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FD71B" w14:textId="77777777" w:rsidR="0098730E" w:rsidRPr="006F0E10" w:rsidRDefault="0098730E" w:rsidP="0098730E">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14:paraId="6A3BE885" w14:textId="77777777" w:rsidR="0098730E" w:rsidRPr="0046324D" w:rsidRDefault="0098730E" w:rsidP="0098730E">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 01 июля 2025 года № 239-A</w:t>
      </w:r>
    </w:p>
    <w:p w14:paraId="3D3F2253" w14:textId="058EFFC2" w:rsidR="00D50D36" w:rsidRDefault="00D50D36" w:rsidP="009026F5">
      <w:pPr>
        <w:widowControl w:val="0"/>
        <w:spacing w:after="160"/>
        <w:ind w:right="-7" w:firstLine="567"/>
        <w:contextualSpacing/>
        <w:jc w:val="right"/>
        <w:rPr>
          <w:rFonts w:ascii="GHEA Grapalat" w:hAnsi="GHEA Grapalat"/>
          <w:i/>
          <w:u w:val="single"/>
        </w:rPr>
      </w:pPr>
      <w:r w:rsidRPr="00D50D36">
        <w:rPr>
          <w:rFonts w:ascii="GHEA Grapalat" w:hAnsi="GHEA Grapalat"/>
          <w:i/>
          <w:u w:val="single"/>
        </w:rPr>
        <w:t>Типовая форма</w:t>
      </w:r>
    </w:p>
    <w:p w14:paraId="5FF989B9" w14:textId="71DCDB54" w:rsidR="00A0501C" w:rsidRPr="00B9164C" w:rsidRDefault="00A0501C" w:rsidP="00A050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Courier New"/>
          <w:color w:val="1F1F1F"/>
          <w:lang w:bidi="ar-SA"/>
        </w:rPr>
      </w:pPr>
      <w:r w:rsidRPr="00B9164C">
        <w:rPr>
          <w:rFonts w:ascii="GHEA Grapalat" w:hAnsi="GHEA Grapalat" w:cs="Courier New"/>
          <w:color w:val="1F1F1F"/>
          <w:sz w:val="22"/>
          <w:szCs w:val="22"/>
          <w:lang w:bidi="ar-SA"/>
        </w:rPr>
        <w:t>Этот процесс закупок организован в рамках реализуемых правительством РА программ субсидирования, а финансирование осуществляется из муниципального</w:t>
      </w:r>
      <w:r w:rsidR="0024694C" w:rsidRPr="006D28F0">
        <w:rPr>
          <w:rFonts w:ascii="GHEA Grapalat" w:hAnsi="GHEA Grapalat" w:cs="Courier New"/>
          <w:color w:val="1F1F1F"/>
          <w:sz w:val="22"/>
          <w:szCs w:val="22"/>
          <w:lang w:bidi="ar-SA"/>
        </w:rPr>
        <w:t>,</w:t>
      </w:r>
      <w:r w:rsidRPr="00B9164C">
        <w:rPr>
          <w:rFonts w:ascii="GHEA Grapalat" w:hAnsi="GHEA Grapalat" w:cs="Courier New"/>
          <w:color w:val="1F1F1F"/>
          <w:sz w:val="22"/>
          <w:szCs w:val="22"/>
          <w:lang w:bidi="ar-SA"/>
        </w:rPr>
        <w:t xml:space="preserve"> государственного бюджетов</w:t>
      </w:r>
      <w:r w:rsidR="0024694C" w:rsidRPr="006D28F0">
        <w:rPr>
          <w:rFonts w:ascii="GHEA Grapalat" w:hAnsi="GHEA Grapalat" w:cs="Courier New"/>
          <w:color w:val="1F1F1F"/>
          <w:sz w:val="22"/>
          <w:szCs w:val="22"/>
          <w:lang w:bidi="ar-SA"/>
        </w:rPr>
        <w:t xml:space="preserve"> и другой инвесторов</w:t>
      </w:r>
      <w:r w:rsidRPr="00B9164C">
        <w:rPr>
          <w:rFonts w:ascii="GHEA Grapalat" w:hAnsi="GHEA Grapalat" w:cs="Courier New"/>
          <w:color w:val="1F1F1F"/>
          <w:sz w:val="22"/>
          <w:szCs w:val="22"/>
          <w:lang w:bidi="ar-SA"/>
        </w:rPr>
        <w:t xml:space="preserve"> с долями </w:t>
      </w:r>
      <w:r w:rsidR="0024694C" w:rsidRPr="006D28F0">
        <w:rPr>
          <w:rFonts w:ascii="GHEA Grapalat" w:hAnsi="GHEA Grapalat" w:cs="Courier New"/>
          <w:color w:val="1F1F1F"/>
          <w:sz w:val="22"/>
          <w:szCs w:val="22"/>
          <w:lang w:bidi="ar-SA"/>
        </w:rPr>
        <w:t>9.5</w:t>
      </w:r>
      <w:r w:rsidR="00BA1F78" w:rsidRPr="006D28F0">
        <w:rPr>
          <w:rFonts w:ascii="GHEA Grapalat" w:hAnsi="GHEA Grapalat" w:cs="Courier New"/>
          <w:color w:val="1F1F1F"/>
          <w:sz w:val="22"/>
          <w:szCs w:val="22"/>
          <w:lang w:bidi="ar-SA"/>
        </w:rPr>
        <w:t xml:space="preserve">, </w:t>
      </w:r>
      <w:r w:rsidR="0024694C" w:rsidRPr="006D28F0">
        <w:rPr>
          <w:rFonts w:ascii="GHEA Grapalat" w:hAnsi="GHEA Grapalat" w:cs="Courier New"/>
          <w:color w:val="1F1F1F"/>
          <w:sz w:val="22"/>
          <w:szCs w:val="22"/>
          <w:lang w:bidi="ar-SA"/>
        </w:rPr>
        <w:t xml:space="preserve"> 70</w:t>
      </w:r>
      <w:r w:rsidRPr="00B9164C">
        <w:rPr>
          <w:rFonts w:ascii="GHEA Grapalat" w:hAnsi="GHEA Grapalat" w:cs="Courier New"/>
          <w:color w:val="1F1F1F"/>
          <w:sz w:val="22"/>
          <w:szCs w:val="22"/>
          <w:lang w:bidi="ar-SA"/>
        </w:rPr>
        <w:t xml:space="preserve"> и </w:t>
      </w:r>
      <w:r w:rsidR="0024694C" w:rsidRPr="006D28F0">
        <w:rPr>
          <w:rFonts w:ascii="GHEA Grapalat" w:hAnsi="GHEA Grapalat" w:cs="Courier New"/>
          <w:color w:val="1F1F1F"/>
          <w:sz w:val="22"/>
          <w:szCs w:val="22"/>
          <w:lang w:bidi="ar-SA"/>
        </w:rPr>
        <w:t>20.5</w:t>
      </w:r>
      <w:r w:rsidRPr="00B9164C">
        <w:rPr>
          <w:rFonts w:ascii="GHEA Grapalat" w:hAnsi="GHEA Grapalat" w:cs="Courier New"/>
          <w:color w:val="1F1F1F"/>
          <w:sz w:val="22"/>
          <w:szCs w:val="22"/>
          <w:lang w:bidi="ar-SA"/>
        </w:rPr>
        <w:t xml:space="preserve"> процентов соответственно. Оплата выполнения работ первоначально осуществляется в размере доли сообщества, затем после представления документов, удостоверяющих обоснованность остальных работ, и после получения финансовых средств финансирование осуществляется за счет доли государственный бюджет</w:t>
      </w:r>
      <w:r w:rsidRPr="00B9164C">
        <w:rPr>
          <w:rFonts w:ascii="GHEA Grapalat" w:hAnsi="GHEA Grapalat" w:cs="Courier New"/>
          <w:color w:val="1F1F1F"/>
          <w:lang w:bidi="ar-SA"/>
        </w:rPr>
        <w:t>.</w:t>
      </w:r>
    </w:p>
    <w:p w14:paraId="3A1495D5" w14:textId="77777777" w:rsidR="00642EFE" w:rsidRPr="009044F1" w:rsidRDefault="00642EFE" w:rsidP="009026F5">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14:paraId="42C4D163" w14:textId="5E150850" w:rsidR="00642EFE" w:rsidRPr="004823A5" w:rsidRDefault="00642EFE" w:rsidP="009026F5">
      <w:pPr>
        <w:pStyle w:val="BodyTextIndent"/>
        <w:widowControl w:val="0"/>
        <w:spacing w:after="160" w:line="240" w:lineRule="auto"/>
        <w:ind w:firstLine="0"/>
        <w:contextualSpacing/>
        <w:jc w:val="center"/>
        <w:rPr>
          <w:rFonts w:asciiTheme="minorHAnsi" w:hAnsiTheme="minorHAnsi"/>
          <w:i w:val="0"/>
          <w:sz w:val="24"/>
          <w:szCs w:val="24"/>
        </w:rPr>
      </w:pPr>
      <w:r w:rsidRPr="009044F1">
        <w:rPr>
          <w:rFonts w:ascii="GHEA Grapalat" w:hAnsi="GHEA Grapalat"/>
          <w:i w:val="0"/>
          <w:sz w:val="24"/>
          <w:szCs w:val="24"/>
        </w:rPr>
        <w:t xml:space="preserve">ОБ </w:t>
      </w:r>
      <w:r w:rsidR="0098730E" w:rsidRPr="0098730E">
        <w:rPr>
          <w:rFonts w:ascii="GHEA Grapalat" w:hAnsi="GHEA Grapalat"/>
          <w:i w:val="0"/>
          <w:sz w:val="24"/>
          <w:szCs w:val="24"/>
        </w:rPr>
        <w:t>СРОЧНЫЙ ОТКРЫТЫЙ КОНКУРС</w:t>
      </w:r>
      <w:r w:rsidR="0098730E">
        <w:rPr>
          <w:rStyle w:val="FootnoteReference"/>
          <w:rFonts w:ascii="GHEA Grapalat" w:hAnsi="GHEA Grapalat"/>
          <w:i w:val="0"/>
          <w:sz w:val="24"/>
          <w:szCs w:val="24"/>
        </w:rPr>
        <w:t>*</w:t>
      </w:r>
      <w:r w:rsidR="004823A5">
        <w:rPr>
          <w:rFonts w:asciiTheme="minorHAnsi" w:hAnsiTheme="minorHAnsi"/>
        </w:rPr>
        <w:t>/</w:t>
      </w:r>
      <w:r w:rsidR="004823A5" w:rsidRPr="004823A5">
        <w:rPr>
          <w:rFonts w:asciiTheme="minorHAnsi" w:hAnsiTheme="minorHAnsi"/>
        </w:rPr>
        <w:t>модифицированный</w:t>
      </w:r>
    </w:p>
    <w:p w14:paraId="471E0F43" w14:textId="69E2B381" w:rsidR="007D08EB" w:rsidRPr="007D08EB" w:rsidRDefault="00642EFE" w:rsidP="007D08EB">
      <w:pPr>
        <w:pStyle w:val="HTMLPreformatted"/>
        <w:jc w:val="center"/>
        <w:rPr>
          <w:rFonts w:ascii="Sylfaen" w:hAnsi="Sylfaen"/>
          <w:lang w:val="ru-RU"/>
        </w:rPr>
      </w:pPr>
      <w:r w:rsidRPr="007D08EB">
        <w:rPr>
          <w:rFonts w:ascii="GHEA Grapalat" w:hAnsi="GHEA Grapalat"/>
          <w:sz w:val="24"/>
          <w:szCs w:val="24"/>
          <w:lang w:val="ru-RU"/>
        </w:rPr>
        <w:t xml:space="preserve">Настоящий текст объявления утвержден Решением </w:t>
      </w:r>
      <w:r w:rsidR="00417E48" w:rsidRPr="007D08EB">
        <w:rPr>
          <w:rFonts w:ascii="GHEA Grapalat" w:hAnsi="GHEA Grapalat"/>
          <w:sz w:val="24"/>
          <w:szCs w:val="24"/>
          <w:lang w:val="ru-RU"/>
        </w:rPr>
        <w:t xml:space="preserve">Оценочной </w:t>
      </w:r>
      <w:r w:rsidRPr="007D08EB">
        <w:rPr>
          <w:rFonts w:ascii="GHEA Grapalat" w:hAnsi="GHEA Grapalat"/>
          <w:sz w:val="24"/>
          <w:szCs w:val="24"/>
          <w:lang w:val="ru-RU"/>
        </w:rPr>
        <w:t>Комиссии от "</w:t>
      </w:r>
      <w:r w:rsidR="00B12D5D" w:rsidRPr="006D28F0">
        <w:rPr>
          <w:rFonts w:ascii="GHEA Grapalat" w:hAnsi="GHEA Grapalat"/>
          <w:sz w:val="24"/>
          <w:szCs w:val="24"/>
          <w:lang w:val="ru-RU"/>
        </w:rPr>
        <w:t>1</w:t>
      </w:r>
      <w:r w:rsidR="00ED1C69">
        <w:rPr>
          <w:rFonts w:ascii="GHEA Grapalat" w:hAnsi="GHEA Grapalat"/>
          <w:sz w:val="24"/>
          <w:szCs w:val="24"/>
          <w:lang w:val="ru-RU"/>
        </w:rPr>
        <w:t>6</w:t>
      </w:r>
      <w:r w:rsidRPr="007D08EB">
        <w:rPr>
          <w:rFonts w:ascii="GHEA Grapalat" w:hAnsi="GHEA Grapalat"/>
          <w:sz w:val="24"/>
          <w:szCs w:val="24"/>
          <w:lang w:val="ru-RU"/>
        </w:rPr>
        <w:t>"</w:t>
      </w:r>
      <w:r w:rsidR="009026F5" w:rsidRPr="007D08EB">
        <w:rPr>
          <w:rFonts w:ascii="GHEA Grapalat" w:hAnsi="GHEA Grapalat"/>
          <w:i/>
          <w:sz w:val="24"/>
          <w:szCs w:val="24"/>
          <w:lang w:val="ru-RU"/>
        </w:rPr>
        <w:t>0</w:t>
      </w:r>
      <w:r w:rsidR="0024694C" w:rsidRPr="006D28F0">
        <w:rPr>
          <w:rFonts w:ascii="GHEA Grapalat" w:hAnsi="GHEA Grapalat"/>
          <w:i/>
          <w:sz w:val="24"/>
          <w:szCs w:val="24"/>
          <w:lang w:val="ru-RU"/>
        </w:rPr>
        <w:t>9</w:t>
      </w:r>
      <w:r w:rsidRPr="007D08EB">
        <w:rPr>
          <w:rFonts w:ascii="GHEA Grapalat" w:hAnsi="GHEA Grapalat"/>
          <w:sz w:val="24"/>
          <w:szCs w:val="24"/>
          <w:lang w:val="ru-RU"/>
        </w:rPr>
        <w:t>" 20</w:t>
      </w:r>
      <w:r w:rsidR="009026F5" w:rsidRPr="007D08EB">
        <w:rPr>
          <w:rFonts w:ascii="GHEA Grapalat" w:hAnsi="GHEA Grapalat"/>
          <w:i/>
          <w:sz w:val="24"/>
          <w:szCs w:val="24"/>
          <w:lang w:val="ru-RU"/>
        </w:rPr>
        <w:t>25</w:t>
      </w:r>
      <w:r w:rsidRPr="007D08EB">
        <w:rPr>
          <w:rFonts w:ascii="GHEA Grapalat" w:hAnsi="GHEA Grapalat"/>
          <w:sz w:val="24"/>
          <w:szCs w:val="24"/>
          <w:lang w:val="ru-RU"/>
        </w:rPr>
        <w:t>года "</w:t>
      </w:r>
      <w:r w:rsidR="007D08EB" w:rsidRPr="007D08EB">
        <w:rPr>
          <w:rFonts w:ascii="Sylfaen" w:hAnsi="Sylfaen"/>
          <w:sz w:val="24"/>
          <w:szCs w:val="24"/>
          <w:lang w:val="ru-RU"/>
        </w:rPr>
        <w:t>"0</w:t>
      </w:r>
      <w:r w:rsidR="00ED1C69">
        <w:rPr>
          <w:rFonts w:ascii="Sylfaen" w:hAnsi="Sylfaen"/>
          <w:sz w:val="24"/>
          <w:szCs w:val="24"/>
          <w:lang w:val="ru-RU"/>
        </w:rPr>
        <w:t>2</w:t>
      </w:r>
      <w:r w:rsidR="007D08EB" w:rsidRPr="007D08EB">
        <w:rPr>
          <w:rFonts w:ascii="Sylfaen" w:hAnsi="Sylfaen"/>
          <w:sz w:val="24"/>
          <w:szCs w:val="24"/>
          <w:lang w:val="ru-RU"/>
        </w:rPr>
        <w:t xml:space="preserve"> решения"</w:t>
      </w:r>
    </w:p>
    <w:p w14:paraId="2A650B00" w14:textId="59846689" w:rsidR="0024694C" w:rsidRPr="006D28F0" w:rsidRDefault="007D08EB" w:rsidP="00570A7A">
      <w:pPr>
        <w:pStyle w:val="BodyText2"/>
        <w:widowControl w:val="0"/>
        <w:spacing w:line="240" w:lineRule="auto"/>
        <w:jc w:val="center"/>
        <w:rPr>
          <w:rFonts w:ascii="Sylfaen" w:hAnsi="Sylfaen"/>
          <w:i/>
          <w:color w:val="00B0F0"/>
        </w:rPr>
      </w:pPr>
      <w:r w:rsidRPr="006C0105">
        <w:rPr>
          <w:rFonts w:ascii="Sylfaen" w:hAnsi="Sylfaen"/>
          <w:i/>
          <w:sz w:val="24"/>
          <w:szCs w:val="24"/>
        </w:rPr>
        <w:t xml:space="preserve">Код процедуры </w:t>
      </w:r>
      <w:r w:rsidR="00B12D5D">
        <w:rPr>
          <w:rFonts w:ascii="GHEA Grapalat" w:hAnsi="GHEA Grapalat"/>
          <w:lang w:val="af-ZA"/>
        </w:rPr>
        <w:t>«</w:t>
      </w:r>
      <w:r w:rsidR="00B12D5D">
        <w:rPr>
          <w:rFonts w:ascii="GHEA Grapalat" w:hAnsi="GHEA Grapalat"/>
        </w:rPr>
        <w:t>ՀՀ</w:t>
      </w:r>
      <w:r w:rsidR="00B12D5D">
        <w:rPr>
          <w:rFonts w:ascii="GHEA Grapalat" w:hAnsi="GHEA Grapalat"/>
          <w:lang w:val="es-ES"/>
        </w:rPr>
        <w:t xml:space="preserve"> </w:t>
      </w:r>
      <w:r w:rsidR="00B12D5D">
        <w:rPr>
          <w:rFonts w:ascii="GHEA Grapalat" w:hAnsi="GHEA Grapalat"/>
        </w:rPr>
        <w:t>ԱՄ</w:t>
      </w:r>
      <w:r w:rsidR="00B12D5D">
        <w:rPr>
          <w:rFonts w:ascii="GHEA Grapalat" w:hAnsi="GHEA Grapalat"/>
          <w:lang w:val="es-ES"/>
        </w:rPr>
        <w:t xml:space="preserve"> </w:t>
      </w:r>
      <w:r w:rsidR="00B12D5D">
        <w:rPr>
          <w:rFonts w:ascii="GHEA Grapalat" w:hAnsi="GHEA Grapalat"/>
        </w:rPr>
        <w:t>ԹՀ</w:t>
      </w:r>
      <w:r w:rsidR="00B12D5D">
        <w:rPr>
          <w:rFonts w:ascii="GHEA Grapalat" w:hAnsi="GHEA Grapalat"/>
          <w:b/>
          <w:lang w:val="es-ES"/>
        </w:rPr>
        <w:t>-</w:t>
      </w:r>
      <w:r w:rsidR="00B12D5D">
        <w:rPr>
          <w:rFonts w:ascii="GHEA Grapalat" w:hAnsi="GHEA Grapalat"/>
          <w:b/>
        </w:rPr>
        <w:t>Հ</w:t>
      </w:r>
      <w:r w:rsidR="00B12D5D">
        <w:rPr>
          <w:rFonts w:ascii="GHEA Grapalat" w:hAnsi="GHEA Grapalat" w:cs="Sylfaen"/>
          <w:b/>
          <w:lang w:val="hy-AM"/>
        </w:rPr>
        <w:t>Բ</w:t>
      </w:r>
      <w:r w:rsidR="00B12D5D">
        <w:rPr>
          <w:rFonts w:ascii="GHEA Grapalat" w:hAnsi="GHEA Grapalat" w:cs="Sylfaen"/>
          <w:b/>
        </w:rPr>
        <w:t>Մ</w:t>
      </w:r>
      <w:r w:rsidR="00B12D5D">
        <w:rPr>
          <w:rFonts w:ascii="GHEA Grapalat" w:hAnsi="GHEA Grapalat" w:cs="Sylfaen"/>
          <w:b/>
          <w:lang w:val="hy-AM"/>
        </w:rPr>
        <w:t>Ա</w:t>
      </w:r>
      <w:r w:rsidR="00B12D5D">
        <w:rPr>
          <w:rFonts w:ascii="GHEA Grapalat" w:hAnsi="GHEA Grapalat" w:cs="Sylfaen"/>
          <w:b/>
        </w:rPr>
        <w:t>Շ</w:t>
      </w:r>
      <w:r w:rsidR="00B12D5D">
        <w:rPr>
          <w:rFonts w:ascii="GHEA Grapalat" w:hAnsi="GHEA Grapalat" w:cs="Sylfaen"/>
          <w:b/>
          <w:lang w:val="hy-AM"/>
        </w:rPr>
        <w:t>ՁԲ</w:t>
      </w:r>
      <w:r w:rsidR="00B12D5D">
        <w:rPr>
          <w:rFonts w:ascii="GHEA Grapalat" w:hAnsi="GHEA Grapalat" w:cs="Sylfaen"/>
          <w:b/>
          <w:lang w:val="es-ES"/>
        </w:rPr>
        <w:t>-25/126</w:t>
      </w:r>
      <w:r w:rsidR="00B12D5D">
        <w:rPr>
          <w:rFonts w:ascii="GHEA Grapalat" w:hAnsi="GHEA Grapalat"/>
          <w:lang w:val="af-ZA"/>
        </w:rPr>
        <w:t>»</w:t>
      </w:r>
      <w:r w:rsidR="00B12D5D">
        <w:rPr>
          <w:rFonts w:ascii="GHEA Grapalat" w:hAnsi="GHEA Grapalat" w:cs="Sylfaen"/>
          <w:b/>
          <w:lang w:val="es-ES"/>
        </w:rPr>
        <w:t>*</w:t>
      </w:r>
    </w:p>
    <w:p w14:paraId="0E70EDD6" w14:textId="0163CCA1" w:rsidR="007D08EB" w:rsidRPr="006C0105" w:rsidRDefault="007D08EB" w:rsidP="00570A7A">
      <w:pPr>
        <w:pStyle w:val="BodyText2"/>
        <w:widowControl w:val="0"/>
        <w:spacing w:line="240" w:lineRule="auto"/>
        <w:jc w:val="center"/>
        <w:rPr>
          <w:rFonts w:ascii="Sylfaen" w:hAnsi="Sylfaen"/>
          <w:i/>
          <w:sz w:val="24"/>
          <w:szCs w:val="24"/>
        </w:rPr>
      </w:pPr>
      <w:r w:rsidRPr="006C0105">
        <w:rPr>
          <w:rFonts w:ascii="Sylfaen" w:hAnsi="Sylfaen"/>
          <w:i/>
          <w:sz w:val="24"/>
          <w:szCs w:val="24"/>
        </w:rPr>
        <w:t xml:space="preserve">Заказчик </w:t>
      </w:r>
      <w:r w:rsidRPr="006C0105">
        <w:rPr>
          <w:rFonts w:ascii="Sylfaen" w:hAnsi="Sylfaen"/>
          <w:i/>
          <w:color w:val="00B0F0"/>
          <w:sz w:val="24"/>
          <w:szCs w:val="24"/>
        </w:rPr>
        <w:t xml:space="preserve">обшина Талина, </w:t>
      </w:r>
      <w:r w:rsidRPr="006C0105">
        <w:rPr>
          <w:rFonts w:ascii="Sylfaen" w:hAnsi="Sylfaen"/>
          <w:i/>
          <w:sz w:val="24"/>
          <w:szCs w:val="24"/>
        </w:rPr>
        <w:t xml:space="preserve">находящийся по адресу: </w:t>
      </w:r>
      <w:r w:rsidRPr="006C0105">
        <w:rPr>
          <w:rFonts w:ascii="Sylfaen" w:hAnsi="Sylfaen"/>
          <w:i/>
          <w:color w:val="00B0F0"/>
          <w:sz w:val="24"/>
          <w:szCs w:val="24"/>
        </w:rPr>
        <w:t>РА, г.Талин, ул. Гаи 1</w:t>
      </w:r>
    </w:p>
    <w:p w14:paraId="3EAA58C7" w14:textId="701EE28A" w:rsidR="00347499" w:rsidRPr="003A1EBB" w:rsidRDefault="00A12C95" w:rsidP="007D08EB">
      <w:pPr>
        <w:pStyle w:val="BodyTextIndent"/>
        <w:widowControl w:val="0"/>
        <w:spacing w:after="160" w:line="240" w:lineRule="auto"/>
        <w:ind w:firstLine="0"/>
        <w:contextualSpacing/>
        <w:jc w:val="center"/>
        <w:rPr>
          <w:rFonts w:ascii="GHEA Grapalat" w:hAnsi="GHEA Grapalat"/>
          <w:i w:val="0"/>
          <w:sz w:val="16"/>
          <w:szCs w:val="16"/>
        </w:rPr>
      </w:pPr>
      <w:r w:rsidRPr="004775ED">
        <w:rPr>
          <w:rFonts w:ascii="GHEA Grapalat" w:hAnsi="GHEA Grapalat"/>
          <w:sz w:val="16"/>
          <w:szCs w:val="16"/>
        </w:rPr>
        <w:t>(наименование заказчика)</w:t>
      </w:r>
      <w:r w:rsidR="007D08EB">
        <w:rPr>
          <w:rFonts w:ascii="GHEA Grapalat" w:hAnsi="GHEA Grapalat"/>
          <w:sz w:val="16"/>
          <w:szCs w:val="16"/>
        </w:rPr>
        <w:t xml:space="preserve">                       </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281C8F61" w14:textId="53E00C10" w:rsidR="00642EFE" w:rsidRPr="009044F1" w:rsidRDefault="00642EFE" w:rsidP="009026F5">
      <w:pPr>
        <w:pStyle w:val="BodyTextIndent"/>
        <w:widowControl w:val="0"/>
        <w:spacing w:after="160" w:line="240" w:lineRule="auto"/>
        <w:ind w:firstLine="0"/>
        <w:contextualSpacing/>
        <w:rPr>
          <w:rFonts w:ascii="GHEA Grapalat" w:hAnsi="GHEA Grapalat"/>
          <w:i w:val="0"/>
          <w:sz w:val="24"/>
          <w:szCs w:val="24"/>
        </w:rPr>
      </w:pPr>
      <w:r w:rsidRPr="007B0562">
        <w:rPr>
          <w:rFonts w:ascii="GHEA Grapalat" w:hAnsi="GHEA Grapalat"/>
          <w:i w:val="0"/>
          <w:sz w:val="24"/>
          <w:szCs w:val="24"/>
        </w:rPr>
        <w:t xml:space="preserve">объявляет </w:t>
      </w:r>
      <w:r w:rsidR="0098730E" w:rsidRPr="006D28F0">
        <w:rPr>
          <w:rFonts w:ascii="GHEA Grapalat" w:hAnsi="GHEA Grapalat"/>
          <w:i w:val="0"/>
          <w:sz w:val="24"/>
          <w:szCs w:val="24"/>
        </w:rPr>
        <w:t>с</w:t>
      </w:r>
      <w:r w:rsidR="0098730E" w:rsidRPr="0098730E">
        <w:rPr>
          <w:rFonts w:ascii="GHEA Grapalat" w:hAnsi="GHEA Grapalat"/>
          <w:i w:val="0"/>
          <w:sz w:val="24"/>
          <w:szCs w:val="24"/>
        </w:rPr>
        <w:t>рочный открытый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CC7547">
        <w:fldChar w:fldCharType="begin"/>
      </w:r>
      <w:r w:rsidR="00CC7547">
        <w:instrText xml:space="preserve"> HYPERLINK "http://www.armeps.am/" \h </w:instrText>
      </w:r>
      <w:r w:rsidR="00CC7547">
        <w:fldChar w:fldCharType="separate"/>
      </w:r>
      <w:r w:rsidRPr="009044F1">
        <w:rPr>
          <w:rFonts w:ascii="GHEA Grapalat" w:hAnsi="GHEA Grapalat"/>
          <w:i w:val="0"/>
          <w:sz w:val="24"/>
          <w:szCs w:val="24"/>
        </w:rPr>
        <w:t>www.armeps.am</w:t>
      </w:r>
      <w:r w:rsidR="00CC7547">
        <w:rPr>
          <w:rFonts w:ascii="GHEA Grapalat" w:hAnsi="GHEA Grapalat"/>
          <w:i w:val="0"/>
          <w:sz w:val="24"/>
          <w:szCs w:val="24"/>
        </w:rPr>
        <w:fldChar w:fldCharType="end"/>
      </w:r>
      <w:r w:rsidRPr="009044F1">
        <w:rPr>
          <w:rFonts w:ascii="GHEA Grapalat" w:hAnsi="GHEA Grapalat"/>
          <w:i w:val="0"/>
          <w:sz w:val="24"/>
          <w:szCs w:val="24"/>
        </w:rPr>
        <w:t>).</w:t>
      </w:r>
    </w:p>
    <w:p w14:paraId="4D6A3819" w14:textId="567F2DD5" w:rsidR="00311076" w:rsidRPr="003A1EBB" w:rsidRDefault="0024694C" w:rsidP="0024694C">
      <w:pPr>
        <w:pStyle w:val="BodyTextIndent"/>
        <w:widowControl w:val="0"/>
        <w:spacing w:after="160" w:line="240" w:lineRule="auto"/>
        <w:contextualSpacing/>
        <w:rPr>
          <w:rFonts w:ascii="GHEA Grapalat" w:hAnsi="GHEA Grapalat"/>
          <w:i w:val="0"/>
          <w:sz w:val="16"/>
          <w:szCs w:val="16"/>
        </w:rPr>
      </w:pPr>
      <w:r w:rsidRPr="0024694C">
        <w:rPr>
          <w:rFonts w:ascii="GHEA Grapalat" w:hAnsi="GHEA Grapalat"/>
          <w:i w:val="0"/>
          <w:sz w:val="24"/>
          <w:szCs w:val="24"/>
        </w:rPr>
        <w:t xml:space="preserve">В результате данной процедуры отобранному участнику будет предложено подписать контракт на </w:t>
      </w:r>
      <w:r w:rsidRPr="0024694C">
        <w:rPr>
          <w:rFonts w:ascii="GHEA Grapalat" w:hAnsi="GHEA Grapalat"/>
          <w:i w:val="0"/>
          <w:color w:val="FF0000"/>
          <w:sz w:val="24"/>
          <w:szCs w:val="24"/>
        </w:rPr>
        <w:t xml:space="preserve">строительство сети питьевого водоснабжения протяженностью 15 000 метров в поселке Агаракаван и строительство водозабора вблизи источника </w:t>
      </w:r>
      <w:r w:rsidRPr="0024694C">
        <w:rPr>
          <w:rFonts w:ascii="GHEA Grapalat" w:hAnsi="GHEA Grapalat"/>
          <w:i w:val="0"/>
          <w:sz w:val="24"/>
          <w:szCs w:val="24"/>
        </w:rPr>
        <w:t>(далее – контракт).</w:t>
      </w:r>
      <w:r w:rsidR="00782D60"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00782D60" w:rsidRPr="003A1EBB">
        <w:rPr>
          <w:rFonts w:ascii="GHEA Grapalat" w:hAnsi="GHEA Grapalat"/>
          <w:i w:val="0"/>
          <w:sz w:val="16"/>
          <w:szCs w:val="16"/>
        </w:rPr>
        <w:t xml:space="preserve"> </w:t>
      </w:r>
      <w:r w:rsidR="00C231A0">
        <w:rPr>
          <w:rFonts w:ascii="GHEA Grapalat" w:hAnsi="GHEA Grapalat"/>
          <w:i w:val="0"/>
          <w:sz w:val="16"/>
          <w:szCs w:val="16"/>
        </w:rPr>
        <w:t>работы</w:t>
      </w:r>
    </w:p>
    <w:p w14:paraId="7EF6F33E" w14:textId="77777777" w:rsidR="00357D48" w:rsidRPr="009044F1" w:rsidRDefault="00A20B69" w:rsidP="009026F5">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DE7B65" w14:textId="77777777" w:rsidR="00357D48" w:rsidRPr="003F762C" w:rsidRDefault="00052084" w:rsidP="009026F5">
      <w:pPr>
        <w:pStyle w:val="BodyTextIndent"/>
        <w:widowControl w:val="0"/>
        <w:spacing w:after="160" w:line="240" w:lineRule="auto"/>
        <w:ind w:firstLine="567"/>
        <w:contextualSpacing/>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30C4DC" w14:textId="77777777" w:rsidR="000E2427" w:rsidRPr="009044F1" w:rsidRDefault="000E2427" w:rsidP="009026F5">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45FCE65E" w14:textId="77777777" w:rsidR="0067579A" w:rsidRPr="00D5443D" w:rsidRDefault="00357D48" w:rsidP="009026F5">
      <w:pPr>
        <w:pStyle w:val="BodyTextIndent"/>
        <w:widowControl w:val="0"/>
        <w:spacing w:after="160"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21E71B4" w14:textId="44495412" w:rsidR="005939DE" w:rsidRPr="00C07F24" w:rsidRDefault="00677658" w:rsidP="009026F5">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CC7547">
        <w:fldChar w:fldCharType="begin"/>
      </w:r>
      <w:r w:rsidR="00CC7547">
        <w:instrText xml:space="preserve"> HYPERLINK "http://www.armeps.am/" \h </w:instrText>
      </w:r>
      <w:r w:rsidR="00CC7547">
        <w:fldChar w:fldCharType="separate"/>
      </w:r>
      <w:r w:rsidRPr="009044F1">
        <w:rPr>
          <w:rFonts w:ascii="GHEA Grapalat" w:hAnsi="GHEA Grapalat"/>
          <w:i w:val="0"/>
          <w:sz w:val="24"/>
          <w:szCs w:val="24"/>
        </w:rPr>
        <w:t>www.armeps.am</w:t>
      </w:r>
      <w:r w:rsidR="00CC7547">
        <w:rPr>
          <w:rFonts w:ascii="GHEA Grapalat" w:hAnsi="GHEA Grapalat"/>
          <w:i w:val="0"/>
          <w:sz w:val="24"/>
          <w:szCs w:val="24"/>
        </w:rPr>
        <w:fldChar w:fldCharType="end"/>
      </w:r>
      <w:r w:rsidR="002166CE">
        <w:rPr>
          <w:rFonts w:ascii="GHEA Grapalat" w:hAnsi="GHEA Grapalat"/>
          <w:i w:val="0"/>
          <w:sz w:val="24"/>
          <w:szCs w:val="24"/>
        </w:rPr>
        <w:t xml:space="preserve">), до </w:t>
      </w:r>
      <w:r w:rsidR="0024694C" w:rsidRPr="006D28F0">
        <w:rPr>
          <w:rFonts w:ascii="GHEA Grapalat" w:hAnsi="GHEA Grapalat"/>
          <w:i w:val="0"/>
          <w:sz w:val="24"/>
          <w:szCs w:val="24"/>
        </w:rPr>
        <w:t>1</w:t>
      </w:r>
      <w:r w:rsidR="00B12D5D" w:rsidRPr="006D28F0">
        <w:rPr>
          <w:rFonts w:ascii="GHEA Grapalat" w:hAnsi="GHEA Grapalat"/>
          <w:i w:val="0"/>
          <w:sz w:val="24"/>
          <w:szCs w:val="24"/>
        </w:rPr>
        <w:t>2</w:t>
      </w:r>
      <w:r w:rsidR="007D08EB">
        <w:rPr>
          <w:rFonts w:ascii="GHEA Grapalat" w:hAnsi="GHEA Grapalat"/>
          <w:i w:val="0"/>
          <w:sz w:val="24"/>
          <w:szCs w:val="24"/>
        </w:rPr>
        <w:t>:</w:t>
      </w:r>
      <w:r w:rsidR="00570A7A" w:rsidRPr="00A42B3A">
        <w:rPr>
          <w:rFonts w:ascii="GHEA Grapalat" w:hAnsi="GHEA Grapalat"/>
          <w:i w:val="0"/>
          <w:sz w:val="24"/>
          <w:szCs w:val="24"/>
        </w:rPr>
        <w:t>0</w:t>
      </w:r>
      <w:r w:rsidR="007D08EB">
        <w:rPr>
          <w:rFonts w:ascii="GHEA Grapalat" w:hAnsi="GHEA Grapalat"/>
          <w:i w:val="0"/>
          <w:sz w:val="24"/>
          <w:szCs w:val="24"/>
        </w:rPr>
        <w:t>0</w:t>
      </w:r>
      <w:r w:rsidR="00ED1C69">
        <w:rPr>
          <w:rFonts w:ascii="GHEA Grapalat" w:hAnsi="GHEA Grapalat"/>
          <w:i w:val="0"/>
          <w:sz w:val="24"/>
          <w:szCs w:val="24"/>
        </w:rPr>
        <w:t xml:space="preserve">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D30DDA">
        <w:rPr>
          <w:rFonts w:ascii="GHEA Grapalat" w:hAnsi="GHEA Grapalat"/>
          <w:i w:val="0"/>
          <w:sz w:val="24"/>
          <w:szCs w:val="24"/>
        </w:rPr>
        <w:t>1</w:t>
      </w:r>
      <w:r w:rsidR="00B12D5D" w:rsidRPr="006D28F0">
        <w:rPr>
          <w:rFonts w:ascii="GHEA Grapalat" w:hAnsi="GHEA Grapalat"/>
          <w:i w:val="0"/>
          <w:sz w:val="24"/>
          <w:szCs w:val="24"/>
        </w:rPr>
        <w:t>0</w:t>
      </w:r>
      <w:r w:rsidR="007D08EB">
        <w:rPr>
          <w:rFonts w:ascii="GHEA Grapalat" w:hAnsi="GHEA Grapalat"/>
          <w:i w:val="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w:t>
      </w:r>
      <w:r w:rsidR="00ED1C69">
        <w:rPr>
          <w:rFonts w:ascii="GHEA Grapalat" w:hAnsi="GHEA Grapalat"/>
          <w:i w:val="0"/>
          <w:sz w:val="24"/>
          <w:szCs w:val="24"/>
        </w:rPr>
        <w:t xml:space="preserve"> 26,09,2025</w:t>
      </w:r>
      <w:r w:rsidRPr="009044F1">
        <w:rPr>
          <w:rFonts w:ascii="GHEA Grapalat" w:hAnsi="GHEA Grapalat"/>
          <w:i w:val="0"/>
          <w:sz w:val="24"/>
          <w:szCs w:val="24"/>
        </w:rPr>
        <w:t xml:space="preserve"> с даты опубликования настоящего объявления.</w:t>
      </w:r>
    </w:p>
    <w:p w14:paraId="34FCB9CB" w14:textId="77777777" w:rsidR="00357D48" w:rsidRPr="001B32D9" w:rsidRDefault="005D7731" w:rsidP="009026F5">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E706B73" w14:textId="2DFCB7FC" w:rsidR="004E2FC6" w:rsidRPr="001B32D9" w:rsidRDefault="0060526C" w:rsidP="009026F5">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7D08EB">
        <w:rPr>
          <w:rFonts w:ascii="GHEA Grapalat" w:hAnsi="GHEA Grapalat"/>
          <w:i w:val="0"/>
          <w:sz w:val="24"/>
          <w:szCs w:val="24"/>
        </w:rPr>
        <w:t>1</w:t>
      </w:r>
      <w:r w:rsidR="00B12D5D" w:rsidRPr="006D28F0">
        <w:rPr>
          <w:rFonts w:ascii="GHEA Grapalat" w:hAnsi="GHEA Grapalat"/>
          <w:i w:val="0"/>
          <w:sz w:val="24"/>
          <w:szCs w:val="24"/>
        </w:rPr>
        <w:t>2</w:t>
      </w:r>
      <w:r w:rsidR="007D08EB">
        <w:rPr>
          <w:rFonts w:ascii="GHEA Grapalat" w:hAnsi="GHEA Grapalat"/>
          <w:i w:val="0"/>
          <w:sz w:val="24"/>
          <w:szCs w:val="24"/>
        </w:rPr>
        <w:t>:</w:t>
      </w:r>
      <w:r w:rsidR="00570A7A" w:rsidRPr="00A42B3A">
        <w:rPr>
          <w:rFonts w:ascii="GHEA Grapalat" w:hAnsi="GHEA Grapalat"/>
          <w:i w:val="0"/>
          <w:sz w:val="24"/>
          <w:szCs w:val="24"/>
        </w:rPr>
        <w:t>0</w:t>
      </w:r>
      <w:r w:rsidR="007D08EB">
        <w:rPr>
          <w:rFonts w:ascii="GHEA Grapalat" w:hAnsi="GHEA Grapalat"/>
          <w:i w:val="0"/>
          <w:sz w:val="24"/>
          <w:szCs w:val="24"/>
        </w:rPr>
        <w:t>0</w:t>
      </w:r>
      <w:r w:rsidRPr="009044F1">
        <w:rPr>
          <w:rFonts w:ascii="GHEA Grapalat" w:hAnsi="GHEA Grapalat"/>
          <w:i w:val="0"/>
          <w:sz w:val="24"/>
          <w:szCs w:val="24"/>
        </w:rPr>
        <w:t xml:space="preserve"> часов на </w:t>
      </w:r>
      <w:r w:rsidR="00D30DDA">
        <w:rPr>
          <w:rFonts w:ascii="GHEA Grapalat" w:hAnsi="GHEA Grapalat"/>
          <w:i w:val="0"/>
          <w:sz w:val="24"/>
          <w:szCs w:val="24"/>
        </w:rPr>
        <w:t>1</w:t>
      </w:r>
      <w:r w:rsidR="00B12D5D" w:rsidRPr="006D28F0">
        <w:rPr>
          <w:rFonts w:ascii="GHEA Grapalat" w:hAnsi="GHEA Grapalat"/>
          <w:i w:val="0"/>
          <w:sz w:val="24"/>
          <w:szCs w:val="24"/>
        </w:rPr>
        <w:t>0</w:t>
      </w:r>
      <w:r w:rsidR="007D08EB">
        <w:rPr>
          <w:rFonts w:ascii="GHEA Grapalat" w:hAnsi="GHEA Grapalat"/>
          <w:i w:val="0"/>
          <w:sz w:val="24"/>
          <w:szCs w:val="24"/>
        </w:rPr>
        <w:t>-ого</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19D6F84A" w14:textId="77777777" w:rsidR="00130CD2" w:rsidRPr="001B32D9" w:rsidRDefault="00130CD2" w:rsidP="009026F5">
      <w:pPr>
        <w:pStyle w:val="BodyTextIndent"/>
        <w:widowControl w:val="0"/>
        <w:spacing w:after="160"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6FFFCBB" w14:textId="77777777" w:rsidR="00BE1C5E" w:rsidRPr="003A1EBB" w:rsidRDefault="00754697" w:rsidP="009026F5">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7774B5AF" w14:textId="77777777" w:rsidR="007D08EB" w:rsidRPr="006C0105" w:rsidRDefault="007D08EB" w:rsidP="007D08EB">
      <w:pPr>
        <w:pStyle w:val="BodyText2"/>
        <w:widowControl w:val="0"/>
        <w:spacing w:line="240" w:lineRule="auto"/>
        <w:rPr>
          <w:rFonts w:ascii="Sylfaen" w:hAnsi="Sylfaen"/>
          <w:i/>
          <w:sz w:val="24"/>
          <w:szCs w:val="24"/>
        </w:rPr>
      </w:pPr>
      <w:r w:rsidRPr="006C0105">
        <w:rPr>
          <w:rFonts w:ascii="Sylfaen" w:hAnsi="Sylfaen"/>
          <w:i/>
          <w:sz w:val="24"/>
          <w:szCs w:val="24"/>
        </w:rPr>
        <w:t>_____</w:t>
      </w:r>
      <w:r w:rsidRPr="006C0105">
        <w:rPr>
          <w:rFonts w:ascii="Sylfaen" w:hAnsi="Sylfaen"/>
          <w:i/>
          <w:sz w:val="24"/>
          <w:szCs w:val="24"/>
          <w:u w:val="single"/>
        </w:rPr>
        <w:t xml:space="preserve"> А</w:t>
      </w:r>
      <w:r w:rsidRPr="006B2966">
        <w:rPr>
          <w:rFonts w:ascii="Sylfaen" w:hAnsi="Sylfaen"/>
          <w:i/>
          <w:sz w:val="24"/>
          <w:szCs w:val="24"/>
          <w:u w:val="single"/>
        </w:rPr>
        <w:t>г</w:t>
      </w:r>
      <w:r w:rsidRPr="006C0105">
        <w:rPr>
          <w:rFonts w:ascii="Sylfaen" w:hAnsi="Sylfaen"/>
          <w:i/>
          <w:sz w:val="24"/>
          <w:szCs w:val="24"/>
          <w:u w:val="single"/>
        </w:rPr>
        <w:t>авни Оганисян</w:t>
      </w:r>
      <w:r w:rsidRPr="006C0105">
        <w:rPr>
          <w:rFonts w:ascii="Sylfaen" w:hAnsi="Sylfaen"/>
          <w:sz w:val="24"/>
          <w:szCs w:val="24"/>
        </w:rPr>
        <w:t xml:space="preserve"> </w:t>
      </w:r>
    </w:p>
    <w:p w14:paraId="536AF2AF" w14:textId="77777777" w:rsidR="007D08EB" w:rsidRPr="006C0105" w:rsidRDefault="007D08EB" w:rsidP="007D08EB">
      <w:pPr>
        <w:pStyle w:val="BodyText2"/>
        <w:widowControl w:val="0"/>
        <w:spacing w:line="240" w:lineRule="auto"/>
        <w:ind w:left="993"/>
        <w:rPr>
          <w:rFonts w:ascii="Sylfaen" w:hAnsi="Sylfaen"/>
          <w:i/>
          <w:sz w:val="16"/>
          <w:szCs w:val="16"/>
        </w:rPr>
      </w:pPr>
      <w:r w:rsidRPr="006C0105">
        <w:rPr>
          <w:rFonts w:ascii="Sylfaen" w:hAnsi="Sylfaen"/>
          <w:i/>
          <w:sz w:val="16"/>
          <w:szCs w:val="16"/>
        </w:rPr>
        <w:t>имя, фамилия</w:t>
      </w:r>
    </w:p>
    <w:p w14:paraId="48ED0402" w14:textId="77777777" w:rsidR="007D08EB" w:rsidRPr="006C0105" w:rsidRDefault="007D08EB" w:rsidP="007D08EB">
      <w:pPr>
        <w:pStyle w:val="BodyText2"/>
        <w:widowControl w:val="0"/>
        <w:spacing w:line="240" w:lineRule="auto"/>
        <w:ind w:left="1701"/>
        <w:rPr>
          <w:rFonts w:ascii="Sylfaen" w:hAnsi="Sylfaen"/>
          <w:i/>
          <w:sz w:val="24"/>
          <w:szCs w:val="24"/>
          <w:u w:val="single"/>
        </w:rPr>
      </w:pPr>
      <w:r w:rsidRPr="006C0105">
        <w:rPr>
          <w:rFonts w:ascii="Sylfaen" w:hAnsi="Sylfaen"/>
          <w:i/>
          <w:sz w:val="24"/>
          <w:szCs w:val="24"/>
        </w:rPr>
        <w:t>Телефон _____</w:t>
      </w:r>
      <w:r w:rsidRPr="006C0105">
        <w:rPr>
          <w:rFonts w:ascii="Sylfaen" w:hAnsi="Sylfaen"/>
          <w:b/>
          <w:i/>
          <w:color w:val="00B0F0"/>
          <w:sz w:val="24"/>
          <w:szCs w:val="24"/>
          <w:u w:val="single"/>
        </w:rPr>
        <w:t>093637127</w:t>
      </w:r>
      <w:r w:rsidRPr="006C0105">
        <w:rPr>
          <w:rFonts w:ascii="Sylfaen" w:hAnsi="Sylfaen"/>
          <w:b/>
          <w:i/>
          <w:sz w:val="24"/>
          <w:szCs w:val="24"/>
          <w:u w:val="single"/>
        </w:rPr>
        <w:t>_</w:t>
      </w:r>
      <w:r w:rsidRPr="006C0105">
        <w:rPr>
          <w:rFonts w:ascii="Sylfaen" w:hAnsi="Sylfaen"/>
          <w:i/>
          <w:sz w:val="24"/>
          <w:szCs w:val="24"/>
        </w:rPr>
        <w:t>___________________________</w:t>
      </w:r>
    </w:p>
    <w:p w14:paraId="47BF91CD" w14:textId="77777777" w:rsidR="007D08EB" w:rsidRPr="006C0105" w:rsidRDefault="007D08EB" w:rsidP="007D08EB">
      <w:pPr>
        <w:pStyle w:val="BodyText2"/>
        <w:widowControl w:val="0"/>
        <w:spacing w:line="240" w:lineRule="auto"/>
        <w:ind w:left="1701"/>
        <w:rPr>
          <w:rFonts w:ascii="Sylfaen" w:hAnsi="Sylfaen"/>
          <w:i/>
          <w:sz w:val="24"/>
          <w:szCs w:val="24"/>
          <w:u w:val="single"/>
        </w:rPr>
      </w:pPr>
      <w:r w:rsidRPr="006C0105">
        <w:rPr>
          <w:rFonts w:ascii="Sylfaen" w:hAnsi="Sylfaen"/>
          <w:i/>
          <w:sz w:val="24"/>
          <w:szCs w:val="24"/>
        </w:rPr>
        <w:t>Электронная почта ___</w:t>
      </w:r>
      <w:r w:rsidR="00CC7547">
        <w:fldChar w:fldCharType="begin"/>
      </w:r>
      <w:r w:rsidR="00CC7547">
        <w:instrText xml:space="preserve"> HYPERLINK "mailto:talingnumner@mail.ru" </w:instrText>
      </w:r>
      <w:r w:rsidR="00CC7547">
        <w:fldChar w:fldCharType="separate"/>
      </w:r>
      <w:r w:rsidRPr="006C0105">
        <w:rPr>
          <w:rFonts w:ascii="Sylfaen" w:hAnsi="Sylfaen"/>
          <w:b/>
          <w:i/>
          <w:color w:val="00B0F0"/>
          <w:sz w:val="24"/>
          <w:szCs w:val="24"/>
          <w:u w:val="single"/>
          <w:lang w:val="en-US"/>
        </w:rPr>
        <w:t>talingnumner</w:t>
      </w:r>
      <w:r w:rsidRPr="006C0105">
        <w:rPr>
          <w:rFonts w:ascii="Sylfaen" w:hAnsi="Sylfaen"/>
          <w:b/>
          <w:i/>
          <w:color w:val="00B0F0"/>
          <w:sz w:val="24"/>
          <w:szCs w:val="24"/>
          <w:u w:val="single"/>
        </w:rPr>
        <w:t>@</w:t>
      </w:r>
      <w:r w:rsidRPr="006C0105">
        <w:rPr>
          <w:rFonts w:ascii="Sylfaen" w:hAnsi="Sylfaen"/>
          <w:b/>
          <w:i/>
          <w:color w:val="00B0F0"/>
          <w:sz w:val="24"/>
          <w:szCs w:val="24"/>
          <w:u w:val="single"/>
          <w:lang w:val="en-US"/>
        </w:rPr>
        <w:t>mail</w:t>
      </w:r>
      <w:r w:rsidRPr="006C0105">
        <w:rPr>
          <w:rFonts w:ascii="Sylfaen" w:hAnsi="Sylfaen"/>
          <w:b/>
          <w:i/>
          <w:color w:val="00B0F0"/>
          <w:sz w:val="24"/>
          <w:szCs w:val="24"/>
          <w:u w:val="single"/>
        </w:rPr>
        <w:t>.</w:t>
      </w:r>
      <w:proofErr w:type="spellStart"/>
      <w:r w:rsidRPr="006C0105">
        <w:rPr>
          <w:rFonts w:ascii="Sylfaen" w:hAnsi="Sylfaen"/>
          <w:b/>
          <w:i/>
          <w:color w:val="00B0F0"/>
          <w:sz w:val="24"/>
          <w:szCs w:val="24"/>
          <w:u w:val="single"/>
          <w:lang w:val="en-US"/>
        </w:rPr>
        <w:t>ru</w:t>
      </w:r>
      <w:proofErr w:type="spellEnd"/>
      <w:r w:rsidR="00CC7547">
        <w:rPr>
          <w:rFonts w:ascii="Sylfaen" w:hAnsi="Sylfaen"/>
          <w:b/>
          <w:i/>
          <w:color w:val="00B0F0"/>
          <w:sz w:val="24"/>
          <w:szCs w:val="24"/>
          <w:u w:val="single"/>
          <w:lang w:val="en-US"/>
        </w:rPr>
        <w:fldChar w:fldCharType="end"/>
      </w:r>
      <w:r w:rsidRPr="006C0105">
        <w:rPr>
          <w:rFonts w:ascii="Sylfaen" w:hAnsi="Sylfaen"/>
          <w:i/>
          <w:color w:val="00B0F0"/>
          <w:sz w:val="24"/>
          <w:szCs w:val="24"/>
          <w:u w:val="single"/>
        </w:rPr>
        <w:t xml:space="preserve"> </w:t>
      </w:r>
      <w:r w:rsidRPr="006C0105">
        <w:rPr>
          <w:rFonts w:ascii="Sylfaen" w:hAnsi="Sylfaen"/>
          <w:i/>
          <w:sz w:val="24"/>
          <w:szCs w:val="24"/>
          <w:u w:val="single"/>
        </w:rPr>
        <w:t>__________</w:t>
      </w:r>
    </w:p>
    <w:p w14:paraId="1B492D7B" w14:textId="77777777" w:rsidR="007D08EB" w:rsidRPr="006C0105" w:rsidRDefault="007D08EB" w:rsidP="007D08EB">
      <w:pPr>
        <w:pStyle w:val="BodyText2"/>
        <w:widowControl w:val="0"/>
        <w:spacing w:line="240" w:lineRule="auto"/>
        <w:ind w:left="1701"/>
        <w:rPr>
          <w:rFonts w:ascii="Sylfaen" w:hAnsi="Sylfaen"/>
          <w:i/>
          <w:sz w:val="24"/>
          <w:szCs w:val="24"/>
          <w:u w:val="single"/>
        </w:rPr>
      </w:pPr>
      <w:r w:rsidRPr="006C0105">
        <w:rPr>
          <w:rFonts w:ascii="Sylfaen" w:hAnsi="Sylfaen"/>
          <w:i/>
          <w:sz w:val="24"/>
          <w:szCs w:val="24"/>
        </w:rPr>
        <w:t xml:space="preserve">Заказчик </w:t>
      </w:r>
      <w:r w:rsidRPr="006C0105">
        <w:rPr>
          <w:rFonts w:ascii="Sylfaen" w:hAnsi="Sylfaen"/>
          <w:i/>
          <w:color w:val="00B0F0"/>
          <w:sz w:val="24"/>
          <w:szCs w:val="24"/>
        </w:rPr>
        <w:t>____</w:t>
      </w:r>
      <w:r w:rsidRPr="006C0105">
        <w:rPr>
          <w:rFonts w:ascii="Sylfaen" w:hAnsi="Sylfaen"/>
          <w:b/>
          <w:color w:val="00B0F0"/>
          <w:sz w:val="24"/>
          <w:szCs w:val="24"/>
          <w:u w:val="single"/>
        </w:rPr>
        <w:t xml:space="preserve"> Община  г.Талина</w:t>
      </w:r>
      <w:r w:rsidRPr="006C0105">
        <w:rPr>
          <w:rFonts w:ascii="Sylfaen" w:hAnsi="Sylfaen"/>
          <w:i/>
          <w:sz w:val="24"/>
          <w:szCs w:val="24"/>
        </w:rPr>
        <w:t xml:space="preserve"> ______________________</w:t>
      </w:r>
    </w:p>
    <w:p w14:paraId="54E200FA" w14:textId="77777777" w:rsidR="00A0501C" w:rsidRDefault="007D08EB" w:rsidP="00A0501C">
      <w:pPr>
        <w:pStyle w:val="BodyText2"/>
        <w:widowControl w:val="0"/>
        <w:spacing w:after="160" w:line="240" w:lineRule="auto"/>
        <w:ind w:left="3969"/>
        <w:rPr>
          <w:rFonts w:ascii="Sylfaen" w:hAnsi="Sylfaen"/>
          <w:i/>
          <w:sz w:val="16"/>
          <w:szCs w:val="16"/>
        </w:rPr>
      </w:pPr>
      <w:r w:rsidRPr="006C0105">
        <w:rPr>
          <w:rFonts w:ascii="Sylfaen" w:hAnsi="Sylfaen"/>
          <w:i/>
          <w:sz w:val="16"/>
          <w:szCs w:val="16"/>
        </w:rPr>
        <w:t>Наименование</w:t>
      </w:r>
      <w:r w:rsidRPr="006C0105">
        <w:rPr>
          <w:rFonts w:ascii="Sylfaen" w:hAnsi="Sylfaen"/>
          <w:i/>
          <w:sz w:val="16"/>
          <w:szCs w:val="16"/>
          <w:lang w:val="hy-AM"/>
        </w:rPr>
        <w:t xml:space="preserve"> </w:t>
      </w:r>
      <w:r w:rsidR="00A0501C">
        <w:rPr>
          <w:rFonts w:ascii="Sylfaen" w:hAnsi="Sylfaen"/>
          <w:i/>
          <w:sz w:val="16"/>
          <w:szCs w:val="16"/>
        </w:rPr>
        <w:t xml:space="preserve">                                                                 </w:t>
      </w:r>
    </w:p>
    <w:p w14:paraId="7E06CA6B" w14:textId="77777777" w:rsidR="00A0501C" w:rsidRDefault="00A0501C" w:rsidP="00A0501C">
      <w:pPr>
        <w:pStyle w:val="BodyText2"/>
        <w:widowControl w:val="0"/>
        <w:spacing w:after="160" w:line="240" w:lineRule="auto"/>
        <w:ind w:left="3969"/>
        <w:rPr>
          <w:rFonts w:ascii="Sylfaen" w:hAnsi="Sylfaen"/>
          <w:i/>
          <w:sz w:val="16"/>
          <w:szCs w:val="16"/>
        </w:rPr>
      </w:pPr>
    </w:p>
    <w:p w14:paraId="6FE44F98" w14:textId="77777777" w:rsidR="00A0501C" w:rsidRDefault="00A0501C" w:rsidP="00A0501C">
      <w:pPr>
        <w:pStyle w:val="BodyText2"/>
        <w:widowControl w:val="0"/>
        <w:spacing w:after="160" w:line="240" w:lineRule="auto"/>
        <w:ind w:left="3969"/>
        <w:rPr>
          <w:rFonts w:ascii="Sylfaen" w:hAnsi="Sylfaen"/>
          <w:i/>
          <w:sz w:val="16"/>
          <w:szCs w:val="16"/>
        </w:rPr>
      </w:pPr>
    </w:p>
    <w:p w14:paraId="20DF2B89" w14:textId="77777777" w:rsidR="00A0501C" w:rsidRDefault="00A0501C" w:rsidP="00A0501C">
      <w:pPr>
        <w:pStyle w:val="BodyText2"/>
        <w:widowControl w:val="0"/>
        <w:spacing w:after="160" w:line="240" w:lineRule="auto"/>
        <w:ind w:left="3969"/>
        <w:rPr>
          <w:rFonts w:ascii="Sylfaen" w:hAnsi="Sylfaen"/>
          <w:i/>
          <w:sz w:val="16"/>
          <w:szCs w:val="16"/>
        </w:rPr>
      </w:pPr>
    </w:p>
    <w:p w14:paraId="10DBDB45" w14:textId="77777777" w:rsidR="00A0501C" w:rsidRDefault="00A0501C" w:rsidP="00A0501C">
      <w:pPr>
        <w:pStyle w:val="BodyText2"/>
        <w:widowControl w:val="0"/>
        <w:spacing w:after="160" w:line="240" w:lineRule="auto"/>
        <w:ind w:left="3969"/>
        <w:rPr>
          <w:rFonts w:ascii="Sylfaen" w:hAnsi="Sylfaen"/>
          <w:i/>
          <w:sz w:val="16"/>
          <w:szCs w:val="16"/>
        </w:rPr>
      </w:pPr>
    </w:p>
    <w:p w14:paraId="529780A8" w14:textId="77777777" w:rsidR="00A0501C" w:rsidRDefault="00A0501C" w:rsidP="00A0501C">
      <w:pPr>
        <w:pStyle w:val="BodyText2"/>
        <w:widowControl w:val="0"/>
        <w:spacing w:after="160" w:line="240" w:lineRule="auto"/>
        <w:ind w:left="3969"/>
        <w:rPr>
          <w:rFonts w:ascii="Sylfaen" w:hAnsi="Sylfaen"/>
          <w:i/>
          <w:sz w:val="16"/>
          <w:szCs w:val="16"/>
        </w:rPr>
      </w:pPr>
    </w:p>
    <w:p w14:paraId="4F250CE2" w14:textId="77777777" w:rsidR="00A0501C" w:rsidRDefault="00A0501C" w:rsidP="00A0501C">
      <w:pPr>
        <w:pStyle w:val="BodyText2"/>
        <w:widowControl w:val="0"/>
        <w:spacing w:after="160" w:line="240" w:lineRule="auto"/>
        <w:ind w:left="3969"/>
        <w:rPr>
          <w:rFonts w:ascii="Sylfaen" w:hAnsi="Sylfaen"/>
          <w:i/>
          <w:sz w:val="16"/>
          <w:szCs w:val="16"/>
        </w:rPr>
      </w:pPr>
    </w:p>
    <w:p w14:paraId="5B34C282" w14:textId="77777777" w:rsidR="00A0501C" w:rsidRDefault="00A0501C" w:rsidP="00A0501C">
      <w:pPr>
        <w:pStyle w:val="BodyText2"/>
        <w:widowControl w:val="0"/>
        <w:spacing w:after="160" w:line="240" w:lineRule="auto"/>
        <w:ind w:left="3969"/>
        <w:rPr>
          <w:rFonts w:ascii="Sylfaen" w:hAnsi="Sylfaen"/>
          <w:i/>
          <w:sz w:val="16"/>
          <w:szCs w:val="16"/>
        </w:rPr>
      </w:pPr>
    </w:p>
    <w:p w14:paraId="112F240C" w14:textId="77777777" w:rsidR="00A0501C" w:rsidRDefault="00A0501C" w:rsidP="00A0501C">
      <w:pPr>
        <w:pStyle w:val="BodyText2"/>
        <w:widowControl w:val="0"/>
        <w:spacing w:after="160" w:line="240" w:lineRule="auto"/>
        <w:ind w:left="3969"/>
        <w:rPr>
          <w:rFonts w:ascii="Sylfaen" w:hAnsi="Sylfaen"/>
          <w:i/>
          <w:sz w:val="16"/>
          <w:szCs w:val="16"/>
        </w:rPr>
      </w:pPr>
    </w:p>
    <w:p w14:paraId="3FEA9302" w14:textId="77777777" w:rsidR="00A0501C" w:rsidRDefault="00A0501C" w:rsidP="00A0501C">
      <w:pPr>
        <w:pStyle w:val="BodyText2"/>
        <w:widowControl w:val="0"/>
        <w:spacing w:after="160" w:line="240" w:lineRule="auto"/>
        <w:ind w:left="3969"/>
        <w:rPr>
          <w:rFonts w:ascii="Sylfaen" w:hAnsi="Sylfaen"/>
          <w:i/>
          <w:sz w:val="16"/>
          <w:szCs w:val="16"/>
        </w:rPr>
      </w:pPr>
    </w:p>
    <w:p w14:paraId="6AA4037A" w14:textId="77777777" w:rsidR="00A0501C" w:rsidRDefault="00A0501C" w:rsidP="00A0501C">
      <w:pPr>
        <w:pStyle w:val="BodyText2"/>
        <w:widowControl w:val="0"/>
        <w:spacing w:after="160" w:line="240" w:lineRule="auto"/>
        <w:ind w:left="3969"/>
        <w:rPr>
          <w:rFonts w:ascii="Sylfaen" w:hAnsi="Sylfaen"/>
          <w:i/>
          <w:sz w:val="16"/>
          <w:szCs w:val="16"/>
        </w:rPr>
      </w:pPr>
    </w:p>
    <w:p w14:paraId="28454830" w14:textId="77777777" w:rsidR="00A0501C" w:rsidRDefault="00A0501C" w:rsidP="00A0501C">
      <w:pPr>
        <w:pStyle w:val="BodyText2"/>
        <w:widowControl w:val="0"/>
        <w:spacing w:after="160" w:line="240" w:lineRule="auto"/>
        <w:ind w:left="3969"/>
        <w:rPr>
          <w:rFonts w:ascii="Sylfaen" w:hAnsi="Sylfaen"/>
          <w:i/>
          <w:sz w:val="16"/>
          <w:szCs w:val="16"/>
        </w:rPr>
      </w:pPr>
    </w:p>
    <w:p w14:paraId="67AE9B0A" w14:textId="77777777" w:rsidR="00A0501C" w:rsidRDefault="00A0501C" w:rsidP="00A0501C">
      <w:pPr>
        <w:pStyle w:val="BodyText2"/>
        <w:widowControl w:val="0"/>
        <w:spacing w:after="160" w:line="240" w:lineRule="auto"/>
        <w:ind w:left="3969"/>
        <w:rPr>
          <w:rFonts w:ascii="Sylfaen" w:hAnsi="Sylfaen"/>
          <w:i/>
          <w:sz w:val="16"/>
          <w:szCs w:val="16"/>
        </w:rPr>
      </w:pPr>
    </w:p>
    <w:p w14:paraId="0AB52639" w14:textId="77777777" w:rsidR="00A0501C" w:rsidRDefault="00A0501C" w:rsidP="00A0501C">
      <w:pPr>
        <w:pStyle w:val="BodyText2"/>
        <w:widowControl w:val="0"/>
        <w:spacing w:after="160" w:line="240" w:lineRule="auto"/>
        <w:ind w:left="3969"/>
        <w:rPr>
          <w:rFonts w:ascii="Sylfaen" w:hAnsi="Sylfaen"/>
          <w:i/>
          <w:sz w:val="16"/>
          <w:szCs w:val="16"/>
        </w:rPr>
      </w:pPr>
    </w:p>
    <w:p w14:paraId="161D71B5" w14:textId="77777777" w:rsidR="00A0501C" w:rsidRDefault="00A0501C" w:rsidP="00A0501C">
      <w:pPr>
        <w:pStyle w:val="BodyText2"/>
        <w:widowControl w:val="0"/>
        <w:spacing w:after="160" w:line="240" w:lineRule="auto"/>
        <w:ind w:left="3969"/>
        <w:rPr>
          <w:rFonts w:ascii="Sylfaen" w:hAnsi="Sylfaen"/>
          <w:i/>
          <w:sz w:val="16"/>
          <w:szCs w:val="16"/>
        </w:rPr>
      </w:pPr>
    </w:p>
    <w:p w14:paraId="4E8EB962" w14:textId="77777777" w:rsidR="00A0501C" w:rsidRDefault="00A0501C" w:rsidP="00A0501C">
      <w:pPr>
        <w:pStyle w:val="BodyText2"/>
        <w:widowControl w:val="0"/>
        <w:spacing w:after="160" w:line="240" w:lineRule="auto"/>
        <w:ind w:left="3969"/>
        <w:rPr>
          <w:rFonts w:ascii="Sylfaen" w:hAnsi="Sylfaen"/>
          <w:i/>
          <w:sz w:val="16"/>
          <w:szCs w:val="16"/>
        </w:rPr>
      </w:pPr>
    </w:p>
    <w:p w14:paraId="201B6694" w14:textId="77777777" w:rsidR="00A0501C" w:rsidRDefault="00A0501C" w:rsidP="00A0501C">
      <w:pPr>
        <w:pStyle w:val="BodyText2"/>
        <w:widowControl w:val="0"/>
        <w:spacing w:after="160" w:line="240" w:lineRule="auto"/>
        <w:ind w:left="3969"/>
        <w:rPr>
          <w:rFonts w:ascii="Sylfaen" w:hAnsi="Sylfaen"/>
          <w:i/>
          <w:sz w:val="16"/>
          <w:szCs w:val="16"/>
        </w:rPr>
      </w:pPr>
    </w:p>
    <w:p w14:paraId="377DF11B" w14:textId="77777777" w:rsidR="00FD3A58" w:rsidRDefault="00FD3A58" w:rsidP="00A0501C">
      <w:pPr>
        <w:pStyle w:val="BodyText2"/>
        <w:widowControl w:val="0"/>
        <w:spacing w:after="160" w:line="240" w:lineRule="auto"/>
        <w:ind w:left="3969"/>
        <w:jc w:val="right"/>
        <w:rPr>
          <w:rFonts w:ascii="GHEA Grapalat" w:hAnsi="GHEA Grapalat"/>
          <w:i/>
        </w:rPr>
      </w:pPr>
    </w:p>
    <w:p w14:paraId="4A9DE3F0" w14:textId="77777777" w:rsidR="00FD3A58" w:rsidRDefault="00FD3A58" w:rsidP="00A0501C">
      <w:pPr>
        <w:pStyle w:val="BodyText2"/>
        <w:widowControl w:val="0"/>
        <w:spacing w:after="160" w:line="240" w:lineRule="auto"/>
        <w:ind w:left="3969"/>
        <w:jc w:val="right"/>
        <w:rPr>
          <w:rFonts w:ascii="GHEA Grapalat" w:hAnsi="GHEA Grapalat"/>
          <w:i/>
        </w:rPr>
      </w:pPr>
    </w:p>
    <w:p w14:paraId="3F6C3A0F" w14:textId="77777777" w:rsidR="00FD3A58" w:rsidRDefault="00FD3A58" w:rsidP="00A0501C">
      <w:pPr>
        <w:pStyle w:val="BodyText2"/>
        <w:widowControl w:val="0"/>
        <w:spacing w:after="160" w:line="240" w:lineRule="auto"/>
        <w:ind w:left="3969"/>
        <w:jc w:val="right"/>
        <w:rPr>
          <w:rFonts w:ascii="GHEA Grapalat" w:hAnsi="GHEA Grapalat"/>
          <w:i/>
        </w:rPr>
      </w:pPr>
    </w:p>
    <w:p w14:paraId="25748ECD" w14:textId="77777777" w:rsidR="00FD3A58" w:rsidRDefault="00FD3A58" w:rsidP="00A0501C">
      <w:pPr>
        <w:pStyle w:val="BodyText2"/>
        <w:widowControl w:val="0"/>
        <w:spacing w:after="160" w:line="240" w:lineRule="auto"/>
        <w:ind w:left="3969"/>
        <w:jc w:val="right"/>
        <w:rPr>
          <w:rFonts w:ascii="GHEA Grapalat" w:hAnsi="GHEA Grapalat"/>
          <w:i/>
        </w:rPr>
      </w:pPr>
    </w:p>
    <w:p w14:paraId="533858B1" w14:textId="77777777" w:rsidR="00FD3A58" w:rsidRDefault="00FD3A58" w:rsidP="00A0501C">
      <w:pPr>
        <w:pStyle w:val="BodyText2"/>
        <w:widowControl w:val="0"/>
        <w:spacing w:after="160" w:line="240" w:lineRule="auto"/>
        <w:ind w:left="3969"/>
        <w:jc w:val="right"/>
        <w:rPr>
          <w:rFonts w:ascii="GHEA Grapalat" w:hAnsi="GHEA Grapalat"/>
          <w:i/>
        </w:rPr>
      </w:pPr>
    </w:p>
    <w:p w14:paraId="6787BDC0" w14:textId="77777777" w:rsidR="00FD3A58" w:rsidRDefault="00FD3A58" w:rsidP="00A0501C">
      <w:pPr>
        <w:pStyle w:val="BodyText2"/>
        <w:widowControl w:val="0"/>
        <w:spacing w:after="160" w:line="240" w:lineRule="auto"/>
        <w:ind w:left="3969"/>
        <w:jc w:val="right"/>
        <w:rPr>
          <w:rFonts w:ascii="GHEA Grapalat" w:hAnsi="GHEA Grapalat"/>
          <w:i/>
        </w:rPr>
      </w:pPr>
    </w:p>
    <w:p w14:paraId="6B7FF5E0" w14:textId="77777777" w:rsidR="00B12D5D" w:rsidRPr="006D28F0" w:rsidRDefault="00B12D5D" w:rsidP="00A0501C">
      <w:pPr>
        <w:pStyle w:val="BodyText2"/>
        <w:widowControl w:val="0"/>
        <w:spacing w:after="160" w:line="240" w:lineRule="auto"/>
        <w:ind w:left="3969"/>
        <w:jc w:val="right"/>
        <w:rPr>
          <w:rFonts w:ascii="GHEA Grapalat" w:hAnsi="GHEA Grapalat"/>
          <w:i/>
        </w:rPr>
      </w:pPr>
    </w:p>
    <w:p w14:paraId="2708726F" w14:textId="77777777" w:rsidR="00B12D5D" w:rsidRPr="006D28F0" w:rsidRDefault="00B12D5D" w:rsidP="00A0501C">
      <w:pPr>
        <w:pStyle w:val="BodyText2"/>
        <w:widowControl w:val="0"/>
        <w:spacing w:after="160" w:line="240" w:lineRule="auto"/>
        <w:ind w:left="3969"/>
        <w:jc w:val="right"/>
        <w:rPr>
          <w:rFonts w:ascii="GHEA Grapalat" w:hAnsi="GHEA Grapalat"/>
          <w:i/>
        </w:rPr>
      </w:pPr>
    </w:p>
    <w:p w14:paraId="0A1AE0EC" w14:textId="77777777" w:rsidR="00B12D5D" w:rsidRPr="006D28F0" w:rsidRDefault="00B12D5D" w:rsidP="00A0501C">
      <w:pPr>
        <w:pStyle w:val="BodyText2"/>
        <w:widowControl w:val="0"/>
        <w:spacing w:after="160" w:line="240" w:lineRule="auto"/>
        <w:ind w:left="3969"/>
        <w:jc w:val="right"/>
        <w:rPr>
          <w:rFonts w:ascii="GHEA Grapalat" w:hAnsi="GHEA Grapalat"/>
          <w:i/>
        </w:rPr>
      </w:pPr>
    </w:p>
    <w:p w14:paraId="443373FC" w14:textId="77777777" w:rsidR="00B12D5D" w:rsidRPr="006D28F0" w:rsidRDefault="00B12D5D" w:rsidP="00A0501C">
      <w:pPr>
        <w:pStyle w:val="BodyText2"/>
        <w:widowControl w:val="0"/>
        <w:spacing w:after="160" w:line="240" w:lineRule="auto"/>
        <w:ind w:left="3969"/>
        <w:jc w:val="right"/>
        <w:rPr>
          <w:rFonts w:ascii="GHEA Grapalat" w:hAnsi="GHEA Grapalat"/>
          <w:i/>
        </w:rPr>
      </w:pPr>
    </w:p>
    <w:p w14:paraId="04F55182" w14:textId="77777777" w:rsidR="00B12D5D" w:rsidRPr="006D28F0" w:rsidRDefault="00B12D5D" w:rsidP="00A0501C">
      <w:pPr>
        <w:pStyle w:val="BodyText2"/>
        <w:widowControl w:val="0"/>
        <w:spacing w:after="160" w:line="240" w:lineRule="auto"/>
        <w:ind w:left="3969"/>
        <w:jc w:val="right"/>
        <w:rPr>
          <w:rFonts w:ascii="GHEA Grapalat" w:hAnsi="GHEA Grapalat"/>
          <w:i/>
        </w:rPr>
      </w:pPr>
    </w:p>
    <w:p w14:paraId="6355E7E2" w14:textId="33AF4F73" w:rsidR="00096865" w:rsidRPr="009044F1" w:rsidRDefault="00096865" w:rsidP="00A0501C">
      <w:pPr>
        <w:pStyle w:val="BodyText2"/>
        <w:widowControl w:val="0"/>
        <w:spacing w:after="160" w:line="240" w:lineRule="auto"/>
        <w:ind w:left="3969"/>
        <w:jc w:val="right"/>
        <w:rPr>
          <w:rFonts w:ascii="GHEA Grapalat" w:hAnsi="GHEA Grapalat" w:cs="Sylfaen"/>
          <w:i/>
        </w:rPr>
      </w:pPr>
      <w:r w:rsidRPr="009044F1">
        <w:rPr>
          <w:rFonts w:ascii="GHEA Grapalat" w:hAnsi="GHEA Grapalat"/>
          <w:i/>
        </w:rPr>
        <w:t>Утверждено</w:t>
      </w:r>
    </w:p>
    <w:p w14:paraId="71ADB91E" w14:textId="6F95D617" w:rsidR="00096865" w:rsidRPr="009044F1" w:rsidRDefault="005D7731" w:rsidP="00A0501C">
      <w:pPr>
        <w:pStyle w:val="BodyText"/>
        <w:widowControl w:val="0"/>
        <w:spacing w:after="160"/>
        <w:ind w:firstLine="567"/>
        <w:contextualSpacing/>
        <w:jc w:val="right"/>
        <w:rPr>
          <w:rFonts w:ascii="GHEA Grapalat" w:hAnsi="GHEA Grapalat"/>
          <w:i/>
        </w:rPr>
      </w:pPr>
      <w:r w:rsidRPr="009044F1">
        <w:rPr>
          <w:rFonts w:ascii="GHEA Grapalat" w:hAnsi="GHEA Grapalat"/>
        </w:rPr>
        <w:t xml:space="preserve">Решением Оценочной комиссии </w:t>
      </w:r>
      <w:r w:rsidR="0098730E" w:rsidRPr="006D28F0">
        <w:rPr>
          <w:rFonts w:ascii="GHEA Grapalat" w:hAnsi="GHEA Grapalat"/>
        </w:rPr>
        <w:t>с</w:t>
      </w:r>
      <w:r w:rsidR="0098730E" w:rsidRPr="0098730E">
        <w:rPr>
          <w:rFonts w:ascii="GHEA Grapalat" w:hAnsi="GHEA Grapalat"/>
        </w:rPr>
        <w:t>рочный открытый конкурс</w:t>
      </w:r>
      <w:r w:rsidR="0098730E" w:rsidRPr="006D28F0">
        <w:rPr>
          <w:rFonts w:ascii="GHEA Grapalat" w:hAnsi="GHEA Grapalat"/>
        </w:rPr>
        <w:t>а</w:t>
      </w:r>
      <w:r w:rsidR="001B32D9" w:rsidRPr="001B32D9">
        <w:rPr>
          <w:rFonts w:ascii="GHEA Grapalat" w:hAnsi="GHEA Grapalat" w:cs="Sylfaen"/>
          <w:i/>
        </w:rPr>
        <w:br/>
      </w:r>
      <w:r w:rsidR="00096865" w:rsidRPr="009044F1">
        <w:rPr>
          <w:rFonts w:ascii="GHEA Grapalat" w:hAnsi="GHEA Grapalat"/>
          <w:i/>
        </w:rPr>
        <w:t xml:space="preserve">под кодом </w:t>
      </w:r>
      <w:r w:rsidR="00B12D5D">
        <w:rPr>
          <w:rFonts w:ascii="GHEA Grapalat" w:hAnsi="GHEA Grapalat"/>
          <w:lang w:val="af-ZA"/>
        </w:rPr>
        <w:t>«</w:t>
      </w:r>
      <w:r w:rsidR="00B12D5D">
        <w:rPr>
          <w:rFonts w:ascii="GHEA Grapalat" w:hAnsi="GHEA Grapalat"/>
        </w:rPr>
        <w:t>ՀՀ</w:t>
      </w:r>
      <w:r w:rsidR="00B12D5D">
        <w:rPr>
          <w:rFonts w:ascii="GHEA Grapalat" w:hAnsi="GHEA Grapalat"/>
          <w:lang w:val="es-ES"/>
        </w:rPr>
        <w:t xml:space="preserve"> </w:t>
      </w:r>
      <w:r w:rsidR="00B12D5D">
        <w:rPr>
          <w:rFonts w:ascii="GHEA Grapalat" w:hAnsi="GHEA Grapalat"/>
        </w:rPr>
        <w:t>ԱՄ</w:t>
      </w:r>
      <w:r w:rsidR="00B12D5D">
        <w:rPr>
          <w:rFonts w:ascii="GHEA Grapalat" w:hAnsi="GHEA Grapalat"/>
          <w:lang w:val="es-ES"/>
        </w:rPr>
        <w:t xml:space="preserve"> </w:t>
      </w:r>
      <w:r w:rsidR="00B12D5D">
        <w:rPr>
          <w:rFonts w:ascii="GHEA Grapalat" w:hAnsi="GHEA Grapalat"/>
        </w:rPr>
        <w:t>ԹՀ</w:t>
      </w:r>
      <w:r w:rsidR="00B12D5D">
        <w:rPr>
          <w:rFonts w:ascii="GHEA Grapalat" w:hAnsi="GHEA Grapalat"/>
          <w:b/>
          <w:lang w:val="es-ES"/>
        </w:rPr>
        <w:t>-</w:t>
      </w:r>
      <w:r w:rsidR="00B12D5D">
        <w:rPr>
          <w:rFonts w:ascii="GHEA Grapalat" w:hAnsi="GHEA Grapalat"/>
          <w:b/>
        </w:rPr>
        <w:t>Հ</w:t>
      </w:r>
      <w:r w:rsidR="00B12D5D">
        <w:rPr>
          <w:rFonts w:ascii="GHEA Grapalat" w:hAnsi="GHEA Grapalat" w:cs="Sylfaen"/>
          <w:b/>
          <w:lang w:val="hy-AM"/>
        </w:rPr>
        <w:t>Բ</w:t>
      </w:r>
      <w:r w:rsidR="00B12D5D">
        <w:rPr>
          <w:rFonts w:ascii="GHEA Grapalat" w:hAnsi="GHEA Grapalat" w:cs="Sylfaen"/>
          <w:b/>
        </w:rPr>
        <w:t>Մ</w:t>
      </w:r>
      <w:r w:rsidR="00B12D5D">
        <w:rPr>
          <w:rFonts w:ascii="GHEA Grapalat" w:hAnsi="GHEA Grapalat" w:cs="Sylfaen"/>
          <w:b/>
          <w:lang w:val="hy-AM"/>
        </w:rPr>
        <w:t>Ա</w:t>
      </w:r>
      <w:r w:rsidR="00B12D5D">
        <w:rPr>
          <w:rFonts w:ascii="GHEA Grapalat" w:hAnsi="GHEA Grapalat" w:cs="Sylfaen"/>
          <w:b/>
        </w:rPr>
        <w:t>Շ</w:t>
      </w:r>
      <w:r w:rsidR="00B12D5D">
        <w:rPr>
          <w:rFonts w:ascii="GHEA Grapalat" w:hAnsi="GHEA Grapalat" w:cs="Sylfaen"/>
          <w:b/>
          <w:lang w:val="hy-AM"/>
        </w:rPr>
        <w:t>ՁԲ</w:t>
      </w:r>
      <w:r w:rsidR="00B12D5D">
        <w:rPr>
          <w:rFonts w:ascii="GHEA Grapalat" w:hAnsi="GHEA Grapalat" w:cs="Sylfaen"/>
          <w:b/>
          <w:lang w:val="es-ES"/>
        </w:rPr>
        <w:t>-25/126</w:t>
      </w:r>
      <w:r w:rsidR="00B12D5D">
        <w:rPr>
          <w:rFonts w:ascii="GHEA Grapalat" w:hAnsi="GHEA Grapalat"/>
          <w:lang w:val="af-ZA"/>
        </w:rPr>
        <w:t>»</w:t>
      </w:r>
      <w:r w:rsidR="00B12D5D">
        <w:rPr>
          <w:rFonts w:ascii="GHEA Grapalat" w:hAnsi="GHEA Grapalat" w:cs="Sylfaen"/>
          <w:b/>
          <w:lang w:val="es-ES"/>
        </w:rPr>
        <w:t>*</w:t>
      </w:r>
      <w:r w:rsidR="001B32D9" w:rsidRPr="001B32D9">
        <w:rPr>
          <w:rFonts w:ascii="GHEA Grapalat" w:hAnsi="GHEA Grapalat" w:cs="Times Armenian"/>
          <w:i/>
        </w:rPr>
        <w:br/>
      </w:r>
      <w:r w:rsidR="00A46F92">
        <w:rPr>
          <w:rFonts w:ascii="GHEA Grapalat" w:hAnsi="GHEA Grapalat"/>
          <w:i/>
        </w:rPr>
        <w:t xml:space="preserve">№ </w:t>
      </w:r>
      <w:r w:rsidR="004823A5">
        <w:rPr>
          <w:rFonts w:ascii="GHEA Grapalat" w:hAnsi="GHEA Grapalat"/>
          <w:i/>
        </w:rPr>
        <w:t>2</w:t>
      </w:r>
      <w:r w:rsidR="00096865" w:rsidRPr="009044F1">
        <w:rPr>
          <w:rFonts w:ascii="GHEA Grapalat" w:hAnsi="GHEA Grapalat"/>
          <w:i/>
        </w:rPr>
        <w:t xml:space="preserve"> от </w:t>
      </w:r>
      <w:r w:rsidR="00B12D5D" w:rsidRPr="006D28F0">
        <w:rPr>
          <w:rFonts w:ascii="GHEA Grapalat" w:hAnsi="GHEA Grapalat"/>
          <w:i/>
        </w:rPr>
        <w:t>1</w:t>
      </w:r>
      <w:r w:rsidR="004823A5">
        <w:rPr>
          <w:rFonts w:ascii="GHEA Grapalat" w:hAnsi="GHEA Grapalat"/>
          <w:i/>
        </w:rPr>
        <w:t>6</w:t>
      </w:r>
      <w:r w:rsidR="0024694C" w:rsidRPr="006D28F0">
        <w:rPr>
          <w:rFonts w:ascii="GHEA Grapalat" w:hAnsi="GHEA Grapalat"/>
          <w:i/>
        </w:rPr>
        <w:t>.</w:t>
      </w:r>
      <w:r w:rsidR="001F6B14">
        <w:rPr>
          <w:rFonts w:ascii="GHEA Grapalat" w:hAnsi="GHEA Grapalat"/>
          <w:i/>
        </w:rPr>
        <w:t>0</w:t>
      </w:r>
      <w:r w:rsidR="0024694C" w:rsidRPr="006D28F0">
        <w:rPr>
          <w:rFonts w:ascii="GHEA Grapalat" w:hAnsi="GHEA Grapalat"/>
          <w:i/>
        </w:rPr>
        <w:t>9</w:t>
      </w:r>
      <w:r w:rsidR="001F6B14">
        <w:rPr>
          <w:rFonts w:ascii="GHEA Grapalat" w:hAnsi="GHEA Grapalat"/>
          <w:i/>
        </w:rPr>
        <w:t>.</w:t>
      </w:r>
      <w:r w:rsidR="00096865" w:rsidRPr="009044F1">
        <w:rPr>
          <w:rFonts w:ascii="GHEA Grapalat" w:hAnsi="GHEA Grapalat"/>
          <w:i/>
        </w:rPr>
        <w:t xml:space="preserve"> 20</w:t>
      </w:r>
      <w:r w:rsidR="001F6B14">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14:paraId="30A3A2F2" w14:textId="6E232EBA" w:rsidR="00096865" w:rsidRDefault="00096865" w:rsidP="009026F5">
      <w:pPr>
        <w:pStyle w:val="BodyText"/>
        <w:widowControl w:val="0"/>
        <w:spacing w:after="160"/>
        <w:ind w:right="-7" w:firstLine="567"/>
        <w:contextualSpacing/>
        <w:jc w:val="center"/>
        <w:rPr>
          <w:rFonts w:ascii="GHEA Grapalat" w:hAnsi="GHEA Grapalat"/>
        </w:rPr>
      </w:pPr>
    </w:p>
    <w:p w14:paraId="56C49938" w14:textId="4F36D8BA" w:rsidR="001F6B14" w:rsidRDefault="001F6B14" w:rsidP="009026F5">
      <w:pPr>
        <w:pStyle w:val="BodyText"/>
        <w:widowControl w:val="0"/>
        <w:spacing w:after="160"/>
        <w:ind w:right="-7" w:firstLine="567"/>
        <w:contextualSpacing/>
        <w:jc w:val="center"/>
        <w:rPr>
          <w:rFonts w:ascii="GHEA Grapalat" w:hAnsi="GHEA Grapalat"/>
        </w:rPr>
      </w:pPr>
    </w:p>
    <w:p w14:paraId="06253A2E" w14:textId="77777777" w:rsidR="001F6B14" w:rsidRPr="009044F1" w:rsidRDefault="001F6B14" w:rsidP="009026F5">
      <w:pPr>
        <w:pStyle w:val="BodyText"/>
        <w:widowControl w:val="0"/>
        <w:spacing w:after="160"/>
        <w:ind w:right="-7" w:firstLine="567"/>
        <w:contextualSpacing/>
        <w:jc w:val="center"/>
        <w:rPr>
          <w:rFonts w:ascii="GHEA Grapalat" w:hAnsi="GHEA Grapalat"/>
        </w:rPr>
      </w:pPr>
    </w:p>
    <w:p w14:paraId="7C6FAA5E" w14:textId="5D35ABAF" w:rsidR="001F6B14" w:rsidRDefault="001F6B14" w:rsidP="001F6B14">
      <w:pPr>
        <w:widowControl w:val="0"/>
        <w:spacing w:after="160"/>
        <w:ind w:right="-7" w:firstLine="567"/>
        <w:jc w:val="center"/>
        <w:rPr>
          <w:rFonts w:ascii="GHEA Grapalat" w:hAnsi="GHEA Grapalat"/>
          <w:i/>
          <w:lang w:val="af-ZA"/>
        </w:rPr>
      </w:pPr>
      <w:r w:rsidRPr="0093002B">
        <w:rPr>
          <w:rFonts w:ascii="GHEA Grapalat" w:hAnsi="GHEA Grapalat"/>
          <w:i/>
          <w:lang w:val="af-ZA"/>
        </w:rPr>
        <w:t>«</w:t>
      </w:r>
      <w:r w:rsidRPr="006C0105">
        <w:rPr>
          <w:rFonts w:ascii="Sylfaen" w:hAnsi="Sylfaen"/>
          <w:i/>
          <w:color w:val="00B0F0"/>
        </w:rPr>
        <w:t xml:space="preserve">ОБШИНА ТАЛИН </w:t>
      </w:r>
      <w:r w:rsidRPr="0093002B">
        <w:rPr>
          <w:rFonts w:ascii="GHEA Grapalat" w:hAnsi="GHEA Grapalat"/>
          <w:i/>
          <w:lang w:val="af-ZA"/>
        </w:rPr>
        <w:t>»</w:t>
      </w:r>
    </w:p>
    <w:p w14:paraId="6F084285" w14:textId="77777777" w:rsidR="001F6B14" w:rsidRDefault="001F6B14" w:rsidP="001F6B14">
      <w:pPr>
        <w:widowControl w:val="0"/>
        <w:spacing w:after="160"/>
        <w:ind w:right="-7" w:firstLine="567"/>
        <w:jc w:val="center"/>
        <w:rPr>
          <w:rFonts w:ascii="GHEA Grapalat" w:hAnsi="GHEA Grapalat"/>
          <w:i/>
          <w:lang w:val="af-ZA"/>
        </w:rPr>
      </w:pPr>
    </w:p>
    <w:p w14:paraId="6415CA74" w14:textId="3AA92EF2" w:rsidR="00096865" w:rsidRDefault="000763E5" w:rsidP="009026F5">
      <w:pPr>
        <w:pStyle w:val="BodyText"/>
        <w:widowControl w:val="0"/>
        <w:spacing w:after="160"/>
        <w:ind w:right="-7" w:firstLine="567"/>
        <w:contextualSpacing/>
        <w:jc w:val="center"/>
        <w:rPr>
          <w:rFonts w:ascii="GHEA Grapalat" w:hAnsi="GHEA Grapalat"/>
        </w:rPr>
      </w:pPr>
      <w:r>
        <w:rPr>
          <w:rFonts w:ascii="GHEA Grapalat" w:hAnsi="GHEA Grapalat"/>
        </w:rPr>
        <w:t>ПРИГЛАШЕНИ</w:t>
      </w:r>
      <w:r w:rsidR="00096865" w:rsidRPr="009044F1">
        <w:rPr>
          <w:rFonts w:ascii="GHEA Grapalat" w:hAnsi="GHEA Grapalat"/>
        </w:rPr>
        <w:t>Е</w:t>
      </w:r>
      <w:r w:rsidR="004823A5">
        <w:rPr>
          <w:rFonts w:ascii="GHEA Grapalat" w:hAnsi="GHEA Grapalat"/>
        </w:rPr>
        <w:t>/</w:t>
      </w:r>
      <w:r w:rsidR="004823A5" w:rsidRPr="004823A5">
        <w:rPr>
          <w:rFonts w:ascii="GHEA Grapalat" w:hAnsi="GHEA Grapalat"/>
        </w:rPr>
        <w:t>модифицированный</w:t>
      </w:r>
    </w:p>
    <w:p w14:paraId="7C961526" w14:textId="77777777" w:rsidR="001F6B14" w:rsidRPr="009044F1" w:rsidRDefault="001F6B14" w:rsidP="009026F5">
      <w:pPr>
        <w:pStyle w:val="BodyText"/>
        <w:widowControl w:val="0"/>
        <w:spacing w:after="160"/>
        <w:ind w:right="-7" w:firstLine="567"/>
        <w:contextualSpacing/>
        <w:jc w:val="center"/>
        <w:rPr>
          <w:rFonts w:ascii="GHEA Grapalat" w:hAnsi="GHEA Grapalat" w:cs="Sylfaen"/>
        </w:rPr>
      </w:pPr>
    </w:p>
    <w:p w14:paraId="391771D8" w14:textId="43301DBE" w:rsidR="0024694C" w:rsidRPr="006D28F0" w:rsidRDefault="0024694C" w:rsidP="0024694C">
      <w:pPr>
        <w:widowControl w:val="0"/>
        <w:spacing w:after="160"/>
        <w:ind w:firstLine="567"/>
        <w:contextualSpacing/>
        <w:jc w:val="center"/>
        <w:rPr>
          <w:rFonts w:ascii="GHEA Grapalat" w:hAnsi="GHEA Grapalat"/>
        </w:rPr>
      </w:pPr>
      <w:r w:rsidRPr="0024694C">
        <w:rPr>
          <w:rFonts w:ascii="GHEA Grapalat" w:hAnsi="GHEA Grapalat"/>
        </w:rPr>
        <w:t>ДЛЯ НУЖД ОБЩИНЫ ТАЛИН ОБЪЯВЛЕН СРОЧНЫЙ ОТКРЫТЫЙ ТЕНДЕР НА СТРОИТЕЛЬСТВО СЕТИ ПИТ</w:t>
      </w:r>
      <w:r>
        <w:rPr>
          <w:rFonts w:ascii="GHEA Grapalat" w:hAnsi="GHEA Grapalat"/>
        </w:rPr>
        <w:t>ЬЕВОЙ ВОДЫ ПРОТЯЖЕННОСТЬЮ 15 00</w:t>
      </w:r>
      <w:r w:rsidRPr="006D28F0">
        <w:rPr>
          <w:rFonts w:ascii="GHEA Grapalat" w:hAnsi="GHEA Grapalat"/>
        </w:rPr>
        <w:t>0м</w:t>
      </w:r>
      <w:r w:rsidRPr="0024694C">
        <w:rPr>
          <w:rFonts w:ascii="GHEA Grapalat" w:hAnsi="GHEA Grapalat"/>
        </w:rPr>
        <w:t xml:space="preserve"> </w:t>
      </w:r>
      <w:r w:rsidRPr="006D28F0">
        <w:rPr>
          <w:rFonts w:ascii="GHEA Grapalat" w:hAnsi="GHEA Grapalat"/>
        </w:rPr>
        <w:t xml:space="preserve"> </w:t>
      </w:r>
      <w:r w:rsidRPr="0024694C">
        <w:rPr>
          <w:rFonts w:ascii="GHEA Grapalat" w:hAnsi="GHEA Grapalat"/>
        </w:rPr>
        <w:t>В ПОСЕЛЕНИИ АГАРАКАВАН ОБЩИНЫ ТАЛИН И СТРОИТЕЛЬСТВО ЗАБОРА ВБЛИЗИ ИСТОЧНИКА</w:t>
      </w:r>
    </w:p>
    <w:p w14:paraId="1ED939D6" w14:textId="77777777" w:rsidR="0024694C" w:rsidRPr="006D28F0" w:rsidRDefault="0024694C" w:rsidP="009026F5">
      <w:pPr>
        <w:widowControl w:val="0"/>
        <w:spacing w:after="160"/>
        <w:ind w:firstLine="567"/>
        <w:contextualSpacing/>
        <w:jc w:val="both"/>
        <w:rPr>
          <w:rFonts w:ascii="GHEA Grapalat" w:hAnsi="GHEA Grapalat"/>
        </w:rPr>
      </w:pPr>
    </w:p>
    <w:p w14:paraId="7445DBCB" w14:textId="53773280" w:rsidR="001A43A4" w:rsidRPr="001F6B14" w:rsidRDefault="00096865" w:rsidP="009026F5">
      <w:pPr>
        <w:widowControl w:val="0"/>
        <w:spacing w:after="160"/>
        <w:ind w:firstLine="567"/>
        <w:contextualSpacing/>
        <w:jc w:val="both"/>
        <w:rPr>
          <w:rFonts w:ascii="GHEA Grapalat" w:hAnsi="GHEA Grapalat" w:cs="Sylfaen"/>
          <w:i/>
          <w:sz w:val="20"/>
          <w:szCs w:val="20"/>
        </w:rPr>
      </w:pPr>
      <w:r w:rsidRPr="001F6B14">
        <w:rPr>
          <w:rFonts w:ascii="GHEA Grapalat" w:hAnsi="GHEA Grapalat"/>
          <w:i/>
          <w:sz w:val="20"/>
          <w:szCs w:val="20"/>
        </w:rPr>
        <w:t>Уважаемый участник, прежде чем составить и подать заявку просим Вас</w:t>
      </w:r>
      <w:r w:rsidR="001D209D" w:rsidRPr="001F6B14">
        <w:rPr>
          <w:rFonts w:ascii="Courier New" w:hAnsi="Courier New" w:cs="Courier New"/>
          <w:i/>
          <w:sz w:val="20"/>
          <w:szCs w:val="20"/>
          <w:lang w:val="en-US"/>
        </w:rPr>
        <w:t> </w:t>
      </w:r>
      <w:r w:rsidRPr="001F6B1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70DEB4A" w14:textId="77777777" w:rsidR="0049374F" w:rsidRPr="001F6B14" w:rsidRDefault="0049374F" w:rsidP="009026F5">
      <w:pPr>
        <w:contextualSpacing/>
        <w:jc w:val="both"/>
        <w:rPr>
          <w:rFonts w:ascii="GHEA Grapalat" w:hAnsi="GHEA Grapalat"/>
          <w:i/>
          <w:sz w:val="20"/>
          <w:szCs w:val="20"/>
        </w:rPr>
      </w:pPr>
      <w:r w:rsidRPr="001F6B14">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C084921" w14:textId="77777777" w:rsidR="0049374F" w:rsidRPr="001F6B14" w:rsidRDefault="0049374F" w:rsidP="009026F5">
      <w:pPr>
        <w:contextualSpacing/>
        <w:jc w:val="both"/>
        <w:rPr>
          <w:rFonts w:ascii="Sylfaen" w:hAnsi="Sylfaen"/>
          <w:sz w:val="20"/>
          <w:szCs w:val="20"/>
          <w:lang w:val="hy-AM"/>
        </w:rPr>
      </w:pPr>
      <w:r w:rsidRPr="001F6B14">
        <w:rPr>
          <w:rFonts w:ascii="GHEA Grapalat" w:hAnsi="GHEA Grapalat"/>
          <w:i/>
          <w:sz w:val="20"/>
          <w:szCs w:val="20"/>
        </w:rPr>
        <w:t>Руководство доступно по следующей ссылке:</w:t>
      </w:r>
      <w:r w:rsidRPr="001F6B14">
        <w:rPr>
          <w:rFonts w:ascii="Sylfaen" w:hAnsi="Sylfaen"/>
          <w:sz w:val="20"/>
          <w:szCs w:val="20"/>
          <w:lang w:val="hy-AM"/>
        </w:rPr>
        <w:t xml:space="preserve"> http://gnumner.am/hy/page/ughecuycner_dzernarkner/:</w:t>
      </w:r>
    </w:p>
    <w:p w14:paraId="3B0953C0" w14:textId="77777777" w:rsidR="00615B35" w:rsidRPr="001F6B14" w:rsidRDefault="0046586E" w:rsidP="009026F5">
      <w:pPr>
        <w:widowControl w:val="0"/>
        <w:spacing w:after="160"/>
        <w:ind w:firstLine="567"/>
        <w:contextualSpacing/>
        <w:jc w:val="both"/>
        <w:rPr>
          <w:rFonts w:ascii="GHEA Grapalat" w:hAnsi="GHEA Grapalat"/>
          <w:i/>
          <w:sz w:val="20"/>
          <w:szCs w:val="20"/>
        </w:rPr>
      </w:pPr>
      <w:r w:rsidRPr="001F6B14">
        <w:rPr>
          <w:rFonts w:ascii="GHEA Grapalat" w:hAnsi="GHEA Grapalat"/>
          <w:i/>
          <w:sz w:val="20"/>
          <w:szCs w:val="20"/>
        </w:rPr>
        <w:t>Одновременно</w:t>
      </w:r>
      <w:r w:rsidR="00615B35" w:rsidRPr="001F6B14">
        <w:rPr>
          <w:rFonts w:ascii="GHEA Grapalat" w:hAnsi="GHEA Grapalat"/>
          <w:i/>
          <w:sz w:val="20"/>
          <w:szCs w:val="20"/>
        </w:rPr>
        <w:t>:</w:t>
      </w:r>
    </w:p>
    <w:p w14:paraId="6FDEC05E" w14:textId="77777777" w:rsidR="00C90796" w:rsidRPr="001F6B14" w:rsidRDefault="0046586E" w:rsidP="009026F5">
      <w:pPr>
        <w:contextualSpacing/>
        <w:jc w:val="both"/>
        <w:rPr>
          <w:rFonts w:ascii="GHEA Grapalat" w:hAnsi="GHEA Grapalat"/>
          <w:i/>
          <w:sz w:val="20"/>
          <w:szCs w:val="20"/>
        </w:rPr>
      </w:pPr>
      <w:r w:rsidRPr="001F6B14">
        <w:rPr>
          <w:rFonts w:ascii="GHEA Grapalat" w:hAnsi="GHEA Grapalat"/>
          <w:i/>
          <w:sz w:val="20"/>
          <w:szCs w:val="20"/>
        </w:rPr>
        <w:t>-</w:t>
      </w:r>
      <w:r w:rsidR="000763E5" w:rsidRPr="001F6B14">
        <w:rPr>
          <w:rFonts w:ascii="GHEA Grapalat" w:hAnsi="GHEA Grapalat"/>
          <w:i/>
          <w:sz w:val="20"/>
          <w:szCs w:val="20"/>
        </w:rPr>
        <w:tab/>
      </w:r>
      <w:r w:rsidRPr="001F6B14">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1F6B14">
        <w:rPr>
          <w:rFonts w:ascii="GHEA Grapalat" w:hAnsi="GHEA Grapalat"/>
          <w:i/>
          <w:sz w:val="20"/>
          <w:szCs w:val="20"/>
        </w:rPr>
        <w:t xml:space="preserve">следовать  </w:t>
      </w:r>
      <w:hyperlink w:history="1">
        <w:r w:rsidR="00C90796" w:rsidRPr="001F6B14">
          <w:rPr>
            <w:rFonts w:ascii="GHEA Grapalat" w:hAnsi="GHEA Grapalat"/>
            <w:i/>
            <w:sz w:val="20"/>
            <w:szCs w:val="20"/>
          </w:rPr>
          <w:t>руководству по закупкам, осуществляемым в электронной форме</w:t>
        </w:r>
      </w:hyperlink>
      <w:r w:rsidR="00C90796" w:rsidRPr="001F6B1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00C90796" w:rsidRPr="001F6B14">
          <w:rPr>
            <w:rStyle w:val="Hyperlink"/>
            <w:rFonts w:ascii="GHEA Grapalat" w:hAnsi="GHEA Grapalat"/>
            <w:i/>
            <w:sz w:val="20"/>
            <w:szCs w:val="20"/>
          </w:rPr>
          <w:t>www.procurement.am</w:t>
        </w:r>
      </w:hyperlink>
      <w:r w:rsidR="00C90796" w:rsidRPr="001F6B14">
        <w:rPr>
          <w:rFonts w:ascii="GHEA Grapalat" w:hAnsi="GHEA Grapalat"/>
          <w:i/>
          <w:sz w:val="20"/>
          <w:szCs w:val="20"/>
        </w:rPr>
        <w:t>.</w:t>
      </w:r>
    </w:p>
    <w:p w14:paraId="4F86CB43" w14:textId="77777777" w:rsidR="00C90796" w:rsidRPr="001F6B14" w:rsidRDefault="00C90796" w:rsidP="009026F5">
      <w:pPr>
        <w:contextualSpacing/>
        <w:jc w:val="both"/>
        <w:rPr>
          <w:rFonts w:ascii="Sylfaen" w:hAnsi="Sylfaen"/>
          <w:sz w:val="20"/>
          <w:szCs w:val="20"/>
          <w:lang w:val="hy-AM"/>
        </w:rPr>
      </w:pPr>
      <w:r w:rsidRPr="001F6B14">
        <w:rPr>
          <w:rFonts w:ascii="GHEA Grapalat" w:hAnsi="GHEA Grapalat"/>
          <w:i/>
          <w:sz w:val="20"/>
          <w:szCs w:val="20"/>
        </w:rPr>
        <w:t>Руководство доступно по следующей ссылке:</w:t>
      </w:r>
      <w:r w:rsidRPr="001F6B14">
        <w:rPr>
          <w:rFonts w:ascii="Sylfaen" w:hAnsi="Sylfaen"/>
          <w:sz w:val="20"/>
          <w:szCs w:val="20"/>
          <w:lang w:val="hy-AM"/>
        </w:rPr>
        <w:t xml:space="preserve"> </w:t>
      </w:r>
      <w:hyperlink r:id="rId9" w:history="1">
        <w:r w:rsidRPr="001F6B14">
          <w:rPr>
            <w:rStyle w:val="Hyperlink"/>
            <w:rFonts w:ascii="Sylfaen" w:hAnsi="Sylfaen"/>
            <w:sz w:val="20"/>
            <w:szCs w:val="20"/>
            <w:lang w:val="hy-AM"/>
          </w:rPr>
          <w:t>http://gnumner.am/hy/page/ughecuycner_dzernarkner</w:t>
        </w:r>
      </w:hyperlink>
    </w:p>
    <w:p w14:paraId="01309F96" w14:textId="77777777" w:rsidR="00233B5F" w:rsidRPr="001F6B14" w:rsidRDefault="00884204" w:rsidP="009026F5">
      <w:pPr>
        <w:contextualSpacing/>
        <w:jc w:val="both"/>
        <w:rPr>
          <w:rFonts w:ascii="GHEA Grapalat" w:hAnsi="GHEA Grapalat"/>
          <w:i/>
          <w:sz w:val="20"/>
          <w:szCs w:val="20"/>
        </w:rPr>
      </w:pPr>
      <w:r w:rsidRPr="001F6B14">
        <w:rPr>
          <w:rFonts w:ascii="GHEA Grapalat" w:hAnsi="GHEA Grapalat"/>
          <w:sz w:val="20"/>
          <w:szCs w:val="20"/>
        </w:rPr>
        <w:t>-</w:t>
      </w:r>
      <w:r w:rsidR="000763E5" w:rsidRPr="001F6B14">
        <w:rPr>
          <w:rFonts w:ascii="GHEA Grapalat" w:hAnsi="GHEA Grapalat"/>
          <w:sz w:val="20"/>
          <w:szCs w:val="20"/>
        </w:rPr>
        <w:tab/>
      </w:r>
      <w:r w:rsidRPr="001F6B14">
        <w:rPr>
          <w:rFonts w:ascii="GHEA Grapalat" w:hAnsi="GHEA Grapalat"/>
          <w:i/>
          <w:sz w:val="20"/>
          <w:szCs w:val="20"/>
        </w:rPr>
        <w:t>при возникновении вопросов и проблем, связанных с системой</w:t>
      </w:r>
      <w:r w:rsidRPr="001F6B14">
        <w:rPr>
          <w:rFonts w:ascii="GHEA Grapalat" w:hAnsi="GHEA Grapalat"/>
          <w:sz w:val="20"/>
          <w:szCs w:val="20"/>
        </w:rPr>
        <w:t xml:space="preserve">, </w:t>
      </w:r>
      <w:r w:rsidR="00233B5F" w:rsidRPr="001F6B14">
        <w:rPr>
          <w:rFonts w:ascii="GHEA Grapalat" w:hAnsi="GHEA Grapalat"/>
          <w:i/>
          <w:sz w:val="20"/>
          <w:szCs w:val="20"/>
        </w:rPr>
        <w:t>Вы можете</w:t>
      </w:r>
      <w:r w:rsidR="00233B5F" w:rsidRPr="001F6B14">
        <w:rPr>
          <w:rFonts w:ascii="Sylfaen" w:hAnsi="Sylfaen"/>
          <w:sz w:val="20"/>
          <w:szCs w:val="20"/>
          <w:lang w:val="hy-AM"/>
        </w:rPr>
        <w:t xml:space="preserve"> </w:t>
      </w:r>
      <w:r w:rsidR="00233B5F" w:rsidRPr="001F6B14">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1F6B14">
        <w:rPr>
          <w:rFonts w:ascii="GHEA Grapalat" w:hAnsi="GHEA Grapalat"/>
          <w:i/>
          <w:sz w:val="20"/>
          <w:szCs w:val="20"/>
          <w:lang w:val="af-ZA"/>
        </w:rPr>
        <w:t>800-600  (111)</w:t>
      </w:r>
      <w:r w:rsidR="00233B5F" w:rsidRPr="001F6B14">
        <w:rPr>
          <w:rFonts w:ascii="GHEA Grapalat" w:hAnsi="GHEA Grapalat"/>
          <w:i/>
          <w:sz w:val="20"/>
          <w:szCs w:val="20"/>
        </w:rPr>
        <w:t>)</w:t>
      </w:r>
      <w:r w:rsidR="002C3B05" w:rsidRPr="001F6B14">
        <w:rPr>
          <w:rFonts w:ascii="GHEA Grapalat" w:hAnsi="GHEA Grapalat"/>
          <w:i/>
          <w:sz w:val="20"/>
          <w:szCs w:val="20"/>
        </w:rPr>
        <w:t>.</w:t>
      </w:r>
    </w:p>
    <w:p w14:paraId="4166F397" w14:textId="77777777" w:rsidR="002C3B05" w:rsidRPr="001F6B14" w:rsidRDefault="002C3B05" w:rsidP="009026F5">
      <w:pPr>
        <w:ind w:firstLine="708"/>
        <w:contextualSpacing/>
        <w:jc w:val="both"/>
        <w:rPr>
          <w:rFonts w:ascii="GHEA Grapalat" w:hAnsi="GHEA Grapalat"/>
          <w:i/>
          <w:sz w:val="20"/>
          <w:szCs w:val="20"/>
        </w:rPr>
      </w:pPr>
      <w:r w:rsidRPr="001F6B14">
        <w:rPr>
          <w:rFonts w:ascii="GHEA Grapalat" w:hAnsi="GHEA Grapalat"/>
          <w:i/>
          <w:sz w:val="20"/>
          <w:szCs w:val="20"/>
        </w:rPr>
        <w:t>Регистрация в системе, а также подача заявки-бесплатно.</w:t>
      </w:r>
    </w:p>
    <w:p w14:paraId="259BC73E" w14:textId="77777777" w:rsidR="002C3B05" w:rsidRPr="002C3B05" w:rsidRDefault="002C3B05" w:rsidP="009026F5">
      <w:pPr>
        <w:contextualSpacing/>
        <w:jc w:val="both"/>
        <w:rPr>
          <w:rFonts w:ascii="GHEA Grapalat" w:hAnsi="GHEA Grapalat"/>
          <w:i/>
        </w:rPr>
      </w:pPr>
    </w:p>
    <w:p w14:paraId="64375D3A" w14:textId="77777777" w:rsidR="00984BDB" w:rsidRPr="009044F1" w:rsidRDefault="00984BDB" w:rsidP="009026F5">
      <w:pPr>
        <w:widowControl w:val="0"/>
        <w:spacing w:after="160"/>
        <w:ind w:firstLine="567"/>
        <w:contextualSpacing/>
        <w:jc w:val="both"/>
        <w:rPr>
          <w:rFonts w:ascii="GHEA Grapalat" w:hAnsi="GHEA Grapalat"/>
          <w:i/>
        </w:rPr>
      </w:pPr>
    </w:p>
    <w:p w14:paraId="3B0073C1" w14:textId="77777777" w:rsidR="00160AE4" w:rsidRPr="009044F1" w:rsidRDefault="00994A77" w:rsidP="009026F5">
      <w:pPr>
        <w:widowControl w:val="0"/>
        <w:spacing w:after="160"/>
        <w:ind w:firstLine="567"/>
        <w:contextualSpacing/>
        <w:jc w:val="center"/>
        <w:rPr>
          <w:rFonts w:ascii="GHEA Grapalat" w:hAnsi="GHEA Grapalat" w:cs="Sylfaen"/>
          <w:b/>
        </w:rPr>
      </w:pPr>
      <w:r w:rsidRPr="009044F1">
        <w:rPr>
          <w:rFonts w:ascii="GHEA Grapalat" w:hAnsi="GHEA Grapalat"/>
        </w:rPr>
        <w:br w:type="page"/>
      </w:r>
    </w:p>
    <w:p w14:paraId="1B658C5B" w14:textId="77777777" w:rsidR="00160AE4" w:rsidRPr="009044F1" w:rsidRDefault="00160AE4" w:rsidP="009026F5">
      <w:pPr>
        <w:widowControl w:val="0"/>
        <w:spacing w:after="160"/>
        <w:contextualSpacing/>
        <w:jc w:val="center"/>
        <w:rPr>
          <w:rFonts w:ascii="GHEA Grapalat" w:hAnsi="GHEA Grapalat"/>
          <w:b/>
        </w:rPr>
      </w:pPr>
      <w:r w:rsidRPr="009044F1">
        <w:rPr>
          <w:rFonts w:ascii="GHEA Grapalat" w:hAnsi="GHEA Grapalat"/>
          <w:b/>
        </w:rPr>
        <w:lastRenderedPageBreak/>
        <w:t>СОДЕРЖАНИЕ</w:t>
      </w:r>
    </w:p>
    <w:p w14:paraId="21C63F59" w14:textId="77777777" w:rsidR="00160AE4" w:rsidRPr="009044F1" w:rsidRDefault="00160AE4" w:rsidP="009026F5">
      <w:pPr>
        <w:widowControl w:val="0"/>
        <w:spacing w:after="160"/>
        <w:ind w:firstLine="567"/>
        <w:contextualSpacing/>
        <w:jc w:val="center"/>
        <w:rPr>
          <w:rFonts w:ascii="GHEA Grapalat" w:hAnsi="GHEA Grapalat"/>
          <w:i/>
        </w:rPr>
      </w:pPr>
    </w:p>
    <w:p w14:paraId="7CF6F8EC" w14:textId="67117E3C" w:rsidR="0024694C" w:rsidRPr="0024694C" w:rsidRDefault="0024694C" w:rsidP="0024694C">
      <w:pPr>
        <w:pStyle w:val="BodyText"/>
        <w:widowControl w:val="0"/>
        <w:spacing w:after="160"/>
        <w:ind w:right="-7"/>
        <w:contextualSpacing/>
        <w:jc w:val="center"/>
        <w:rPr>
          <w:rFonts w:ascii="GHEA Grapalat" w:hAnsi="GHEA Grapalat"/>
          <w:color w:val="548DD4" w:themeColor="text2" w:themeTint="99"/>
        </w:rPr>
      </w:pPr>
      <w:r w:rsidRPr="0024694C">
        <w:rPr>
          <w:rFonts w:ascii="GHEA Grapalat" w:hAnsi="GHEA Grapalat"/>
          <w:color w:val="548DD4" w:themeColor="text2" w:themeTint="99"/>
        </w:rPr>
        <w:t>ДЛЯ НУЖД ОБЩИНЫ ТАЛИН: «СТРОИТЕЛЬСТВО СЕТИ ПИТЬЕВОГО ВОДОПРОВОДА ПРОТЯЖЕННОСТЬЮ 15000 М В ПОСЕЛКЕ АГАРАКАВАН ОБЩИНЫ ТАЛИН И СТРОИТЕЛЬСТВО ВОДОЗАБОРА В</w:t>
      </w:r>
      <w:r w:rsidR="0098730E" w:rsidRPr="006D28F0">
        <w:rPr>
          <w:rFonts w:ascii="GHEA Grapalat" w:hAnsi="GHEA Grapalat"/>
          <w:color w:val="548DD4" w:themeColor="text2" w:themeTint="99"/>
        </w:rPr>
        <w:t xml:space="preserve"> </w:t>
      </w:r>
      <w:r w:rsidRPr="0024694C">
        <w:rPr>
          <w:rFonts w:ascii="GHEA Grapalat" w:hAnsi="GHEA Grapalat"/>
          <w:color w:val="548DD4" w:themeColor="text2" w:themeTint="99"/>
        </w:rPr>
        <w:t>БЛИЗИ ИСТОЧНИКА»</w:t>
      </w:r>
    </w:p>
    <w:p w14:paraId="38011ABF" w14:textId="3899E4AD" w:rsidR="00615B35" w:rsidRPr="00EC400D" w:rsidRDefault="00615B35" w:rsidP="0024694C">
      <w:pPr>
        <w:pStyle w:val="BodyText"/>
        <w:widowControl w:val="0"/>
        <w:spacing w:after="160"/>
        <w:ind w:right="-7"/>
        <w:contextualSpacing/>
        <w:jc w:val="center"/>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14:paraId="6280DACF" w14:textId="7B257549" w:rsidR="001F6B14" w:rsidRDefault="0024694C" w:rsidP="009026F5">
      <w:pPr>
        <w:widowControl w:val="0"/>
        <w:spacing w:after="160"/>
        <w:contextualSpacing/>
        <w:jc w:val="center"/>
        <w:rPr>
          <w:rFonts w:ascii="GHEA Grapalat" w:hAnsi="GHEA Grapalat"/>
          <w:b/>
        </w:rPr>
      </w:pPr>
      <w:r w:rsidRPr="0024694C">
        <w:rPr>
          <w:rFonts w:ascii="GHEA Grapalat" w:hAnsi="GHEA Grapalat"/>
          <w:color w:val="548DD4" w:themeColor="text2" w:themeTint="99"/>
        </w:rPr>
        <w:t xml:space="preserve">ОБЪЯВЛЯЕТСЯ ПРИГЛАШЕНИЕ К УЧАСТИЮ В </w:t>
      </w:r>
      <w:r w:rsidR="0098730E" w:rsidRPr="006D28F0">
        <w:rPr>
          <w:rFonts w:ascii="GHEA Grapalat" w:hAnsi="GHEA Grapalat"/>
        </w:rPr>
        <w:t>С</w:t>
      </w:r>
      <w:r w:rsidR="0098730E" w:rsidRPr="0098730E">
        <w:rPr>
          <w:rFonts w:ascii="GHEA Grapalat" w:hAnsi="GHEA Grapalat"/>
        </w:rPr>
        <w:t>РОЧНЫЙ ОТКРЫТЫЙ КОНКУРС</w:t>
      </w:r>
      <w:r w:rsidR="0098730E" w:rsidRPr="006D28F0">
        <w:rPr>
          <w:rFonts w:ascii="GHEA Grapalat" w:hAnsi="GHEA Grapalat"/>
        </w:rPr>
        <w:t>А</w:t>
      </w:r>
      <w:r w:rsidR="0098730E" w:rsidRPr="0024694C">
        <w:rPr>
          <w:rFonts w:ascii="GHEA Grapalat" w:hAnsi="GHEA Grapalat"/>
          <w:color w:val="548DD4" w:themeColor="text2" w:themeTint="99"/>
        </w:rPr>
        <w:t xml:space="preserve"> </w:t>
      </w:r>
      <w:r w:rsidRPr="0024694C">
        <w:rPr>
          <w:rFonts w:ascii="GHEA Grapalat" w:hAnsi="GHEA Grapalat"/>
          <w:color w:val="548DD4" w:themeColor="text2" w:themeTint="99"/>
        </w:rPr>
        <w:t>НА ПРИОБРЕТЕНИЕ</w:t>
      </w:r>
      <w:r w:rsidRPr="006D28F0">
        <w:rPr>
          <w:rFonts w:ascii="GHEA Grapalat" w:hAnsi="GHEA Grapalat"/>
          <w:color w:val="548DD4" w:themeColor="text2" w:themeTint="99"/>
        </w:rPr>
        <w:t xml:space="preserve">  </w:t>
      </w:r>
    </w:p>
    <w:p w14:paraId="2546A20A" w14:textId="771B044C" w:rsidR="00096865" w:rsidRPr="008842CE" w:rsidRDefault="00096865" w:rsidP="009026F5">
      <w:pPr>
        <w:widowControl w:val="0"/>
        <w:spacing w:after="160"/>
        <w:contextualSpacing/>
        <w:jc w:val="center"/>
        <w:rPr>
          <w:rFonts w:ascii="GHEA Grapalat" w:hAnsi="GHEA Grapalat"/>
          <w:b/>
        </w:rPr>
      </w:pPr>
      <w:r w:rsidRPr="009044F1">
        <w:rPr>
          <w:rFonts w:ascii="GHEA Grapalat" w:hAnsi="GHEA Grapalat"/>
          <w:b/>
        </w:rPr>
        <w:t>ЧАСТЬ I.</w:t>
      </w:r>
    </w:p>
    <w:p w14:paraId="21C31B7F" w14:textId="04571324" w:rsidR="002E069D" w:rsidRDefault="002E069D" w:rsidP="009026F5">
      <w:pPr>
        <w:widowControl w:val="0"/>
        <w:spacing w:after="160"/>
        <w:contextualSpacing/>
        <w:jc w:val="center"/>
        <w:rPr>
          <w:rFonts w:ascii="GHEA Grapalat" w:hAnsi="GHEA Grapalat"/>
        </w:rPr>
      </w:pPr>
    </w:p>
    <w:p w14:paraId="1B85FAB0" w14:textId="77777777" w:rsidR="001F6B14" w:rsidRPr="008842CE" w:rsidRDefault="001F6B14" w:rsidP="009026F5">
      <w:pPr>
        <w:widowControl w:val="0"/>
        <w:spacing w:after="160"/>
        <w:contextualSpacing/>
        <w:jc w:val="center"/>
        <w:rPr>
          <w:rFonts w:ascii="GHEA Grapalat" w:hAnsi="GHEA Grapalat"/>
        </w:rPr>
      </w:pPr>
    </w:p>
    <w:p w14:paraId="5502A403" w14:textId="77777777" w:rsidR="00096865" w:rsidRPr="009044F1" w:rsidRDefault="00096865" w:rsidP="009026F5">
      <w:pPr>
        <w:widowControl w:val="0"/>
        <w:tabs>
          <w:tab w:val="left" w:pos="1134"/>
        </w:tabs>
        <w:spacing w:after="160"/>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15AEEDD" w14:textId="77777777" w:rsidR="004F3086" w:rsidRDefault="00096865" w:rsidP="009026F5">
      <w:pPr>
        <w:widowControl w:val="0"/>
        <w:tabs>
          <w:tab w:val="left" w:pos="1134"/>
        </w:tabs>
        <w:spacing w:after="160"/>
        <w:ind w:left="1134" w:hanging="567"/>
        <w:contextualSpacing/>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788A8413" w14:textId="77777777" w:rsidR="00096865" w:rsidRPr="00543BAE" w:rsidRDefault="00096865" w:rsidP="009026F5">
      <w:pPr>
        <w:widowControl w:val="0"/>
        <w:tabs>
          <w:tab w:val="left" w:pos="1134"/>
        </w:tabs>
        <w:spacing w:after="160"/>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4F9CD67" w14:textId="77777777" w:rsidR="00087A30" w:rsidRPr="009044F1" w:rsidRDefault="00096865" w:rsidP="009026F5">
      <w:pPr>
        <w:widowControl w:val="0"/>
        <w:tabs>
          <w:tab w:val="left" w:pos="1134"/>
        </w:tabs>
        <w:spacing w:after="160"/>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49D60A" w14:textId="77777777" w:rsidR="00096865" w:rsidRPr="009044F1" w:rsidRDefault="00543BAE" w:rsidP="009026F5">
      <w:pPr>
        <w:widowControl w:val="0"/>
        <w:tabs>
          <w:tab w:val="left" w:pos="1134"/>
        </w:tabs>
        <w:spacing w:after="160"/>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1A50D94" w14:textId="77777777" w:rsidR="00096865" w:rsidRPr="009044F1" w:rsidRDefault="00087A30" w:rsidP="009026F5">
      <w:pPr>
        <w:widowControl w:val="0"/>
        <w:tabs>
          <w:tab w:val="left" w:pos="1134"/>
        </w:tabs>
        <w:spacing w:after="160"/>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406DFB4" w14:textId="77777777" w:rsidR="00096865" w:rsidRPr="00A0501C" w:rsidRDefault="00087A30" w:rsidP="009026F5">
      <w:pPr>
        <w:widowControl w:val="0"/>
        <w:tabs>
          <w:tab w:val="left" w:pos="1134"/>
        </w:tabs>
        <w:spacing w:after="160"/>
        <w:ind w:left="1134" w:hanging="567"/>
        <w:contextualSpacing/>
        <w:jc w:val="both"/>
        <w:rPr>
          <w:rFonts w:ascii="GHEA Grapalat" w:hAnsi="GHEA Grapalat"/>
          <w:b/>
          <w:bCs/>
        </w:rPr>
      </w:pPr>
      <w:r w:rsidRPr="00A0501C">
        <w:rPr>
          <w:rFonts w:ascii="GHEA Grapalat" w:hAnsi="GHEA Grapalat"/>
          <w:b/>
          <w:bCs/>
        </w:rPr>
        <w:t>7.</w:t>
      </w:r>
      <w:r w:rsidR="005D191A" w:rsidRPr="00A0501C">
        <w:rPr>
          <w:rFonts w:ascii="GHEA Grapalat" w:hAnsi="GHEA Grapalat"/>
          <w:b/>
          <w:bCs/>
        </w:rPr>
        <w:tab/>
      </w:r>
      <w:r w:rsidRPr="00A0501C">
        <w:rPr>
          <w:rFonts w:ascii="GHEA Grapalat" w:hAnsi="GHEA Grapalat"/>
          <w:b/>
          <w:bCs/>
        </w:rPr>
        <w:t>Обеспечение заявки</w:t>
      </w:r>
      <w:r w:rsidRPr="00A0501C">
        <w:rPr>
          <w:rStyle w:val="FootnoteReference"/>
          <w:rFonts w:ascii="GHEA Grapalat" w:hAnsi="GHEA Grapalat"/>
          <w:b/>
          <w:bCs/>
        </w:rPr>
        <w:footnoteReference w:id="2"/>
      </w:r>
      <w:r w:rsidRPr="00A0501C">
        <w:rPr>
          <w:rFonts w:ascii="GHEA Grapalat" w:hAnsi="GHEA Grapalat"/>
          <w:b/>
          <w:bCs/>
        </w:rPr>
        <w:t xml:space="preserve"> </w:t>
      </w:r>
    </w:p>
    <w:p w14:paraId="66C0B64F" w14:textId="77777777" w:rsidR="00096865" w:rsidRPr="008842CE" w:rsidRDefault="00087A30" w:rsidP="009026F5">
      <w:pPr>
        <w:widowControl w:val="0"/>
        <w:tabs>
          <w:tab w:val="left" w:pos="1134"/>
        </w:tabs>
        <w:spacing w:after="160"/>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A1EDE34" w14:textId="77777777" w:rsidR="00096865" w:rsidRPr="003A1EBB" w:rsidRDefault="00087A30" w:rsidP="009026F5">
      <w:pPr>
        <w:widowControl w:val="0"/>
        <w:tabs>
          <w:tab w:val="left" w:pos="1134"/>
        </w:tabs>
        <w:spacing w:after="160"/>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D3F1AC6" w14:textId="77777777" w:rsidR="00096865" w:rsidRPr="009044F1" w:rsidRDefault="00087A30" w:rsidP="009026F5">
      <w:pPr>
        <w:widowControl w:val="0"/>
        <w:tabs>
          <w:tab w:val="left" w:pos="1134"/>
        </w:tabs>
        <w:spacing w:after="160"/>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8F30C5F" w14:textId="77777777" w:rsidR="00096865" w:rsidRPr="003A1EBB" w:rsidRDefault="00096865" w:rsidP="009026F5">
      <w:pPr>
        <w:widowControl w:val="0"/>
        <w:tabs>
          <w:tab w:val="left" w:pos="1134"/>
        </w:tabs>
        <w:spacing w:after="160"/>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F2E8EAC" w14:textId="77777777" w:rsidR="00096865" w:rsidRPr="00543BAE" w:rsidRDefault="00096865" w:rsidP="009026F5">
      <w:pPr>
        <w:widowControl w:val="0"/>
        <w:tabs>
          <w:tab w:val="left" w:pos="1134"/>
        </w:tabs>
        <w:spacing w:after="160"/>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824477C" w14:textId="77777777" w:rsidR="00520F57" w:rsidRDefault="00520F57" w:rsidP="009026F5">
      <w:pPr>
        <w:widowControl w:val="0"/>
        <w:spacing w:after="160"/>
        <w:contextualSpacing/>
        <w:jc w:val="center"/>
        <w:rPr>
          <w:rFonts w:ascii="GHEA Grapalat" w:hAnsi="GHEA Grapalat"/>
          <w:b/>
        </w:rPr>
      </w:pPr>
    </w:p>
    <w:p w14:paraId="72483400" w14:textId="4B97B06F" w:rsidR="008842CE" w:rsidRPr="00374F4A" w:rsidRDefault="00CA590C" w:rsidP="009026F5">
      <w:pPr>
        <w:widowControl w:val="0"/>
        <w:spacing w:after="160"/>
        <w:contextualSpacing/>
        <w:jc w:val="center"/>
        <w:rPr>
          <w:rFonts w:ascii="GHEA Grapalat" w:hAnsi="GHEA Grapalat"/>
          <w:b/>
        </w:rPr>
      </w:pPr>
      <w:r>
        <w:rPr>
          <w:rFonts w:ascii="GHEA Grapalat" w:hAnsi="GHEA Grapalat"/>
          <w:b/>
        </w:rPr>
        <w:t xml:space="preserve">ЧАСТЬ II. </w:t>
      </w:r>
    </w:p>
    <w:p w14:paraId="56FFE1A7" w14:textId="77777777" w:rsidR="008842CE" w:rsidRPr="00374F4A" w:rsidRDefault="008842CE" w:rsidP="009026F5">
      <w:pPr>
        <w:widowControl w:val="0"/>
        <w:spacing w:after="160"/>
        <w:contextualSpacing/>
        <w:jc w:val="center"/>
        <w:rPr>
          <w:rFonts w:ascii="GHEA Grapalat" w:hAnsi="GHEA Grapalat"/>
          <w:b/>
        </w:rPr>
      </w:pPr>
    </w:p>
    <w:p w14:paraId="3180B509" w14:textId="2FECAB12" w:rsidR="00096865" w:rsidRDefault="00096865" w:rsidP="009026F5">
      <w:pPr>
        <w:widowControl w:val="0"/>
        <w:spacing w:after="16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C6F89" w:rsidRPr="00D30DDA">
        <w:rPr>
          <w:rFonts w:ascii="GHEA Grapalat" w:hAnsi="GHEA Grapalat"/>
        </w:rPr>
        <w:t>СРОЧНОЕ</w:t>
      </w:r>
      <w:r w:rsidR="00EC6F89" w:rsidRPr="009044F1">
        <w:rPr>
          <w:rFonts w:ascii="GHEA Grapalat" w:hAnsi="GHEA Grapalat"/>
          <w:b/>
        </w:rPr>
        <w:t xml:space="preserve"> </w:t>
      </w:r>
      <w:r w:rsidRPr="009044F1">
        <w:rPr>
          <w:rFonts w:ascii="GHEA Grapalat" w:hAnsi="GHEA Grapalat"/>
          <w:b/>
        </w:rPr>
        <w:t>ОТКРЫТЫЙ КОНКУРС</w:t>
      </w:r>
    </w:p>
    <w:p w14:paraId="31ADED4B" w14:textId="77777777" w:rsidR="00520F57" w:rsidRPr="008842CE" w:rsidRDefault="00520F57" w:rsidP="009026F5">
      <w:pPr>
        <w:widowControl w:val="0"/>
        <w:spacing w:after="160"/>
        <w:contextualSpacing/>
        <w:jc w:val="center"/>
        <w:rPr>
          <w:rFonts w:ascii="GHEA Grapalat" w:hAnsi="GHEA Grapalat"/>
          <w:b/>
        </w:rPr>
      </w:pPr>
    </w:p>
    <w:p w14:paraId="7875139C" w14:textId="77777777" w:rsidR="00096865" w:rsidRPr="003A1EBB" w:rsidRDefault="00096865" w:rsidP="009026F5">
      <w:pPr>
        <w:widowControl w:val="0"/>
        <w:tabs>
          <w:tab w:val="left" w:pos="1134"/>
        </w:tabs>
        <w:spacing w:after="160"/>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E7E3ECF" w14:textId="77777777" w:rsidR="00096865" w:rsidRPr="003A1EBB" w:rsidRDefault="00543BAE" w:rsidP="009026F5">
      <w:pPr>
        <w:widowControl w:val="0"/>
        <w:tabs>
          <w:tab w:val="left" w:pos="1134"/>
        </w:tabs>
        <w:spacing w:after="160"/>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14:paraId="0C3C5DD9" w14:textId="49275289" w:rsidR="0061522D" w:rsidRDefault="00450C30" w:rsidP="009026F5">
      <w:pPr>
        <w:widowControl w:val="0"/>
        <w:tabs>
          <w:tab w:val="left" w:pos="1134"/>
        </w:tabs>
        <w:spacing w:after="160"/>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04963355" w14:textId="77777777" w:rsidR="001F6B14" w:rsidRPr="00625529" w:rsidRDefault="001F6B14" w:rsidP="009026F5">
      <w:pPr>
        <w:widowControl w:val="0"/>
        <w:tabs>
          <w:tab w:val="left" w:pos="1134"/>
        </w:tabs>
        <w:spacing w:after="160"/>
        <w:ind w:left="1134" w:hanging="567"/>
        <w:contextualSpacing/>
        <w:jc w:val="both"/>
        <w:rPr>
          <w:rFonts w:ascii="GHEA Grapalat" w:hAnsi="GHEA Grapalat"/>
        </w:rPr>
      </w:pPr>
    </w:p>
    <w:p w14:paraId="41E68E39" w14:textId="010B39A3" w:rsidR="00096865" w:rsidRPr="006D2DF7" w:rsidRDefault="00E17B7F" w:rsidP="001F6B14">
      <w:pPr>
        <w:contextualSpacing/>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8730E" w:rsidRPr="006D28F0">
        <w:rPr>
          <w:rFonts w:ascii="GHEA Grapalat" w:hAnsi="GHEA Grapalat"/>
        </w:rPr>
        <w:t>с</w:t>
      </w:r>
      <w:r w:rsidR="0098730E" w:rsidRPr="0098730E">
        <w:rPr>
          <w:rFonts w:ascii="GHEA Grapalat" w:hAnsi="GHEA Grapalat"/>
        </w:rPr>
        <w:t>рочный открытый конкурс</w:t>
      </w:r>
      <w:r w:rsidR="0098730E" w:rsidRPr="006D28F0">
        <w:rPr>
          <w:rFonts w:ascii="GHEA Grapalat" w:hAnsi="GHEA Grapalat"/>
        </w:rPr>
        <w:t>а</w:t>
      </w:r>
      <w:r w:rsidR="00096865" w:rsidRPr="006D2DF7">
        <w:rPr>
          <w:rFonts w:ascii="GHEA Grapalat" w:hAnsi="GHEA Grapalat"/>
          <w:spacing w:val="-6"/>
        </w:rPr>
        <w:t xml:space="preserve">е, проводимом под кодом </w:t>
      </w:r>
      <w:r w:rsidR="00B12D5D">
        <w:rPr>
          <w:rFonts w:ascii="GHEA Grapalat" w:hAnsi="GHEA Grapalat"/>
          <w:lang w:val="af-ZA"/>
        </w:rPr>
        <w:t>«</w:t>
      </w:r>
      <w:r w:rsidR="00B12D5D">
        <w:rPr>
          <w:rFonts w:ascii="GHEA Grapalat" w:hAnsi="GHEA Grapalat"/>
        </w:rPr>
        <w:t>ՀՀ</w:t>
      </w:r>
      <w:r w:rsidR="00B12D5D">
        <w:rPr>
          <w:rFonts w:ascii="GHEA Grapalat" w:hAnsi="GHEA Grapalat"/>
          <w:lang w:val="es-ES"/>
        </w:rPr>
        <w:t xml:space="preserve"> </w:t>
      </w:r>
      <w:r w:rsidR="00B12D5D">
        <w:rPr>
          <w:rFonts w:ascii="GHEA Grapalat" w:hAnsi="GHEA Grapalat"/>
        </w:rPr>
        <w:t>ԱՄ</w:t>
      </w:r>
      <w:r w:rsidR="00B12D5D">
        <w:rPr>
          <w:rFonts w:ascii="GHEA Grapalat" w:hAnsi="GHEA Grapalat"/>
          <w:lang w:val="es-ES"/>
        </w:rPr>
        <w:t xml:space="preserve"> </w:t>
      </w:r>
      <w:r w:rsidR="00B12D5D">
        <w:rPr>
          <w:rFonts w:ascii="GHEA Grapalat" w:hAnsi="GHEA Grapalat"/>
        </w:rPr>
        <w:t>ԹՀ</w:t>
      </w:r>
      <w:r w:rsidR="00B12D5D">
        <w:rPr>
          <w:rFonts w:ascii="GHEA Grapalat" w:hAnsi="GHEA Grapalat"/>
          <w:b/>
          <w:lang w:val="es-ES"/>
        </w:rPr>
        <w:t>-</w:t>
      </w:r>
      <w:r w:rsidR="00B12D5D">
        <w:rPr>
          <w:rFonts w:ascii="GHEA Grapalat" w:hAnsi="GHEA Grapalat"/>
          <w:b/>
        </w:rPr>
        <w:t>Հ</w:t>
      </w:r>
      <w:r w:rsidR="00B12D5D">
        <w:rPr>
          <w:rFonts w:ascii="GHEA Grapalat" w:hAnsi="GHEA Grapalat" w:cs="Sylfaen"/>
          <w:b/>
          <w:lang w:val="hy-AM"/>
        </w:rPr>
        <w:t>Բ</w:t>
      </w:r>
      <w:r w:rsidR="00B12D5D">
        <w:rPr>
          <w:rFonts w:ascii="GHEA Grapalat" w:hAnsi="GHEA Grapalat" w:cs="Sylfaen"/>
          <w:b/>
        </w:rPr>
        <w:t>Մ</w:t>
      </w:r>
      <w:r w:rsidR="00B12D5D">
        <w:rPr>
          <w:rFonts w:ascii="GHEA Grapalat" w:hAnsi="GHEA Grapalat" w:cs="Sylfaen"/>
          <w:b/>
          <w:lang w:val="hy-AM"/>
        </w:rPr>
        <w:t>Ա</w:t>
      </w:r>
      <w:r w:rsidR="00B12D5D">
        <w:rPr>
          <w:rFonts w:ascii="GHEA Grapalat" w:hAnsi="GHEA Grapalat" w:cs="Sylfaen"/>
          <w:b/>
        </w:rPr>
        <w:t>Շ</w:t>
      </w:r>
      <w:r w:rsidR="00B12D5D">
        <w:rPr>
          <w:rFonts w:ascii="GHEA Grapalat" w:hAnsi="GHEA Grapalat" w:cs="Sylfaen"/>
          <w:b/>
          <w:lang w:val="hy-AM"/>
        </w:rPr>
        <w:t>ՁԲ</w:t>
      </w:r>
      <w:r w:rsidR="00B12D5D">
        <w:rPr>
          <w:rFonts w:ascii="GHEA Grapalat" w:hAnsi="GHEA Grapalat" w:cs="Sylfaen"/>
          <w:b/>
          <w:lang w:val="es-ES"/>
        </w:rPr>
        <w:t>-25/126</w:t>
      </w:r>
      <w:r w:rsidR="00B12D5D">
        <w:rPr>
          <w:rFonts w:ascii="GHEA Grapalat" w:hAnsi="GHEA Grapalat"/>
          <w:lang w:val="af-ZA"/>
        </w:rPr>
        <w:t>»</w:t>
      </w:r>
      <w:r w:rsidR="00B12D5D">
        <w:rPr>
          <w:rFonts w:ascii="GHEA Grapalat" w:hAnsi="GHEA Grapalat" w:cs="Sylfaen"/>
          <w:b/>
          <w:lang w:val="es-ES"/>
        </w:rPr>
        <w:t>*</w:t>
      </w:r>
      <w:r w:rsidR="00B12D5D">
        <w:rPr>
          <w:rFonts w:ascii="GHEA Grapalat" w:hAnsi="GHEA Grapalat"/>
          <w:b/>
          <w:lang w:val="es-ES"/>
        </w:rPr>
        <w:t xml:space="preserve"> </w:t>
      </w:r>
      <w:r w:rsidR="00096865" w:rsidRPr="006D2DF7">
        <w:rPr>
          <w:rFonts w:ascii="GHEA Grapalat" w:hAnsi="GHEA Grapalat"/>
          <w:spacing w:val="-6"/>
        </w:rPr>
        <w:t>(далее — процедура).</w:t>
      </w:r>
    </w:p>
    <w:p w14:paraId="44EAF155" w14:textId="172C1919" w:rsidR="00096865" w:rsidRPr="000B2CFA" w:rsidRDefault="00096865" w:rsidP="009026F5">
      <w:pPr>
        <w:widowControl w:val="0"/>
        <w:spacing w:after="16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877E8" w:rsidRPr="006C0105">
        <w:rPr>
          <w:rFonts w:ascii="Sylfaen" w:hAnsi="Sylfaen"/>
        </w:rPr>
        <w:t>"</w:t>
      </w:r>
      <w:r w:rsidR="007877E8" w:rsidRPr="006C0105">
        <w:rPr>
          <w:rStyle w:val="y2iqfc"/>
          <w:rFonts w:ascii="Sylfaen" w:hAnsi="Sylfaen"/>
          <w:color w:val="00B0F0"/>
        </w:rPr>
        <w:t>ОБЩИНА ТАЛИНА</w:t>
      </w:r>
      <w:r w:rsidR="007877E8" w:rsidRPr="006C0105">
        <w:rPr>
          <w:rFonts w:ascii="Sylfaen" w:hAnsi="Sylfaen"/>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4392572" w14:textId="77777777" w:rsidR="00096865" w:rsidRPr="009044F1" w:rsidRDefault="00096865" w:rsidP="009026F5">
      <w:pPr>
        <w:widowControl w:val="0"/>
        <w:spacing w:after="160"/>
        <w:ind w:firstLine="567"/>
        <w:contextualSpacing/>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F5E388B" w14:textId="77777777" w:rsidR="00926875" w:rsidRPr="009044F1" w:rsidRDefault="00926875" w:rsidP="009026F5">
      <w:pPr>
        <w:pStyle w:val="BodyTextIndent2"/>
        <w:widowControl w:val="0"/>
        <w:spacing w:after="160" w:line="240" w:lineRule="auto"/>
        <w:ind w:firstLine="567"/>
        <w:contextualSpacing/>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CABF3D3" w14:textId="77777777" w:rsidR="00096865" w:rsidRPr="009044F1" w:rsidRDefault="00096865" w:rsidP="009026F5">
      <w:pPr>
        <w:widowControl w:val="0"/>
        <w:spacing w:after="16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BB5E2DB" w14:textId="5F35C527" w:rsidR="003E1421" w:rsidRPr="009044F1" w:rsidRDefault="00A81DD5" w:rsidP="009026F5">
      <w:pPr>
        <w:pStyle w:val="BodyTextIndent2"/>
        <w:widowControl w:val="0"/>
        <w:spacing w:after="160"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7877E8" w:rsidRPr="00A564A4">
        <w:rPr>
          <w:rFonts w:ascii="Sylfaen" w:hAnsi="Sylfaen"/>
          <w:color w:val="17365D" w:themeColor="text2" w:themeShade="BF"/>
          <w:lang w:val="en-US"/>
        </w:rPr>
        <w:t>talingnumner</w:t>
      </w:r>
      <w:proofErr w:type="spellEnd"/>
      <w:r w:rsidR="007877E8" w:rsidRPr="00A564A4">
        <w:rPr>
          <w:rFonts w:ascii="Sylfaen" w:hAnsi="Sylfaen"/>
          <w:color w:val="17365D" w:themeColor="text2" w:themeShade="BF"/>
        </w:rPr>
        <w:t>@</w:t>
      </w:r>
      <w:r w:rsidR="007877E8" w:rsidRPr="00A564A4">
        <w:rPr>
          <w:rFonts w:ascii="Sylfaen" w:hAnsi="Sylfaen"/>
          <w:color w:val="17365D" w:themeColor="text2" w:themeShade="BF"/>
          <w:lang w:val="en-US"/>
        </w:rPr>
        <w:t>mail</w:t>
      </w:r>
      <w:r w:rsidR="007877E8" w:rsidRPr="00A564A4">
        <w:rPr>
          <w:rFonts w:ascii="Sylfaen" w:hAnsi="Sylfaen"/>
          <w:color w:val="17365D" w:themeColor="text2" w:themeShade="BF"/>
        </w:rPr>
        <w:t>.</w:t>
      </w:r>
      <w:proofErr w:type="spellStart"/>
      <w:r w:rsidR="007877E8" w:rsidRPr="00A564A4">
        <w:rPr>
          <w:rFonts w:ascii="Sylfaen" w:hAnsi="Sylfaen"/>
          <w:color w:val="17365D" w:themeColor="text2" w:themeShade="BF"/>
          <w:lang w:val="en-US"/>
        </w:rPr>
        <w:t>ru</w:t>
      </w:r>
      <w:proofErr w:type="spellEnd"/>
      <w:r w:rsidRPr="00A564A4">
        <w:rPr>
          <w:rFonts w:ascii="GHEA Grapalat" w:hAnsi="GHEA Grapalat"/>
          <w:color w:val="17365D" w:themeColor="text2" w:themeShade="BF"/>
          <w:sz w:val="24"/>
          <w:szCs w:val="24"/>
        </w:rPr>
        <w:t>.</w:t>
      </w:r>
    </w:p>
    <w:p w14:paraId="3BCCD97B" w14:textId="77777777" w:rsidR="00096865" w:rsidRPr="009044F1" w:rsidRDefault="00F5653D" w:rsidP="009026F5">
      <w:pPr>
        <w:widowControl w:val="0"/>
        <w:spacing w:after="160"/>
        <w:contextualSpacing/>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CC00925" w14:textId="77777777" w:rsidR="00096865" w:rsidRPr="009044F1" w:rsidRDefault="00096865" w:rsidP="009026F5">
      <w:pPr>
        <w:pStyle w:val="Heading3"/>
        <w:keepNext w:val="0"/>
        <w:widowControl w:val="0"/>
        <w:spacing w:after="160" w:line="240" w:lineRule="auto"/>
        <w:contextualSpacing/>
        <w:rPr>
          <w:rFonts w:ascii="GHEA Grapalat" w:hAnsi="GHEA Grapalat"/>
          <w:sz w:val="24"/>
          <w:szCs w:val="24"/>
        </w:rPr>
      </w:pPr>
    </w:p>
    <w:p w14:paraId="2E2B9288" w14:textId="77777777" w:rsidR="00096865" w:rsidRPr="009044F1" w:rsidRDefault="00F63BBB" w:rsidP="009026F5">
      <w:pPr>
        <w:widowControl w:val="0"/>
        <w:spacing w:after="160"/>
        <w:contextualSpacing/>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A126D3" w14:textId="6E48C646" w:rsidR="00096865" w:rsidRPr="009044F1" w:rsidRDefault="00845AA5" w:rsidP="009026F5">
      <w:pPr>
        <w:pStyle w:val="Heading3"/>
        <w:keepNext w:val="0"/>
        <w:widowControl w:val="0"/>
        <w:tabs>
          <w:tab w:val="left" w:pos="1134"/>
        </w:tabs>
        <w:spacing w:after="160" w:line="240" w:lineRule="auto"/>
        <w:ind w:firstLine="567"/>
        <w:contextualSpacing/>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843E45" w:rsidRPr="00A42B3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1987"/>
        <w:gridCol w:w="6175"/>
      </w:tblGrid>
      <w:tr w:rsidR="00216275" w:rsidRPr="009044F1" w14:paraId="5B529B82" w14:textId="77777777" w:rsidTr="00216275">
        <w:trPr>
          <w:jc w:val="center"/>
        </w:trPr>
        <w:tc>
          <w:tcPr>
            <w:tcW w:w="3059" w:type="dxa"/>
            <w:gridSpan w:val="2"/>
            <w:vAlign w:val="center"/>
          </w:tcPr>
          <w:p w14:paraId="395B4811" w14:textId="77777777" w:rsidR="00216275" w:rsidRPr="00FD3A58" w:rsidRDefault="00216275" w:rsidP="009026F5">
            <w:pPr>
              <w:pStyle w:val="BodyTextIndent2"/>
              <w:widowControl w:val="0"/>
              <w:spacing w:after="120" w:line="240" w:lineRule="auto"/>
              <w:ind w:firstLine="0"/>
              <w:contextualSpacing/>
              <w:jc w:val="center"/>
              <w:rPr>
                <w:rFonts w:ascii="GHEA Grapalat" w:hAnsi="GHEA Grapalat"/>
                <w:b/>
                <w:bCs/>
                <w:i/>
                <w:iCs/>
                <w:sz w:val="24"/>
                <w:szCs w:val="24"/>
                <w:highlight w:val="yellow"/>
              </w:rPr>
            </w:pPr>
            <w:r w:rsidRPr="00FD3A58">
              <w:rPr>
                <w:rFonts w:ascii="GHEA Grapalat" w:hAnsi="GHEA Grapalat"/>
                <w:b/>
                <w:i/>
                <w:sz w:val="24"/>
                <w:szCs w:val="24"/>
                <w:highlight w:val="yellow"/>
              </w:rPr>
              <w:t>Лот</w:t>
            </w:r>
          </w:p>
        </w:tc>
        <w:tc>
          <w:tcPr>
            <w:tcW w:w="6175" w:type="dxa"/>
            <w:vMerge w:val="restart"/>
            <w:vAlign w:val="center"/>
          </w:tcPr>
          <w:p w14:paraId="7DE87EBA" w14:textId="77777777" w:rsidR="00216275" w:rsidRPr="00FD3A58" w:rsidRDefault="00216275" w:rsidP="009026F5">
            <w:pPr>
              <w:pStyle w:val="BodyTextIndent2"/>
              <w:widowControl w:val="0"/>
              <w:spacing w:after="120" w:line="240" w:lineRule="auto"/>
              <w:ind w:firstLine="0"/>
              <w:contextualSpacing/>
              <w:jc w:val="center"/>
              <w:rPr>
                <w:rFonts w:ascii="GHEA Grapalat" w:hAnsi="GHEA Grapalat"/>
                <w:b/>
                <w:bCs/>
                <w:i/>
                <w:iCs/>
                <w:sz w:val="24"/>
                <w:szCs w:val="24"/>
                <w:highlight w:val="yellow"/>
              </w:rPr>
            </w:pPr>
            <w:r w:rsidRPr="00FD3A58">
              <w:rPr>
                <w:rFonts w:ascii="GHEA Grapalat" w:hAnsi="GHEA Grapalat"/>
                <w:b/>
                <w:i/>
                <w:sz w:val="24"/>
                <w:szCs w:val="24"/>
                <w:highlight w:val="yellow"/>
              </w:rPr>
              <w:t>Наименование лота</w:t>
            </w:r>
          </w:p>
        </w:tc>
      </w:tr>
      <w:tr w:rsidR="00216275" w:rsidRPr="009044F1" w14:paraId="15C5AE34" w14:textId="77777777" w:rsidTr="00843E45">
        <w:trPr>
          <w:jc w:val="center"/>
        </w:trPr>
        <w:tc>
          <w:tcPr>
            <w:tcW w:w="1072" w:type="dxa"/>
            <w:vAlign w:val="center"/>
          </w:tcPr>
          <w:p w14:paraId="0B24A079" w14:textId="77777777" w:rsidR="00216275" w:rsidRPr="00FD3A58" w:rsidRDefault="00216275" w:rsidP="009026F5">
            <w:pPr>
              <w:pStyle w:val="BodyTextIndent2"/>
              <w:widowControl w:val="0"/>
              <w:spacing w:after="120" w:line="240" w:lineRule="auto"/>
              <w:ind w:firstLine="0"/>
              <w:contextualSpacing/>
              <w:jc w:val="center"/>
              <w:rPr>
                <w:rFonts w:ascii="GHEA Grapalat" w:hAnsi="GHEA Grapalat"/>
                <w:sz w:val="24"/>
                <w:szCs w:val="24"/>
                <w:highlight w:val="yellow"/>
              </w:rPr>
            </w:pPr>
            <w:r w:rsidRPr="00FD3A58">
              <w:rPr>
                <w:rFonts w:ascii="GHEA Grapalat" w:hAnsi="GHEA Grapalat"/>
                <w:b/>
                <w:i/>
                <w:sz w:val="24"/>
                <w:szCs w:val="24"/>
                <w:highlight w:val="yellow"/>
              </w:rPr>
              <w:t>Номер</w:t>
            </w:r>
            <w:r w:rsidR="006F6C8A" w:rsidRPr="00FD3A58">
              <w:rPr>
                <w:rFonts w:ascii="GHEA Grapalat" w:hAnsi="GHEA Grapalat"/>
                <w:b/>
                <w:i/>
                <w:sz w:val="24"/>
                <w:szCs w:val="24"/>
                <w:highlight w:val="yellow"/>
              </w:rPr>
              <w:t xml:space="preserve"> лота</w:t>
            </w:r>
          </w:p>
        </w:tc>
        <w:tc>
          <w:tcPr>
            <w:tcW w:w="1987" w:type="dxa"/>
            <w:vAlign w:val="center"/>
          </w:tcPr>
          <w:p w14:paraId="172CF80F" w14:textId="77777777" w:rsidR="00216275" w:rsidRPr="00FD3A58" w:rsidRDefault="00216275" w:rsidP="009026F5">
            <w:pPr>
              <w:pStyle w:val="BodyTextIndent2"/>
              <w:widowControl w:val="0"/>
              <w:spacing w:after="120" w:line="240" w:lineRule="auto"/>
              <w:ind w:firstLine="0"/>
              <w:contextualSpacing/>
              <w:jc w:val="center"/>
              <w:rPr>
                <w:rFonts w:ascii="GHEA Grapalat" w:hAnsi="GHEA Grapalat"/>
                <w:b/>
                <w:sz w:val="24"/>
                <w:szCs w:val="24"/>
                <w:highlight w:val="yellow"/>
              </w:rPr>
            </w:pPr>
            <w:r w:rsidRPr="00FD3A58">
              <w:rPr>
                <w:rFonts w:ascii="GHEA Grapalat" w:hAnsi="GHEA Grapalat"/>
                <w:b/>
                <w:i/>
                <w:sz w:val="24"/>
                <w:szCs w:val="24"/>
                <w:highlight w:val="yellow"/>
              </w:rPr>
              <w:t>Цена закупки</w:t>
            </w:r>
          </w:p>
        </w:tc>
        <w:tc>
          <w:tcPr>
            <w:tcW w:w="6175" w:type="dxa"/>
            <w:vMerge/>
            <w:vAlign w:val="center"/>
          </w:tcPr>
          <w:p w14:paraId="33351079" w14:textId="77777777" w:rsidR="00216275" w:rsidRPr="00FD3A58" w:rsidRDefault="00216275" w:rsidP="009026F5">
            <w:pPr>
              <w:pStyle w:val="BodyTextIndent2"/>
              <w:widowControl w:val="0"/>
              <w:spacing w:after="120" w:line="240" w:lineRule="auto"/>
              <w:ind w:firstLine="0"/>
              <w:contextualSpacing/>
              <w:rPr>
                <w:rFonts w:ascii="GHEA Grapalat" w:hAnsi="GHEA Grapalat"/>
                <w:sz w:val="24"/>
                <w:szCs w:val="24"/>
                <w:highlight w:val="yellow"/>
                <w:u w:val="single"/>
              </w:rPr>
            </w:pPr>
          </w:p>
        </w:tc>
      </w:tr>
      <w:tr w:rsidR="00843E45" w:rsidRPr="009044F1" w14:paraId="4122757E" w14:textId="77777777" w:rsidTr="00843E45">
        <w:trPr>
          <w:jc w:val="center"/>
        </w:trPr>
        <w:tc>
          <w:tcPr>
            <w:tcW w:w="1072" w:type="dxa"/>
            <w:vAlign w:val="center"/>
          </w:tcPr>
          <w:p w14:paraId="5BB8B5DD" w14:textId="66BF6C63" w:rsidR="00843E45" w:rsidRPr="00FD3A58" w:rsidRDefault="00843E45" w:rsidP="00EC6F89">
            <w:pPr>
              <w:pStyle w:val="BodyTextIndent2"/>
              <w:widowControl w:val="0"/>
              <w:spacing w:after="120" w:line="240" w:lineRule="auto"/>
              <w:ind w:firstLine="0"/>
              <w:contextualSpacing/>
              <w:jc w:val="center"/>
              <w:rPr>
                <w:rFonts w:ascii="GHEA Grapalat" w:hAnsi="GHEA Grapalat"/>
                <w:sz w:val="24"/>
                <w:szCs w:val="24"/>
                <w:highlight w:val="yellow"/>
              </w:rPr>
            </w:pPr>
            <w:r>
              <w:rPr>
                <w:rFonts w:ascii="GHEA Grapalat" w:hAnsi="GHEA Grapalat"/>
                <w:sz w:val="16"/>
              </w:rPr>
              <w:t>1</w:t>
            </w:r>
          </w:p>
        </w:tc>
        <w:tc>
          <w:tcPr>
            <w:tcW w:w="1987" w:type="dxa"/>
            <w:vAlign w:val="bottom"/>
          </w:tcPr>
          <w:p w14:paraId="5825C93C" w14:textId="145DD5AC" w:rsidR="00843E45" w:rsidRPr="00FD3A58" w:rsidRDefault="0024694C" w:rsidP="00EC6F89">
            <w:pPr>
              <w:pStyle w:val="BodyTextIndent2"/>
              <w:widowControl w:val="0"/>
              <w:spacing w:after="120" w:line="240" w:lineRule="auto"/>
              <w:ind w:firstLine="0"/>
              <w:contextualSpacing/>
              <w:jc w:val="center"/>
              <w:rPr>
                <w:rFonts w:ascii="GHEA Grapalat" w:hAnsi="GHEA Grapalat"/>
                <w:sz w:val="24"/>
                <w:szCs w:val="24"/>
                <w:highlight w:val="yellow"/>
              </w:rPr>
            </w:pPr>
            <w:r>
              <w:rPr>
                <w:rFonts w:ascii="GHEA Grapalat" w:hAnsi="GHEA Grapalat"/>
                <w:b/>
                <w:sz w:val="24"/>
                <w:szCs w:val="24"/>
              </w:rPr>
              <w:t>328596343</w:t>
            </w:r>
          </w:p>
        </w:tc>
        <w:tc>
          <w:tcPr>
            <w:tcW w:w="6175" w:type="dxa"/>
            <w:vAlign w:val="center"/>
          </w:tcPr>
          <w:p w14:paraId="3CA5D67E" w14:textId="49D42D2F" w:rsidR="00843E45" w:rsidRPr="00FD3A58" w:rsidRDefault="0024694C" w:rsidP="00EC6F89">
            <w:pPr>
              <w:pStyle w:val="BodyTextIndent2"/>
              <w:widowControl w:val="0"/>
              <w:spacing w:after="120" w:line="240" w:lineRule="auto"/>
              <w:ind w:firstLine="0"/>
              <w:contextualSpacing/>
              <w:rPr>
                <w:rFonts w:ascii="GHEA Grapalat" w:hAnsi="GHEA Grapalat"/>
                <w:sz w:val="24"/>
                <w:szCs w:val="24"/>
                <w:highlight w:val="yellow"/>
                <w:u w:val="single"/>
                <w:vertAlign w:val="subscript"/>
              </w:rPr>
            </w:pPr>
            <w:r w:rsidRPr="0024694C">
              <w:rPr>
                <w:rFonts w:ascii="GHEA Grapalat" w:hAnsi="GHEA Grapalat"/>
                <w:b/>
                <w:color w:val="215868" w:themeColor="accent5" w:themeShade="80"/>
                <w:lang w:val="hy-AM"/>
              </w:rPr>
              <w:t>СТРОИТЕЛЬСТВО СЕТИ ПИТЬЕВОЙ ВОДЫ ПРОТЯЖЕННОСТЬЮ 15000 М В ПОСЕЛЕНИИ АГАРАКАВАН ОБЩИНЫ ТАЛИН И СТРОИТЕЛЬСТВО ЗАБОРА ВБЛИЗИ ИСТОЧНИКА</w:t>
            </w:r>
          </w:p>
        </w:tc>
      </w:tr>
    </w:tbl>
    <w:p w14:paraId="39ECF3B2" w14:textId="77777777" w:rsidR="007877E8" w:rsidRDefault="007877E8" w:rsidP="009026F5">
      <w:pPr>
        <w:pStyle w:val="BodyTextIndent2"/>
        <w:widowControl w:val="0"/>
        <w:spacing w:after="160" w:line="240" w:lineRule="auto"/>
        <w:ind w:firstLine="567"/>
        <w:contextualSpacing/>
        <w:rPr>
          <w:rFonts w:ascii="GHEA Grapalat" w:hAnsi="GHEA Grapalat"/>
          <w:sz w:val="24"/>
          <w:szCs w:val="24"/>
        </w:rPr>
      </w:pPr>
    </w:p>
    <w:p w14:paraId="1601BA49" w14:textId="01D3F7B4" w:rsidR="00096865" w:rsidRDefault="00816505" w:rsidP="009026F5">
      <w:pPr>
        <w:pStyle w:val="BodyTextIndent2"/>
        <w:widowControl w:val="0"/>
        <w:spacing w:after="160" w:line="240" w:lineRule="auto"/>
        <w:ind w:firstLine="567"/>
        <w:contextualSpacing/>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BD2731B" w14:textId="169B22C9" w:rsidR="007877E8" w:rsidRPr="007877E8" w:rsidRDefault="007877E8" w:rsidP="009026F5">
      <w:pPr>
        <w:pStyle w:val="BodyTextIndent2"/>
        <w:widowControl w:val="0"/>
        <w:spacing w:after="160" w:line="240" w:lineRule="auto"/>
        <w:ind w:firstLine="567"/>
        <w:contextualSpacing/>
        <w:rPr>
          <w:rFonts w:ascii="GHEA Grapalat" w:hAnsi="GHEA Grapalat"/>
          <w:b/>
          <w:bCs/>
          <w:color w:val="FF0000"/>
          <w:sz w:val="24"/>
          <w:szCs w:val="24"/>
        </w:rPr>
      </w:pPr>
      <w:r w:rsidRPr="007877E8">
        <w:rPr>
          <w:rFonts w:ascii="GHEA Grapalat" w:hAnsi="GHEA Grapalat"/>
          <w:b/>
          <w:bCs/>
          <w:color w:val="FF0000"/>
          <w:sz w:val="24"/>
          <w:szCs w:val="24"/>
        </w:rPr>
        <w:t>Пожалуйста, изучите местоположение перед подачей заявления, чтобы избежать проблем в будущем.</w:t>
      </w:r>
    </w:p>
    <w:p w14:paraId="48BB56CE" w14:textId="77777777" w:rsidR="006C6EA8" w:rsidRPr="009044F1" w:rsidRDefault="006C6EA8" w:rsidP="006C6EA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5FDE750" w14:textId="77777777" w:rsidR="006C6EA8" w:rsidRPr="009044F1" w:rsidRDefault="006C6EA8" w:rsidP="006C6EA8">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89FD709" w14:textId="77777777" w:rsidR="006C6EA8" w:rsidRPr="003240F7" w:rsidRDefault="006C6EA8" w:rsidP="006C6EA8">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7709281E" w14:textId="77777777" w:rsidR="006C6EA8" w:rsidRPr="009044F1" w:rsidDel="00664BFB" w:rsidRDefault="006C6EA8" w:rsidP="006C6EA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554FB6A" w14:textId="77777777" w:rsidR="006C6EA8" w:rsidRPr="009044F1" w:rsidRDefault="006C6EA8" w:rsidP="006C6EA8">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83DD65F" w14:textId="77777777" w:rsidR="006C6EA8" w:rsidRPr="00AB4DE6" w:rsidRDefault="006C6EA8" w:rsidP="006C6EA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Pr>
          <w:rFonts w:ascii="GHEA Grapalat" w:hAnsi="GHEA Grapalat"/>
          <w:lang w:val="hy-AM"/>
        </w:rPr>
        <w:t>;</w:t>
      </w:r>
    </w:p>
    <w:p w14:paraId="1755AB38" w14:textId="77777777" w:rsidR="006C6EA8" w:rsidRDefault="006C6EA8" w:rsidP="006C6EA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C96395E" w14:textId="77777777" w:rsidR="006C6EA8" w:rsidRDefault="006C6EA8" w:rsidP="006C6EA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23A391" w14:textId="77777777" w:rsidR="006C6EA8" w:rsidRDefault="006C6EA8" w:rsidP="006C6EA8">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446B20B" w14:textId="77777777" w:rsidR="006C6EA8" w:rsidRDefault="006C6EA8" w:rsidP="006C6EA8">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7290499" w14:textId="77777777" w:rsidR="006C6EA8" w:rsidRDefault="006C6EA8" w:rsidP="006C6EA8">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6BA228B0" w14:textId="77777777" w:rsidR="006C6EA8" w:rsidRPr="009044F1" w:rsidRDefault="006C6EA8" w:rsidP="006C6EA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6FFD03D" w14:textId="77777777" w:rsidR="006C6EA8" w:rsidRDefault="006C6EA8" w:rsidP="006C6EA8">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EE48801" w14:textId="77777777" w:rsidR="006C6EA8" w:rsidRPr="009044F1" w:rsidRDefault="006C6EA8" w:rsidP="006C6EA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0427206" w14:textId="77777777" w:rsidR="006C6EA8" w:rsidRPr="009044F1" w:rsidRDefault="006C6EA8" w:rsidP="006C6EA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01CF3A0" w14:textId="77777777" w:rsidR="006C6EA8" w:rsidRPr="009044F1" w:rsidRDefault="006C6EA8" w:rsidP="006C6EA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1BAF161" w14:textId="77777777" w:rsidR="006C6EA8" w:rsidRPr="009044F1" w:rsidRDefault="006C6EA8" w:rsidP="006C6EA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w:t>
      </w:r>
      <w:r w:rsidRPr="009044F1">
        <w:rPr>
          <w:rFonts w:ascii="GHEA Grapalat" w:hAnsi="GHEA Grapalat"/>
          <w:color w:val="000000"/>
        </w:rPr>
        <w:lastRenderedPageBreak/>
        <w:t>данное физическое лицо либо член его семьи является:</w:t>
      </w:r>
    </w:p>
    <w:p w14:paraId="3BCAFD8C" w14:textId="77777777" w:rsidR="006C6EA8" w:rsidRPr="009044F1" w:rsidRDefault="006C6EA8" w:rsidP="006C6EA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56DB1B5" w14:textId="77777777" w:rsidR="006C6EA8" w:rsidRPr="009044F1" w:rsidRDefault="006C6EA8" w:rsidP="006C6EA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476265" w14:textId="77777777" w:rsidR="006C6EA8" w:rsidRPr="009044F1" w:rsidRDefault="006C6EA8" w:rsidP="006C6EA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99676EA" w14:textId="77777777" w:rsidR="006C6EA8" w:rsidRPr="009044F1" w:rsidRDefault="006C6EA8" w:rsidP="006C6EA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C5CA7A8" w14:textId="77777777" w:rsidR="006C6EA8" w:rsidRPr="008842CE" w:rsidRDefault="006C6EA8" w:rsidP="006C6EA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9897CB" w14:textId="77777777" w:rsidR="006C6EA8" w:rsidRPr="009044F1" w:rsidRDefault="006C6EA8" w:rsidP="006C6EA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4E0436B0" w14:textId="77777777" w:rsidR="006C6EA8" w:rsidRPr="009044F1" w:rsidRDefault="006C6EA8" w:rsidP="006C6EA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2B2E604" w14:textId="77777777" w:rsidR="006C6EA8" w:rsidRPr="009044F1" w:rsidRDefault="006C6EA8" w:rsidP="006C6EA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2EE664" w14:textId="77777777" w:rsidR="006C6EA8" w:rsidRPr="009044F1" w:rsidRDefault="006C6EA8" w:rsidP="006C6EA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497A59" w14:textId="77777777" w:rsidR="006C6EA8" w:rsidRPr="009044F1" w:rsidRDefault="006C6EA8" w:rsidP="006C6EA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4"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BE77117" w14:textId="77777777" w:rsidR="006C6EA8" w:rsidRPr="009044F1" w:rsidRDefault="006C6EA8" w:rsidP="006C6EA8">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48EA4124" w14:textId="77777777" w:rsidR="006C6EA8" w:rsidRPr="009044F1" w:rsidRDefault="006C6EA8" w:rsidP="006C6EA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5DD1EE59" w14:textId="77777777" w:rsidR="006C6EA8" w:rsidRPr="009044F1" w:rsidRDefault="006C6EA8" w:rsidP="006C6EA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9B1B83A" w14:textId="77777777" w:rsidR="006C6EA8" w:rsidRPr="009044F1" w:rsidRDefault="006C6EA8" w:rsidP="006C6EA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1F5787E" w14:textId="77777777" w:rsidR="006C6EA8" w:rsidRPr="00ED3BA4" w:rsidRDefault="006C6EA8" w:rsidP="006C6EA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11C3113" w14:textId="77777777" w:rsidR="006C6EA8" w:rsidRPr="009044F1" w:rsidRDefault="006C6EA8" w:rsidP="006C6EA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1935B55" w14:textId="77777777" w:rsidR="006C6EA8" w:rsidRPr="00572A57" w:rsidRDefault="006C6EA8" w:rsidP="006C6EA8">
      <w:pPr>
        <w:widowControl w:val="0"/>
        <w:spacing w:after="160"/>
        <w:jc w:val="center"/>
        <w:rPr>
          <w:rFonts w:ascii="GHEA Grapalat" w:hAnsi="GHEA Grapalat"/>
          <w:b/>
        </w:rPr>
      </w:pPr>
    </w:p>
    <w:p w14:paraId="0D236C8D" w14:textId="77777777" w:rsidR="006C6EA8" w:rsidRPr="00572A57" w:rsidRDefault="006C6EA8" w:rsidP="006C6EA8">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23081832" w14:textId="77777777" w:rsidR="006C6EA8" w:rsidRPr="009044F1" w:rsidRDefault="006C6EA8" w:rsidP="006C6EA8">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894F346" w14:textId="77777777" w:rsidR="006C6EA8" w:rsidRPr="009044F1" w:rsidRDefault="006C6EA8" w:rsidP="006C6EA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14:paraId="554569A1" w14:textId="77777777" w:rsidR="006C6EA8" w:rsidRPr="009044F1" w:rsidRDefault="006C6EA8" w:rsidP="006C6EA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2F23996" w14:textId="77777777" w:rsidR="006C6EA8" w:rsidRPr="00204EEA" w:rsidRDefault="006C6EA8" w:rsidP="006C6EA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1982DE6" w14:textId="77777777" w:rsidR="006C6EA8" w:rsidRDefault="006C6EA8" w:rsidP="006C6EA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46259471" w14:textId="77777777" w:rsidR="006C6EA8" w:rsidRPr="000811C1" w:rsidRDefault="006C6EA8" w:rsidP="006C6EA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2ABC7C42" w14:textId="77777777" w:rsidR="006C6EA8" w:rsidRPr="009044F1" w:rsidRDefault="006C6EA8" w:rsidP="006C6EA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4"/>
        <w:t>6</w:t>
      </w:r>
      <w:r w:rsidRPr="009044F1">
        <w:rPr>
          <w:rFonts w:ascii="GHEA Grapalat" w:hAnsi="GHEA Grapalat"/>
        </w:rPr>
        <w:t xml:space="preserve">. </w:t>
      </w:r>
    </w:p>
    <w:p w14:paraId="794DAB22" w14:textId="77777777" w:rsidR="00096865" w:rsidRPr="00995804" w:rsidRDefault="00955A1E" w:rsidP="009026F5">
      <w:pPr>
        <w:widowControl w:val="0"/>
        <w:spacing w:after="160"/>
        <w:contextualSpacing/>
        <w:jc w:val="center"/>
        <w:rPr>
          <w:rFonts w:ascii="GHEA Grapalat" w:hAnsi="GHEA Grapalat" w:cs="Arial"/>
          <w:b/>
        </w:rPr>
      </w:pPr>
      <w:r w:rsidRPr="00995804">
        <w:rPr>
          <w:rFonts w:ascii="GHEA Grapalat" w:hAnsi="GHEA Grapalat"/>
          <w:b/>
        </w:rPr>
        <w:t>4. ПОРЯДОК ПОДАЧИ ЗАЯВКИ</w:t>
      </w:r>
    </w:p>
    <w:p w14:paraId="33AB2918" w14:textId="77777777" w:rsidR="00096865" w:rsidRPr="009044F1" w:rsidRDefault="00096865" w:rsidP="009026F5">
      <w:pPr>
        <w:widowControl w:val="0"/>
        <w:tabs>
          <w:tab w:val="left" w:pos="1134"/>
        </w:tabs>
        <w:spacing w:after="160"/>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544D5E" w14:textId="77777777" w:rsidR="00486B55" w:rsidRPr="009044F1" w:rsidRDefault="00096865" w:rsidP="009026F5">
      <w:pPr>
        <w:pStyle w:val="BodyTextIndent2"/>
        <w:widowControl w:val="0"/>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w:t>
      </w:r>
      <w:r w:rsidRPr="009044F1">
        <w:rPr>
          <w:rFonts w:ascii="GHEA Grapalat" w:hAnsi="GHEA Grapalat"/>
          <w:sz w:val="24"/>
          <w:szCs w:val="24"/>
        </w:rPr>
        <w:lastRenderedPageBreak/>
        <w:t>всех лотов</w:t>
      </w:r>
      <w:r w:rsidR="00367F26">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528EC35" w14:textId="77777777" w:rsidR="00096865" w:rsidRPr="009044F1" w:rsidRDefault="000946A3" w:rsidP="009026F5">
      <w:pPr>
        <w:pStyle w:val="BodyTextIndent2"/>
        <w:widowControl w:val="0"/>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DFA9E05" w14:textId="77777777" w:rsidR="00096865" w:rsidRPr="005114D0" w:rsidRDefault="000946A3" w:rsidP="009026F5">
      <w:pPr>
        <w:pStyle w:val="BodyTextIndent2"/>
        <w:widowControl w:val="0"/>
        <w:spacing w:after="160" w:line="240" w:lineRule="auto"/>
        <w:ind w:firstLine="567"/>
        <w:contextualSpacing/>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28D0DD1" w14:textId="0E33D6DB" w:rsidR="008B1605" w:rsidRPr="009044F1" w:rsidRDefault="00096865" w:rsidP="009026F5">
      <w:pPr>
        <w:pStyle w:val="BodyTextIndent2"/>
        <w:widowControl w:val="0"/>
        <w:tabs>
          <w:tab w:val="left" w:pos="1134"/>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ED1C69">
        <w:rPr>
          <w:rFonts w:ascii="GHEA Grapalat" w:hAnsi="GHEA Grapalat"/>
          <w:sz w:val="24"/>
          <w:szCs w:val="24"/>
        </w:rPr>
        <w:t>26,09,2025</w:t>
      </w:r>
      <w:r w:rsidRPr="009044F1">
        <w:rPr>
          <w:rFonts w:ascii="GHEA Grapalat" w:hAnsi="GHEA Grapalat"/>
          <w:sz w:val="24"/>
          <w:szCs w:val="24"/>
        </w:rPr>
        <w:t xml:space="preserve">" </w:t>
      </w:r>
      <w:r w:rsidR="00E175EB" w:rsidRPr="006D28F0">
        <w:rPr>
          <w:rFonts w:ascii="GHEA Grapalat" w:hAnsi="GHEA Grapalat"/>
          <w:color w:val="FF0000"/>
          <w:sz w:val="24"/>
          <w:szCs w:val="24"/>
        </w:rPr>
        <w:t>1</w:t>
      </w:r>
      <w:r w:rsidR="00B12D5D" w:rsidRPr="006D28F0">
        <w:rPr>
          <w:rFonts w:ascii="GHEA Grapalat" w:hAnsi="GHEA Grapalat"/>
          <w:color w:val="FF0000"/>
          <w:sz w:val="24"/>
          <w:szCs w:val="24"/>
        </w:rPr>
        <w:t>2</w:t>
      </w:r>
      <w:r w:rsidR="00477CA7" w:rsidRPr="00477CA7">
        <w:rPr>
          <w:rFonts w:ascii="GHEA Grapalat" w:hAnsi="GHEA Grapalat"/>
          <w:color w:val="FF0000"/>
          <w:sz w:val="24"/>
          <w:szCs w:val="24"/>
        </w:rPr>
        <w:t>:</w:t>
      </w:r>
      <w:r w:rsidR="00C96DDA" w:rsidRPr="00A42B3A">
        <w:rPr>
          <w:rFonts w:ascii="GHEA Grapalat" w:hAnsi="GHEA Grapalat"/>
          <w:color w:val="FF0000"/>
          <w:sz w:val="24"/>
          <w:szCs w:val="24"/>
        </w:rPr>
        <w:t>0</w:t>
      </w:r>
      <w:r w:rsidR="00477CA7" w:rsidRPr="00477CA7">
        <w:rPr>
          <w:rFonts w:ascii="GHEA Grapalat" w:hAnsi="GHEA Grapalat"/>
          <w:color w:val="FF0000"/>
          <w:sz w:val="24"/>
          <w:szCs w:val="24"/>
        </w:rPr>
        <w:t xml:space="preserve">0 </w:t>
      </w:r>
      <w:r w:rsidRPr="00477CA7">
        <w:rPr>
          <w:rFonts w:ascii="GHEA Grapalat" w:hAnsi="GHEA Grapalat"/>
          <w:color w:val="FF0000"/>
          <w:sz w:val="24"/>
          <w:szCs w:val="24"/>
        </w:rPr>
        <w:t>часов "</w:t>
      </w:r>
      <w:r w:rsidR="00EC6F89">
        <w:rPr>
          <w:rFonts w:ascii="GHEA Grapalat" w:hAnsi="GHEA Grapalat"/>
          <w:color w:val="FF0000"/>
          <w:sz w:val="24"/>
          <w:szCs w:val="24"/>
        </w:rPr>
        <w:t>1</w:t>
      </w:r>
      <w:r w:rsidR="00B12D5D" w:rsidRPr="006D28F0">
        <w:rPr>
          <w:rFonts w:ascii="GHEA Grapalat" w:hAnsi="GHEA Grapalat"/>
          <w:color w:val="FF0000"/>
          <w:sz w:val="24"/>
          <w:szCs w:val="24"/>
        </w:rPr>
        <w:t>0</w:t>
      </w:r>
      <w:r w:rsidRPr="00477CA7">
        <w:rPr>
          <w:rFonts w:ascii="GHEA Grapalat" w:hAnsi="GHEA Grapalat"/>
          <w:color w:val="FF0000"/>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857E943" w14:textId="77777777" w:rsidR="00B67CCD" w:rsidRPr="00D3436F" w:rsidRDefault="00B67CCD" w:rsidP="009026F5">
      <w:pPr>
        <w:pStyle w:val="BodyTextIndent2"/>
        <w:widowControl w:val="0"/>
        <w:tabs>
          <w:tab w:val="left" w:pos="1134"/>
        </w:tabs>
        <w:spacing w:after="160"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F9C7D1E" w14:textId="77777777" w:rsidR="005F25EF" w:rsidRDefault="005F25EF" w:rsidP="009026F5">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178B034" w14:textId="77777777" w:rsidR="005F25EF" w:rsidRDefault="005F25EF" w:rsidP="009026F5">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E0C9F99" w14:textId="77777777" w:rsidR="00C648DF" w:rsidRDefault="005F25EF" w:rsidP="009026F5">
      <w:pPr>
        <w:contextualSpacing/>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655368DA" w14:textId="77777777" w:rsidR="005F25EF" w:rsidRDefault="005F25EF" w:rsidP="009026F5">
      <w:pPr>
        <w:ind w:firstLine="284"/>
        <w:contextualSpacing/>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BEA5CD8" w14:textId="77777777" w:rsidR="005F25EF" w:rsidRDefault="005F25EF" w:rsidP="009026F5">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8F8A8A7" w14:textId="77777777" w:rsidR="00EA0D10" w:rsidRDefault="001361B2" w:rsidP="009026F5">
      <w:pPr>
        <w:pStyle w:val="norm"/>
        <w:widowControl w:val="0"/>
        <w:tabs>
          <w:tab w:val="left" w:pos="1134"/>
        </w:tabs>
        <w:spacing w:after="160" w:line="240" w:lineRule="auto"/>
        <w:ind w:firstLine="284"/>
        <w:contextualSpacing/>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66AF4DE" w14:textId="77777777" w:rsidR="00B67CCD" w:rsidRPr="009044F1" w:rsidRDefault="0062795D" w:rsidP="009026F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040DF90" w14:textId="77777777" w:rsidR="006C3115" w:rsidRPr="00AA7117" w:rsidRDefault="0062795D" w:rsidP="009026F5">
      <w:pPr>
        <w:widowControl w:val="0"/>
        <w:tabs>
          <w:tab w:val="left" w:pos="1134"/>
        </w:tabs>
        <w:spacing w:after="160"/>
        <w:ind w:firstLine="567"/>
        <w:contextualSpacing/>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6"/>
        <w:t>8</w:t>
      </w:r>
    </w:p>
    <w:p w14:paraId="53CD54FA" w14:textId="77777777" w:rsidR="0088370A" w:rsidRDefault="0062795D" w:rsidP="009026F5">
      <w:pPr>
        <w:pStyle w:val="norm"/>
        <w:widowControl w:val="0"/>
        <w:tabs>
          <w:tab w:val="left" w:pos="1134"/>
        </w:tabs>
        <w:spacing w:after="160" w:line="240" w:lineRule="auto"/>
        <w:ind w:firstLine="567"/>
        <w:contextualSpacing/>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w:t>
      </w:r>
      <w:r w:rsidR="008936CF" w:rsidRPr="00DC5D72">
        <w:rPr>
          <w:rFonts w:ascii="GHEA Grapalat" w:hAnsi="GHEA Grapalat"/>
          <w:sz w:val="24"/>
          <w:szCs w:val="24"/>
        </w:rPr>
        <w:lastRenderedPageBreak/>
        <w:t xml:space="preserve">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7"/>
        <w:t>9</w:t>
      </w:r>
    </w:p>
    <w:p w14:paraId="0741E779" w14:textId="77777777" w:rsidR="000845F6" w:rsidRPr="009044F1" w:rsidRDefault="005F25EF"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659B6FF" w14:textId="77777777" w:rsidR="000845F6" w:rsidRPr="00D3436F" w:rsidRDefault="005F25EF" w:rsidP="009026F5">
      <w:pPr>
        <w:pStyle w:val="norm"/>
        <w:widowControl w:val="0"/>
        <w:tabs>
          <w:tab w:val="left" w:pos="1134"/>
        </w:tabs>
        <w:spacing w:after="160" w:line="240" w:lineRule="auto"/>
        <w:ind w:firstLine="567"/>
        <w:contextualSpacing/>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ACE044B" w14:textId="77777777" w:rsidR="00721677" w:rsidRDefault="00721677" w:rsidP="009026F5">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C8778CE" w14:textId="77777777" w:rsidR="00721677" w:rsidRDefault="00721677" w:rsidP="009026F5">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4323C38" w14:textId="77777777" w:rsidR="00721677" w:rsidRDefault="00721677" w:rsidP="009026F5">
      <w:pPr>
        <w:pStyle w:val="norm"/>
        <w:widowControl w:val="0"/>
        <w:spacing w:after="120" w:line="240" w:lineRule="auto"/>
        <w:ind w:firstLine="0"/>
        <w:contextualSpacing/>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0BB3795" w14:textId="77777777" w:rsidR="00A45946" w:rsidRPr="009044F1" w:rsidRDefault="00333B85" w:rsidP="009026F5">
      <w:pPr>
        <w:widowControl w:val="0"/>
        <w:spacing w:after="160"/>
        <w:contextualSpacing/>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94FF8DE" w14:textId="77777777" w:rsidR="00A45946" w:rsidRPr="009044F1" w:rsidRDefault="00C8055A" w:rsidP="009026F5">
      <w:pPr>
        <w:widowControl w:val="0"/>
        <w:tabs>
          <w:tab w:val="left" w:pos="1134"/>
        </w:tabs>
        <w:spacing w:after="160"/>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C0B16CA" w14:textId="77777777" w:rsidR="00B95FE0" w:rsidRDefault="00C8055A" w:rsidP="009026F5">
      <w:pPr>
        <w:pStyle w:val="norm"/>
        <w:widowControl w:val="0"/>
        <w:tabs>
          <w:tab w:val="left" w:pos="1134"/>
        </w:tabs>
        <w:spacing w:after="160" w:line="240" w:lineRule="auto"/>
        <w:ind w:firstLine="567"/>
        <w:contextualSpacing/>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764D4A" w14:textId="77777777" w:rsidR="009B6514" w:rsidRPr="0059577A" w:rsidRDefault="009B6514" w:rsidP="009026F5">
      <w:pPr>
        <w:pStyle w:val="HTMLPreformatted"/>
        <w:shd w:val="clear" w:color="auto" w:fill="F8F9FA"/>
        <w:contextualSpacing/>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lastRenderedPageBreak/>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57FE287" w14:textId="77777777" w:rsidR="00821572" w:rsidRDefault="009B6514" w:rsidP="009026F5">
      <w:pPr>
        <w:pStyle w:val="HTMLPreformatted"/>
        <w:shd w:val="clear" w:color="auto" w:fill="F8F9FA"/>
        <w:contextualSpacing/>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6223C4B" w14:textId="77777777" w:rsidR="005A5156" w:rsidRPr="0059577A" w:rsidRDefault="005A5156" w:rsidP="009026F5">
      <w:pPr>
        <w:pStyle w:val="HTMLPreformatted"/>
        <w:shd w:val="clear" w:color="auto" w:fill="F8F9FA"/>
        <w:contextualSpacing/>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1A6FEEA0" w14:textId="77777777" w:rsidR="005A5156" w:rsidRDefault="005A5156" w:rsidP="009026F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32240D2" w14:textId="77777777" w:rsidR="005A5156" w:rsidRDefault="005A5156" w:rsidP="009026F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641DAA2E" w14:textId="77777777" w:rsidR="005A5156" w:rsidRDefault="0009458F" w:rsidP="009026F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61168425" w14:textId="77777777" w:rsidR="0009458F" w:rsidRPr="003B1B9C" w:rsidRDefault="0009458F" w:rsidP="009026F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37D86CB0" w14:textId="77777777" w:rsidR="00B95FE0" w:rsidRPr="009044F1" w:rsidRDefault="004320D2" w:rsidP="009026F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4CE6F56" w14:textId="77777777" w:rsidR="00B95FE0" w:rsidRPr="00ED437B" w:rsidRDefault="00B95FE0"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E91F015" w14:textId="77777777" w:rsidR="00B95FE0" w:rsidRPr="009044F1" w:rsidRDefault="00B95FE0"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FB45E86" w14:textId="77777777" w:rsidR="00A45946" w:rsidRPr="00ED437B" w:rsidRDefault="00B95FE0" w:rsidP="009026F5">
      <w:pPr>
        <w:pStyle w:val="norm"/>
        <w:widowControl w:val="0"/>
        <w:tabs>
          <w:tab w:val="left" w:pos="1134"/>
        </w:tabs>
        <w:spacing w:after="160"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59B0F21" w14:textId="77777777" w:rsidR="00B9778A" w:rsidRDefault="00B9778A" w:rsidP="009026F5">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28A00D4D" w14:textId="77777777" w:rsidR="00260739" w:rsidRDefault="00A14685" w:rsidP="009026F5">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F2B122D" w14:textId="77777777" w:rsidR="0048059F" w:rsidRPr="009044F1" w:rsidRDefault="0048059F" w:rsidP="009026F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64FB99" w14:textId="77777777" w:rsidR="00A45946" w:rsidRPr="009044F1" w:rsidRDefault="00C8055A" w:rsidP="009026F5">
      <w:pPr>
        <w:pStyle w:val="norm"/>
        <w:widowControl w:val="0"/>
        <w:tabs>
          <w:tab w:val="left" w:pos="1134"/>
        </w:tabs>
        <w:spacing w:after="160" w:line="240" w:lineRule="auto"/>
        <w:ind w:firstLine="567"/>
        <w:contextualSpacing/>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BA2CEDF" w14:textId="77777777" w:rsidR="00096865" w:rsidRPr="00230D36" w:rsidRDefault="00220C7C" w:rsidP="009026F5">
      <w:pPr>
        <w:contextualSpacing/>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E1544DB" w14:textId="77777777" w:rsidR="00096865" w:rsidRPr="00AA7117" w:rsidRDefault="00220C7C" w:rsidP="009026F5">
      <w:pPr>
        <w:pStyle w:val="BodyTextIndent"/>
        <w:widowControl w:val="0"/>
        <w:tabs>
          <w:tab w:val="left" w:pos="1134"/>
        </w:tabs>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0FF42A0" w14:textId="77777777" w:rsidR="00096865" w:rsidRPr="009044F1" w:rsidRDefault="00220C7C" w:rsidP="009026F5">
      <w:pPr>
        <w:pStyle w:val="BodyTextIndent"/>
        <w:widowControl w:val="0"/>
        <w:tabs>
          <w:tab w:val="left" w:pos="1134"/>
        </w:tabs>
        <w:spacing w:after="160"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93FEBF3" w14:textId="77777777" w:rsidR="00096865" w:rsidRPr="00221C7B" w:rsidRDefault="000D701E" w:rsidP="009026F5">
      <w:pPr>
        <w:widowControl w:val="0"/>
        <w:spacing w:after="160"/>
        <w:contextualSpacing/>
        <w:jc w:val="center"/>
        <w:rPr>
          <w:rFonts w:ascii="GHEA Grapalat" w:hAnsi="GHEA Grapalat"/>
          <w:b/>
        </w:rPr>
      </w:pPr>
      <w:r w:rsidRPr="009044F1">
        <w:rPr>
          <w:rFonts w:ascii="GHEA Grapalat" w:hAnsi="GHEA Grapalat"/>
          <w:b/>
        </w:rPr>
        <w:t xml:space="preserve">7. ОБЕСПЕЧЕНИЕ ЗАЯВКИ </w:t>
      </w:r>
    </w:p>
    <w:p w14:paraId="444B7ABB" w14:textId="77777777" w:rsidR="007A3EE6" w:rsidRPr="00681F45" w:rsidRDefault="00283198" w:rsidP="009026F5">
      <w:pPr>
        <w:widowControl w:val="0"/>
        <w:tabs>
          <w:tab w:val="left" w:pos="1134"/>
        </w:tabs>
        <w:spacing w:after="160"/>
        <w:ind w:firstLine="567"/>
        <w:contextualSpacing/>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1EB02D47" w14:textId="77777777" w:rsidR="00903898" w:rsidRPr="009044F1" w:rsidRDefault="00771C0F" w:rsidP="009026F5">
      <w:pPr>
        <w:widowControl w:val="0"/>
        <w:spacing w:after="160"/>
        <w:ind w:firstLine="567"/>
        <w:contextualSpacing/>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7C5D25C" w14:textId="77777777" w:rsidR="00C7412D" w:rsidRDefault="001578D4" w:rsidP="009026F5">
      <w:pPr>
        <w:widowControl w:val="0"/>
        <w:ind w:firstLine="567"/>
        <w:contextualSpacing/>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B23FDE6" w14:textId="77777777" w:rsidR="009E21BA" w:rsidRPr="009044F1" w:rsidRDefault="009E21BA" w:rsidP="009026F5">
      <w:pPr>
        <w:widowControl w:val="0"/>
        <w:spacing w:after="160"/>
        <w:ind w:firstLine="567"/>
        <w:contextualSpacing/>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ED0184E" w14:textId="77777777" w:rsidR="00EF725E" w:rsidRPr="00EF725E" w:rsidRDefault="00EF725E" w:rsidP="009026F5">
      <w:pPr>
        <w:widowControl w:val="0"/>
        <w:tabs>
          <w:tab w:val="left" w:pos="1134"/>
        </w:tabs>
        <w:ind w:firstLine="567"/>
        <w:contextualSpacing/>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30412135" w14:textId="77777777" w:rsidR="00EF725E" w:rsidRDefault="00EF725E" w:rsidP="009026F5">
      <w:pPr>
        <w:widowControl w:val="0"/>
        <w:tabs>
          <w:tab w:val="left" w:pos="1134"/>
        </w:tabs>
        <w:ind w:firstLine="567"/>
        <w:contextualSpacing/>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DA3C2EC" w14:textId="77777777" w:rsidR="00EF725E" w:rsidRPr="00541249" w:rsidRDefault="00EF725E" w:rsidP="009026F5">
      <w:pPr>
        <w:widowControl w:val="0"/>
        <w:tabs>
          <w:tab w:val="left" w:pos="1134"/>
        </w:tabs>
        <w:ind w:firstLine="567"/>
        <w:contextualSpacing/>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w:t>
      </w:r>
      <w:r w:rsidRPr="00541249">
        <w:rPr>
          <w:rFonts w:ascii="GHEA Grapalat" w:hAnsi="GHEA Grapalat"/>
        </w:rPr>
        <w:lastRenderedPageBreak/>
        <w:t>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1E79BB51" w14:textId="77777777" w:rsidR="000A7528" w:rsidRPr="00681F45" w:rsidRDefault="00283198" w:rsidP="009026F5">
      <w:pPr>
        <w:widowControl w:val="0"/>
        <w:tabs>
          <w:tab w:val="left" w:pos="1134"/>
        </w:tabs>
        <w:spacing w:after="160"/>
        <w:ind w:firstLine="567"/>
        <w:contextualSpacing/>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F13D543" w14:textId="77777777" w:rsidR="00A0551D" w:rsidRPr="00FF4B9E" w:rsidRDefault="000A7528" w:rsidP="009026F5">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6E94613" w14:textId="77777777" w:rsidR="00C35487" w:rsidRPr="00C35487" w:rsidRDefault="000A7528" w:rsidP="009026F5">
      <w:pPr>
        <w:widowControl w:val="0"/>
        <w:tabs>
          <w:tab w:val="left" w:pos="1134"/>
        </w:tabs>
        <w:ind w:firstLine="567"/>
        <w:contextualSpacing/>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6E3245D4" w14:textId="77777777" w:rsidR="00F20DA5" w:rsidRPr="009044F1" w:rsidRDefault="00283198" w:rsidP="009026F5">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19ADCAD5" w14:textId="77777777" w:rsidR="00096865" w:rsidRPr="009044F1" w:rsidRDefault="00096865" w:rsidP="009026F5">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B4B07C0" w14:textId="77777777" w:rsidR="00096865" w:rsidRPr="009044F1" w:rsidRDefault="00096865" w:rsidP="009026F5">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751755" w14:textId="77777777" w:rsidR="0063461E" w:rsidRDefault="00283198" w:rsidP="009026F5">
      <w:pPr>
        <w:widowControl w:val="0"/>
        <w:tabs>
          <w:tab w:val="left" w:pos="1134"/>
        </w:tabs>
        <w:spacing w:after="160"/>
        <w:ind w:firstLine="567"/>
        <w:contextualSpacing/>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4F0CF5C3" w14:textId="77777777" w:rsidR="0063461E" w:rsidRDefault="0063461E" w:rsidP="009026F5">
      <w:pPr>
        <w:widowControl w:val="0"/>
        <w:tabs>
          <w:tab w:val="left" w:pos="1134"/>
        </w:tabs>
        <w:spacing w:after="160"/>
        <w:ind w:firstLine="567"/>
        <w:contextualSpacing/>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F3D2A88" w14:textId="77777777" w:rsidR="0093721E" w:rsidRPr="00996C18" w:rsidRDefault="0093721E" w:rsidP="009026F5">
      <w:pPr>
        <w:widowControl w:val="0"/>
        <w:tabs>
          <w:tab w:val="left" w:pos="1134"/>
        </w:tabs>
        <w:spacing w:after="160"/>
        <w:ind w:firstLine="567"/>
        <w:contextualSpacing/>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28958471" w14:textId="77777777" w:rsidR="002626F7" w:rsidRDefault="002626F7" w:rsidP="009026F5">
      <w:pPr>
        <w:contextualSpacing/>
        <w:rPr>
          <w:rFonts w:ascii="GHEA Grapalat" w:hAnsi="GHEA Grapalat" w:cs="Sylfaen"/>
        </w:rPr>
      </w:pPr>
    </w:p>
    <w:p w14:paraId="0B069F26" w14:textId="77777777" w:rsidR="00096865" w:rsidRPr="009044F1" w:rsidRDefault="00E70FC4" w:rsidP="009026F5">
      <w:pPr>
        <w:widowControl w:val="0"/>
        <w:spacing w:after="160"/>
        <w:contextualSpacing/>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8141BD8" w14:textId="1B45095A" w:rsidR="00096865" w:rsidRPr="009044F1" w:rsidRDefault="00FD2748" w:rsidP="009026F5">
      <w:pPr>
        <w:pStyle w:val="BodyTextIndent2"/>
        <w:widowControl w:val="0"/>
        <w:tabs>
          <w:tab w:val="left" w:pos="1134"/>
        </w:tabs>
        <w:spacing w:after="160"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C6F89">
        <w:rPr>
          <w:rFonts w:ascii="GHEA Grapalat" w:hAnsi="GHEA Grapalat"/>
          <w:sz w:val="24"/>
          <w:szCs w:val="24"/>
        </w:rPr>
        <w:t>1</w:t>
      </w:r>
      <w:r w:rsidR="00B12D5D" w:rsidRPr="006D28F0">
        <w:rPr>
          <w:rFonts w:ascii="GHEA Grapalat" w:hAnsi="GHEA Grapalat"/>
          <w:sz w:val="24"/>
          <w:szCs w:val="24"/>
        </w:rPr>
        <w:t>0</w:t>
      </w:r>
      <w:r w:rsidRPr="009044F1">
        <w:rPr>
          <w:rFonts w:ascii="GHEA Grapalat" w:hAnsi="GHEA Grapalat"/>
          <w:sz w:val="24"/>
          <w:szCs w:val="24"/>
        </w:rPr>
        <w:t>-ый день в "</w:t>
      </w:r>
      <w:r w:rsidR="00CC7547">
        <w:rPr>
          <w:rFonts w:ascii="GHEA Grapalat" w:hAnsi="GHEA Grapalat"/>
          <w:sz w:val="24"/>
          <w:szCs w:val="24"/>
        </w:rPr>
        <w:t>1</w:t>
      </w:r>
      <w:r w:rsidR="00B12D5D" w:rsidRPr="006D28F0">
        <w:rPr>
          <w:rFonts w:ascii="GHEA Grapalat" w:hAnsi="GHEA Grapalat"/>
          <w:sz w:val="24"/>
          <w:szCs w:val="24"/>
        </w:rPr>
        <w:t>2</w:t>
      </w:r>
      <w:r w:rsidR="00A564A4">
        <w:rPr>
          <w:rFonts w:ascii="GHEA Grapalat" w:hAnsi="GHEA Grapalat"/>
          <w:sz w:val="24"/>
          <w:szCs w:val="24"/>
        </w:rPr>
        <w:t>:</w:t>
      </w:r>
      <w:r w:rsidR="00651191" w:rsidRPr="00A42B3A">
        <w:rPr>
          <w:rFonts w:ascii="GHEA Grapalat" w:hAnsi="GHEA Grapalat"/>
          <w:sz w:val="24"/>
          <w:szCs w:val="24"/>
        </w:rPr>
        <w:t>0</w:t>
      </w:r>
      <w:r w:rsidR="00CC7547">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67CF94C" w14:textId="77777777" w:rsidR="00ED6836" w:rsidRPr="009044F1" w:rsidRDefault="009B6D58" w:rsidP="009026F5">
      <w:pPr>
        <w:widowControl w:val="0"/>
        <w:spacing w:after="160"/>
        <w:ind w:firstLine="567"/>
        <w:contextualSpacing/>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374AB8F" w14:textId="77777777" w:rsidR="003B60D5" w:rsidRPr="009044F1" w:rsidRDefault="00ED6836" w:rsidP="009026F5">
      <w:pPr>
        <w:widowControl w:val="0"/>
        <w:spacing w:after="160"/>
        <w:ind w:firstLine="567"/>
        <w:contextualSpacing/>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64358" w14:textId="77777777" w:rsidR="009A796C" w:rsidRPr="009044F1" w:rsidRDefault="00FD2748" w:rsidP="009026F5">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5B2823B" w14:textId="77777777" w:rsidR="002A665D" w:rsidRPr="002A665D" w:rsidRDefault="00CF34DE" w:rsidP="009026F5">
      <w:pPr>
        <w:widowControl w:val="0"/>
        <w:spacing w:after="16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C3ABD45" w14:textId="77777777" w:rsidR="00ED6836" w:rsidRPr="009044F1" w:rsidRDefault="00745561" w:rsidP="009026F5">
      <w:pPr>
        <w:widowControl w:val="0"/>
        <w:spacing w:after="16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47BBD81" w14:textId="77777777" w:rsidR="00096865" w:rsidRPr="009044F1" w:rsidRDefault="00FD2748"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21FBF7" w14:textId="77777777" w:rsidR="00B514E8" w:rsidRPr="009044F1" w:rsidRDefault="00FD2748" w:rsidP="009026F5">
      <w:pPr>
        <w:pStyle w:val="BodyTextIndent2"/>
        <w:widowControl w:val="0"/>
        <w:tabs>
          <w:tab w:val="left" w:pos="1134"/>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4CC2779" w14:textId="511ACDFB" w:rsidR="00096865" w:rsidRPr="00A01157" w:rsidRDefault="00FD2748" w:rsidP="009026F5">
      <w:pPr>
        <w:pStyle w:val="BodyTextIndent"/>
        <w:widowControl w:val="0"/>
        <w:tabs>
          <w:tab w:val="left" w:pos="1134"/>
        </w:tabs>
        <w:spacing w:after="160"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A7A6A">
        <w:rPr>
          <w:rFonts w:ascii="GHEA Grapalat" w:hAnsi="GHEA Grapalat"/>
          <w:i w:val="0"/>
          <w:sz w:val="24"/>
          <w:szCs w:val="24"/>
        </w:rPr>
        <w:t>ЦБ РА</w:t>
      </w:r>
      <w:r w:rsidR="00D42D33">
        <w:rPr>
          <w:rStyle w:val="FootnoteReference"/>
          <w:rFonts w:ascii="GHEA Grapalat" w:hAnsi="GHEA Grapalat"/>
          <w:i w:val="0"/>
          <w:sz w:val="24"/>
          <w:szCs w:val="24"/>
        </w:rPr>
        <w:footnoteReference w:customMarkFollows="1" w:id="9"/>
        <w:t>11</w:t>
      </w:r>
      <w:r w:rsidR="00A01157">
        <w:rPr>
          <w:rFonts w:ascii="GHEA Grapalat" w:hAnsi="GHEA Grapalat"/>
          <w:i w:val="0"/>
          <w:sz w:val="24"/>
          <w:szCs w:val="24"/>
        </w:rPr>
        <w:t>.</w:t>
      </w:r>
    </w:p>
    <w:p w14:paraId="2713006F" w14:textId="77777777" w:rsidR="009B6D58" w:rsidRPr="00186559" w:rsidRDefault="00FD2748"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lastRenderedPageBreak/>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F047400" w14:textId="77777777" w:rsidR="009B6D58" w:rsidRPr="009044F1" w:rsidRDefault="009B6D58"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8E2D708" w14:textId="77777777" w:rsidR="009B6D58" w:rsidRPr="009044F1" w:rsidRDefault="009B6D58"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15FF5C6" w14:textId="77777777" w:rsidR="009B6D58" w:rsidRPr="00A50C53" w:rsidRDefault="009B6D58"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9645251" w14:textId="77777777" w:rsidR="009B6D58" w:rsidRPr="009044F1" w:rsidRDefault="009B6D58"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8B6DFC4" w14:textId="77777777" w:rsidR="00121F1F" w:rsidRDefault="009B6D58" w:rsidP="009026F5">
      <w:pPr>
        <w:pStyle w:val="norm"/>
        <w:widowControl w:val="0"/>
        <w:tabs>
          <w:tab w:val="left" w:pos="1134"/>
        </w:tabs>
        <w:spacing w:after="160" w:line="240" w:lineRule="auto"/>
        <w:ind w:firstLine="567"/>
        <w:contextualSpacing/>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AB34E8D" w14:textId="77777777" w:rsidR="00121F1F" w:rsidRDefault="00121F1F" w:rsidP="009026F5">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D943DF" w14:textId="77777777" w:rsidR="00121F1F" w:rsidRPr="009044F1" w:rsidRDefault="00121F1F"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90DBB40" w14:textId="77777777" w:rsidR="00B514E8" w:rsidRPr="009044F1" w:rsidRDefault="00FD2748" w:rsidP="009026F5">
      <w:pPr>
        <w:widowControl w:val="0"/>
        <w:tabs>
          <w:tab w:val="left" w:pos="1134"/>
        </w:tabs>
        <w:spacing w:after="160"/>
        <w:ind w:firstLine="567"/>
        <w:contextualSpacing/>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ED535D4" w14:textId="77777777" w:rsidR="00AD2081" w:rsidRDefault="00A150A9" w:rsidP="009026F5">
      <w:pPr>
        <w:pStyle w:val="norm"/>
        <w:widowControl w:val="0"/>
        <w:tabs>
          <w:tab w:val="left" w:pos="1134"/>
        </w:tabs>
        <w:spacing w:after="160" w:line="240" w:lineRule="auto"/>
        <w:ind w:firstLine="567"/>
        <w:contextualSpacing/>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47EECF9" w14:textId="77777777" w:rsidR="003B3E74" w:rsidRPr="00AA7117" w:rsidRDefault="006A3C8A"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455AFC0" w14:textId="77777777" w:rsidR="00C27BA4" w:rsidRDefault="00A150A9" w:rsidP="009026F5">
      <w:pPr>
        <w:pStyle w:val="norm"/>
        <w:widowControl w:val="0"/>
        <w:tabs>
          <w:tab w:val="left" w:pos="1276"/>
        </w:tabs>
        <w:spacing w:after="160" w:line="240" w:lineRule="auto"/>
        <w:ind w:firstLine="567"/>
        <w:contextualSpacing/>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644216E" w14:textId="77777777" w:rsidR="00CE18BF" w:rsidRPr="00CE18BF" w:rsidRDefault="00A150A9" w:rsidP="009026F5">
      <w:pPr>
        <w:pStyle w:val="BodyTextIndent2"/>
        <w:widowControl w:val="0"/>
        <w:tabs>
          <w:tab w:val="left" w:pos="1276"/>
        </w:tabs>
        <w:spacing w:after="160" w:line="240" w:lineRule="auto"/>
        <w:ind w:firstLine="567"/>
        <w:contextualSpacing/>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EC35A24" w14:textId="77777777" w:rsidR="00EA58C8" w:rsidRPr="009044F1" w:rsidRDefault="00A150A9" w:rsidP="009026F5">
      <w:pPr>
        <w:pStyle w:val="BodyTextIndent2"/>
        <w:widowControl w:val="0"/>
        <w:tabs>
          <w:tab w:val="left" w:pos="1276"/>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7660778" w14:textId="77777777" w:rsidR="00E65F37" w:rsidRPr="009044F1" w:rsidRDefault="00A150A9" w:rsidP="009026F5">
      <w:pPr>
        <w:pStyle w:val="BodyTextIndent2"/>
        <w:widowControl w:val="0"/>
        <w:tabs>
          <w:tab w:val="left" w:pos="1276"/>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039721F" w14:textId="77777777" w:rsidR="00A24827" w:rsidRPr="009044F1" w:rsidRDefault="00A24827" w:rsidP="009026F5">
      <w:pPr>
        <w:pStyle w:val="BodyTextIndent2"/>
        <w:widowControl w:val="0"/>
        <w:tabs>
          <w:tab w:val="left" w:pos="1134"/>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6DBB57A" w14:textId="77777777" w:rsidR="008B73CD" w:rsidRPr="009044F1" w:rsidRDefault="008B73CD" w:rsidP="009026F5">
      <w:pPr>
        <w:pStyle w:val="BodyTextIndent2"/>
        <w:widowControl w:val="0"/>
        <w:tabs>
          <w:tab w:val="left" w:pos="1134"/>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5CDD53A" w14:textId="77777777" w:rsidR="00D0526D" w:rsidRPr="00110330" w:rsidRDefault="008769B4" w:rsidP="009026F5">
      <w:pPr>
        <w:widowControl w:val="0"/>
        <w:tabs>
          <w:tab w:val="left" w:pos="1276"/>
        </w:tabs>
        <w:contextualSpacing/>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479D401" w14:textId="77777777" w:rsidR="00BC15AF" w:rsidRPr="00110330" w:rsidRDefault="001126EC" w:rsidP="009026F5">
      <w:pPr>
        <w:widowControl w:val="0"/>
        <w:tabs>
          <w:tab w:val="left" w:pos="1276"/>
        </w:tabs>
        <w:contextualSpacing/>
        <w:rPr>
          <w:rFonts w:ascii="GHEA Grapalat" w:hAnsi="GHEA Grapalat"/>
        </w:rPr>
      </w:pPr>
      <w:r>
        <w:rPr>
          <w:rFonts w:ascii="GHEA Grapalat" w:hAnsi="GHEA Grapalat"/>
        </w:rPr>
        <w:t xml:space="preserve">     Е</w:t>
      </w:r>
      <w:r w:rsidR="00BC15AF" w:rsidRPr="00110330">
        <w:rPr>
          <w:rFonts w:ascii="GHEA Grapalat" w:hAnsi="GHEA Grapalat"/>
        </w:rPr>
        <w:t>сли:</w:t>
      </w:r>
    </w:p>
    <w:p w14:paraId="30C72493" w14:textId="77777777" w:rsidR="00BC15AF" w:rsidRPr="00110330" w:rsidRDefault="00BC15AF" w:rsidP="009026F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62D2D8B1" w14:textId="77777777" w:rsidR="00BC15AF" w:rsidRDefault="00BC15AF" w:rsidP="009026F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DCFEE78" w14:textId="77777777" w:rsidR="00271427" w:rsidRPr="00793DC2" w:rsidRDefault="00AD5625" w:rsidP="009026F5">
      <w:pPr>
        <w:widowControl w:val="0"/>
        <w:tabs>
          <w:tab w:val="left" w:pos="1134"/>
        </w:tabs>
        <w:ind w:left="-360"/>
        <w:contextualSpacing/>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w:t>
      </w:r>
      <w:r w:rsidR="00DD4644" w:rsidRPr="00877D77">
        <w:rPr>
          <w:rFonts w:ascii="GHEA Grapalat" w:hAnsi="GHEA Grapalat" w:cs="Sylfaen"/>
        </w:rPr>
        <w:lastRenderedPageBreak/>
        <w:t xml:space="preserve">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w:t>
      </w:r>
      <w:ins w:id="7" w:author="Inesa Kocharyan" w:date="2025-03-19T19:07:00Z">
        <w:r w:rsidR="00DD4644" w:rsidRPr="00F96C75">
          <w:rPr>
            <w:rFonts w:ascii="GHEA Grapalat" w:hAnsi="GHEA Grapalat" w:cs="Sylfaen"/>
          </w:rPr>
          <w:t xml:space="preserve"> </w:t>
        </w:r>
      </w:ins>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CFC4836" w14:textId="77777777" w:rsidR="00271427" w:rsidRPr="00793DC2" w:rsidRDefault="00271427" w:rsidP="009026F5">
      <w:pPr>
        <w:widowControl w:val="0"/>
        <w:ind w:left="284"/>
        <w:contextualSpacing/>
        <w:jc w:val="both"/>
        <w:rPr>
          <w:rFonts w:ascii="GHEA Grapalat" w:hAnsi="GHEA Grapalat"/>
        </w:rPr>
      </w:pPr>
    </w:p>
    <w:p w14:paraId="356B188F" w14:textId="77777777" w:rsidR="00A63D83" w:rsidRPr="009044F1" w:rsidRDefault="00A63D83" w:rsidP="009026F5">
      <w:pPr>
        <w:widowControl w:val="0"/>
        <w:tabs>
          <w:tab w:val="left" w:pos="1276"/>
        </w:tabs>
        <w:spacing w:after="160"/>
        <w:ind w:firstLine="567"/>
        <w:contextualSpacing/>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899F0BA" w14:textId="77777777" w:rsidR="00A23E7B" w:rsidRDefault="00E64D24" w:rsidP="009026F5">
      <w:pPr>
        <w:pStyle w:val="norm"/>
        <w:widowControl w:val="0"/>
        <w:tabs>
          <w:tab w:val="left" w:pos="1276"/>
        </w:tabs>
        <w:spacing w:after="160" w:line="240" w:lineRule="auto"/>
        <w:ind w:firstLine="567"/>
        <w:contextualSpacing/>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4B4F40C" w14:textId="77777777" w:rsidR="002B121D" w:rsidRPr="001439BD" w:rsidRDefault="00A150A9" w:rsidP="009026F5">
      <w:pPr>
        <w:pStyle w:val="BodyTextIndent2"/>
        <w:widowControl w:val="0"/>
        <w:tabs>
          <w:tab w:val="left" w:pos="1276"/>
        </w:tabs>
        <w:spacing w:after="160"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D036073" w14:textId="77777777" w:rsidR="009B0DA1" w:rsidRPr="009044F1" w:rsidRDefault="00B5219E" w:rsidP="009026F5">
      <w:pPr>
        <w:widowControl w:val="0"/>
        <w:tabs>
          <w:tab w:val="left" w:pos="1276"/>
        </w:tabs>
        <w:spacing w:after="160"/>
        <w:ind w:firstLine="567"/>
        <w:contextualSpacing/>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59811CA" w14:textId="77777777" w:rsidR="00265D18" w:rsidRPr="009044F1" w:rsidRDefault="00265D18" w:rsidP="009026F5">
      <w:pPr>
        <w:widowControl w:val="0"/>
        <w:spacing w:after="160"/>
        <w:ind w:firstLine="567"/>
        <w:contextualSpacing/>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5EF4F72" w14:textId="77777777" w:rsidR="00096865" w:rsidRPr="00D3436F" w:rsidRDefault="00E02F60" w:rsidP="009026F5">
      <w:pPr>
        <w:pStyle w:val="BodyTextIndent2"/>
        <w:widowControl w:val="0"/>
        <w:spacing w:after="160" w:line="240" w:lineRule="auto"/>
        <w:ind w:firstLine="567"/>
        <w:contextualSpacing/>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8C792D2" w14:textId="77777777" w:rsidR="008A3C60" w:rsidRPr="008A3C60" w:rsidRDefault="008A3C60" w:rsidP="009026F5">
      <w:pPr>
        <w:pStyle w:val="BodyTextIndent2"/>
        <w:widowControl w:val="0"/>
        <w:spacing w:after="160" w:line="240" w:lineRule="auto"/>
        <w:ind w:firstLine="567"/>
        <w:contextualSpacing/>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B5843ED" w14:textId="77777777" w:rsidR="002B103D" w:rsidRPr="000811C1" w:rsidRDefault="00A150A9" w:rsidP="009026F5">
      <w:pPr>
        <w:pStyle w:val="BodyTextIndent2"/>
        <w:widowControl w:val="0"/>
        <w:tabs>
          <w:tab w:val="left" w:pos="1276"/>
        </w:tabs>
        <w:spacing w:after="160" w:line="240" w:lineRule="auto"/>
        <w:ind w:firstLine="567"/>
        <w:contextualSpacing/>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0"/>
        <w:t>12</w:t>
      </w:r>
      <w:r w:rsidRPr="009044F1">
        <w:rPr>
          <w:rFonts w:ascii="GHEA Grapalat" w:hAnsi="GHEA Grapalat"/>
          <w:sz w:val="24"/>
          <w:szCs w:val="24"/>
        </w:rPr>
        <w:t xml:space="preserve">. </w:t>
      </w:r>
    </w:p>
    <w:p w14:paraId="4432B96F" w14:textId="77777777" w:rsidR="00583092" w:rsidRPr="009044F1" w:rsidRDefault="00A150A9" w:rsidP="009026F5">
      <w:pPr>
        <w:widowControl w:val="0"/>
        <w:tabs>
          <w:tab w:val="left" w:pos="1276"/>
        </w:tabs>
        <w:spacing w:after="160"/>
        <w:ind w:firstLine="567"/>
        <w:contextualSpacing/>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900A519" w14:textId="77777777" w:rsidR="00583092" w:rsidRPr="009044F1" w:rsidRDefault="00A150A9" w:rsidP="009026F5">
      <w:pPr>
        <w:pStyle w:val="BodyTextIndent2"/>
        <w:widowControl w:val="0"/>
        <w:tabs>
          <w:tab w:val="left" w:pos="1276"/>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8CA9EC0" w14:textId="77777777" w:rsidR="00583092" w:rsidRPr="005114D0" w:rsidRDefault="00662165" w:rsidP="009026F5">
      <w:pPr>
        <w:pStyle w:val="BodyTextIndent2"/>
        <w:widowControl w:val="0"/>
        <w:spacing w:after="160"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0391073" w14:textId="77777777" w:rsidR="00583092" w:rsidRPr="00374F4A" w:rsidRDefault="00A150A9" w:rsidP="009026F5">
      <w:pPr>
        <w:pStyle w:val="BodyTextIndent2"/>
        <w:widowControl w:val="0"/>
        <w:tabs>
          <w:tab w:val="left" w:pos="1276"/>
        </w:tabs>
        <w:spacing w:after="160"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83910C6" w14:textId="77777777" w:rsidR="00196487" w:rsidRPr="009044F1" w:rsidRDefault="00A150A9" w:rsidP="009026F5">
      <w:pPr>
        <w:pStyle w:val="norm"/>
        <w:widowControl w:val="0"/>
        <w:tabs>
          <w:tab w:val="left" w:pos="1276"/>
        </w:tabs>
        <w:spacing w:after="160" w:line="240" w:lineRule="auto"/>
        <w:ind w:firstLine="567"/>
        <w:contextualSpacing/>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04565A8" w14:textId="77777777" w:rsidR="00196487" w:rsidRPr="009044F1" w:rsidRDefault="00196487" w:rsidP="009026F5">
      <w:pPr>
        <w:pStyle w:val="norm"/>
        <w:widowControl w:val="0"/>
        <w:tabs>
          <w:tab w:val="left" w:pos="1134"/>
        </w:tabs>
        <w:spacing w:after="160" w:line="240" w:lineRule="auto"/>
        <w:ind w:firstLine="567"/>
        <w:contextualSpacing/>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1599CD3" w14:textId="77777777" w:rsidR="00196487" w:rsidRPr="009044F1" w:rsidRDefault="00196487" w:rsidP="009026F5">
      <w:pPr>
        <w:pStyle w:val="norm"/>
        <w:widowControl w:val="0"/>
        <w:tabs>
          <w:tab w:val="left" w:pos="1134"/>
        </w:tabs>
        <w:spacing w:after="160" w:line="240" w:lineRule="auto"/>
        <w:ind w:firstLine="567"/>
        <w:contextualSpacing/>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5E20660" w14:textId="77777777" w:rsidR="00E45ACA" w:rsidRPr="000811C1" w:rsidRDefault="00A150A9" w:rsidP="009026F5">
      <w:pPr>
        <w:pStyle w:val="norm"/>
        <w:widowControl w:val="0"/>
        <w:tabs>
          <w:tab w:val="left" w:pos="1276"/>
        </w:tabs>
        <w:spacing w:after="160"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B1B3B6F" w14:textId="77777777" w:rsidR="00583092" w:rsidRPr="009044F1" w:rsidRDefault="00A150A9" w:rsidP="009026F5">
      <w:pPr>
        <w:pStyle w:val="BodyTextIndent2"/>
        <w:widowControl w:val="0"/>
        <w:tabs>
          <w:tab w:val="left" w:pos="1276"/>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C3F1C1" w14:textId="77777777" w:rsidR="00500780" w:rsidRDefault="00583092" w:rsidP="009026F5">
      <w:pPr>
        <w:pStyle w:val="BodyTextIndent2"/>
        <w:widowControl w:val="0"/>
        <w:spacing w:after="160" w:line="240" w:lineRule="auto"/>
        <w:ind w:firstLine="567"/>
        <w:contextualSpacing/>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E1E708C" w14:textId="77777777" w:rsidR="00500780" w:rsidRPr="00A835E3" w:rsidRDefault="00500780" w:rsidP="009026F5">
      <w:pPr>
        <w:pStyle w:val="norm"/>
        <w:widowControl w:val="0"/>
        <w:tabs>
          <w:tab w:val="left" w:pos="1276"/>
        </w:tabs>
        <w:spacing w:line="240" w:lineRule="auto"/>
        <w:ind w:firstLine="0"/>
        <w:contextualSpacing/>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0D09961" w14:textId="77777777" w:rsidR="006D684E" w:rsidRDefault="00500780" w:rsidP="009026F5">
      <w:pPr>
        <w:pStyle w:val="norm"/>
        <w:widowControl w:val="0"/>
        <w:tabs>
          <w:tab w:val="left" w:pos="1276"/>
        </w:tabs>
        <w:spacing w:line="240" w:lineRule="auto"/>
        <w:ind w:firstLine="0"/>
        <w:contextualSpacing/>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D98F514" w14:textId="77777777" w:rsidR="00500780" w:rsidRPr="00A835E3" w:rsidRDefault="006D684E" w:rsidP="009026F5">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lastRenderedPageBreak/>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08EEBB3" w14:textId="77777777" w:rsidR="000313A6" w:rsidRDefault="00AA0AD8" w:rsidP="009026F5">
      <w:pPr>
        <w:widowControl w:val="0"/>
        <w:spacing w:after="160"/>
        <w:contextualSpacing/>
        <w:jc w:val="center"/>
        <w:rPr>
          <w:rFonts w:ascii="GHEA Grapalat" w:hAnsi="GHEA Grapalat"/>
          <w:b/>
        </w:rPr>
      </w:pPr>
      <w:r w:rsidRPr="009044F1">
        <w:rPr>
          <w:rFonts w:ascii="GHEA Grapalat" w:hAnsi="GHEA Grapalat"/>
          <w:b/>
        </w:rPr>
        <w:t xml:space="preserve">9. ЗАКЛЮЧЕНИЕ ДОГОВОРА </w:t>
      </w:r>
    </w:p>
    <w:p w14:paraId="75F4EFEA" w14:textId="77777777" w:rsidR="00096865" w:rsidRPr="009044F1" w:rsidRDefault="00AA0AD8" w:rsidP="009026F5">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0A4E58F" w14:textId="77777777" w:rsidR="00EB6E54" w:rsidRPr="009044F1" w:rsidRDefault="00AA0AD8" w:rsidP="009026F5">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077B09" w14:textId="77777777" w:rsidR="00F23A51" w:rsidRPr="009044F1" w:rsidRDefault="00AA0AD8" w:rsidP="009026F5">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707EB2C" w14:textId="77777777" w:rsidR="009365B5" w:rsidRPr="009044F1" w:rsidRDefault="00AA0AD8" w:rsidP="009026F5">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D5EE33" w14:textId="77777777" w:rsidR="00096865" w:rsidRPr="009044F1" w:rsidRDefault="00AA0AD8" w:rsidP="009026F5">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B1FCDB3" w14:textId="77777777" w:rsidR="00E01485" w:rsidRDefault="000313A6" w:rsidP="009026F5">
      <w:pPr>
        <w:widowControl w:val="0"/>
        <w:spacing w:after="160"/>
        <w:ind w:firstLine="567"/>
        <w:contextualSpacing/>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234E8E" w14:textId="77777777" w:rsidR="0033571F" w:rsidRPr="009044F1" w:rsidRDefault="00AA0AD8" w:rsidP="009026F5">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B89613E" w14:textId="77777777" w:rsidR="00D612BC" w:rsidRPr="009044F1" w:rsidRDefault="00AA0AD8" w:rsidP="009026F5">
      <w:pPr>
        <w:pStyle w:val="BodyTextIndent"/>
        <w:widowControl w:val="0"/>
        <w:tabs>
          <w:tab w:val="left" w:pos="1134"/>
        </w:tabs>
        <w:spacing w:after="160"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064888C" w14:textId="77777777" w:rsidR="00F23A51" w:rsidRPr="009044F1" w:rsidRDefault="00AA0AD8" w:rsidP="009026F5">
      <w:pPr>
        <w:pStyle w:val="BodyTextIndent"/>
        <w:widowControl w:val="0"/>
        <w:tabs>
          <w:tab w:val="left" w:pos="1134"/>
        </w:tabs>
        <w:spacing w:after="160"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BD932F2" w14:textId="77777777" w:rsidR="006C6EA8" w:rsidRDefault="006C6EA8" w:rsidP="006C6EA8">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62DB2FD5" w14:textId="77777777" w:rsidR="006C6EA8" w:rsidRDefault="006C6EA8" w:rsidP="006C6EA8">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DC6F332" w14:textId="1ECC3538" w:rsidR="006C6EA8" w:rsidRPr="00572A57" w:rsidRDefault="006C6EA8" w:rsidP="006C6EA8">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Pr="006D28F0">
        <w:rPr>
          <w:rFonts w:ascii="GHEA Grapalat" w:hAnsi="GHEA Grapalat"/>
        </w:rPr>
        <w:t>30</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sidRPr="006D28F0">
        <w:rPr>
          <w:rFonts w:ascii="GHEA Grapalat" w:hAnsi="GHEA Grapalat"/>
        </w:rPr>
        <w:t>90-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246C7F76" w14:textId="77777777" w:rsidR="006C6EA8" w:rsidRPr="005242F9" w:rsidRDefault="006C6EA8" w:rsidP="006C6EA8">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162917B" w14:textId="1B226B2E" w:rsidR="006C6EA8" w:rsidRDefault="006C6EA8" w:rsidP="006C6EA8">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319573E" w14:textId="77777777" w:rsidR="006C6EA8" w:rsidRDefault="006C6EA8" w:rsidP="006C6EA8">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1E34BD31" w14:textId="77777777" w:rsidR="006C6EA8" w:rsidRPr="005242F9" w:rsidRDefault="006C6EA8" w:rsidP="006C6EA8">
      <w:pPr>
        <w:rPr>
          <w:rFonts w:ascii="GHEA Grapalat" w:hAnsi="GHEA Grapalat"/>
        </w:rPr>
      </w:pPr>
    </w:p>
    <w:p w14:paraId="684AC835" w14:textId="77777777" w:rsidR="006C6EA8" w:rsidRDefault="006C6EA8" w:rsidP="006C6EA8">
      <w:pPr>
        <w:widowControl w:val="0"/>
        <w:tabs>
          <w:tab w:val="left" w:pos="1276"/>
        </w:tabs>
        <w:spacing w:after="160"/>
        <w:ind w:firstLine="567"/>
        <w:jc w:val="both"/>
        <w:rPr>
          <w:rFonts w:ascii="GHEA Grapalat" w:hAnsi="GHEA Grapalat"/>
        </w:rPr>
      </w:pPr>
      <w:r>
        <w:rPr>
          <w:rFonts w:ascii="GHEA Grapalat" w:hAnsi="GHEA Grapalat"/>
        </w:rPr>
        <w:t>-------------------</w:t>
      </w:r>
    </w:p>
    <w:p w14:paraId="17EF7711" w14:textId="77777777" w:rsidR="006C6EA8" w:rsidRPr="00F41D1E" w:rsidRDefault="006C6EA8" w:rsidP="006C6EA8">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8B78A89" w14:textId="77777777" w:rsidR="006C6EA8" w:rsidRPr="00F41D1E" w:rsidRDefault="006C6EA8" w:rsidP="006C6EA8">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44A8EED" w14:textId="77777777" w:rsidR="006C6EA8" w:rsidRPr="00F41D1E" w:rsidRDefault="006C6EA8" w:rsidP="006C6EA8">
      <w:pPr>
        <w:pStyle w:val="FootnoteText"/>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w:t>
      </w:r>
      <w:r w:rsidRPr="00F41D1E">
        <w:rPr>
          <w:rFonts w:ascii="GHEA Grapalat" w:hAnsi="GHEA Grapalat"/>
          <w:i/>
          <w:sz w:val="18"/>
          <w:szCs w:val="18"/>
        </w:rPr>
        <w:lastRenderedPageBreak/>
        <w:t>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B59D5D2" w14:textId="77777777" w:rsidR="006C6EA8" w:rsidRDefault="006C6EA8" w:rsidP="006C6EA8">
      <w:pPr>
        <w:pStyle w:val="FootnoteText"/>
        <w:jc w:val="both"/>
        <w:rPr>
          <w:ins w:id="11" w:author="Inesa Kocharyan" w:date="2022-05-27T11:21:00Z"/>
          <w:rFonts w:asciiTheme="minorHAnsi" w:hAnsiTheme="minorHAnsi"/>
          <w:i/>
        </w:rPr>
      </w:pPr>
    </w:p>
    <w:p w14:paraId="106C83DA" w14:textId="77777777" w:rsidR="006C6EA8" w:rsidRPr="00CE75A2" w:rsidRDefault="006C6EA8" w:rsidP="006C6EA8">
      <w:pPr>
        <w:pStyle w:val="FootnoteText"/>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2E0AFC44" w14:textId="77777777" w:rsidR="006C6EA8" w:rsidRPr="00CE75A2" w:rsidRDefault="006C6EA8" w:rsidP="006C6EA8">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67C8DC6" w14:textId="77777777" w:rsidR="006C6EA8" w:rsidRPr="00CE75A2" w:rsidRDefault="006C6EA8" w:rsidP="006C6EA8">
      <w:pPr>
        <w:pStyle w:val="FootnoteText"/>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357D34D" w14:textId="77777777" w:rsidR="006C6EA8" w:rsidRPr="00CE75A2" w:rsidRDefault="006C6EA8" w:rsidP="006C6EA8">
      <w:pPr>
        <w:pStyle w:val="FootnoteText"/>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74B23D7" w14:textId="77777777" w:rsidR="006C6EA8" w:rsidRDefault="006C6EA8" w:rsidP="006C6EA8">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FootnoteReference"/>
          <w:rFonts w:ascii="GHEA Grapalat" w:hAnsi="GHEA Grapalat"/>
        </w:rPr>
        <w:footnoteReference w:customMarkFollows="1" w:id="11"/>
        <w:t>13</w:t>
      </w:r>
      <w:r w:rsidRPr="0054287C">
        <w:rPr>
          <w:rFonts w:ascii="GHEA Grapalat" w:hAnsi="GHEA Grapalat"/>
        </w:rPr>
        <w:t xml:space="preserve"> </w:t>
      </w:r>
    </w:p>
    <w:p w14:paraId="38AAB11F" w14:textId="77777777" w:rsidR="006C6EA8" w:rsidRPr="0001217D" w:rsidRDefault="006C6EA8" w:rsidP="006C6EA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0759BDB8" w14:textId="77777777" w:rsidR="006C6EA8" w:rsidRPr="001775FE" w:rsidRDefault="006C6EA8" w:rsidP="006C6EA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8CFEBF3" w14:textId="77777777" w:rsidR="006C6EA8" w:rsidRPr="001775FE" w:rsidRDefault="006C6EA8" w:rsidP="006C6EA8">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12"/>
        <w:t>14</w:t>
      </w:r>
      <w:r w:rsidRPr="001775FE">
        <w:rPr>
          <w:rFonts w:ascii="GHEA Grapalat" w:hAnsi="GHEA Grapalat"/>
        </w:rPr>
        <w:t>.</w:t>
      </w:r>
    </w:p>
    <w:p w14:paraId="7B9B9447" w14:textId="77777777" w:rsidR="006C6EA8" w:rsidRDefault="006C6EA8" w:rsidP="006C6EA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w:t>
      </w:r>
      <w:r w:rsidRPr="001775FE">
        <w:rPr>
          <w:rFonts w:ascii="GHEA Grapalat" w:hAnsi="GHEA Grapalat"/>
        </w:rPr>
        <w:lastRenderedPageBreak/>
        <w:t xml:space="preserve">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1A94612E" w14:textId="77777777" w:rsidR="006C6EA8" w:rsidRPr="00DC30CC" w:rsidRDefault="006C6EA8" w:rsidP="006C6EA8">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4960DF14" w14:textId="77777777" w:rsidR="006C6EA8" w:rsidRDefault="006C6EA8" w:rsidP="006C6EA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45AD30A" w14:textId="77777777" w:rsidR="006C6EA8" w:rsidRPr="00F71183" w:rsidRDefault="006C6EA8" w:rsidP="006C6EA8">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4B5EF921" w14:textId="77777777" w:rsidR="006C6EA8" w:rsidRPr="00B31DFD" w:rsidRDefault="006C6EA8" w:rsidP="006C6EA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1588404E" w14:textId="77777777" w:rsidR="006C6EA8" w:rsidRPr="00625529" w:rsidRDefault="006C6EA8" w:rsidP="006C6EA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2717B798" w14:textId="77777777" w:rsidR="006C6EA8" w:rsidRPr="009044F1" w:rsidRDefault="006C6EA8" w:rsidP="006C6EA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53EB1217" w14:textId="77777777" w:rsidR="006C6EA8" w:rsidRPr="009170A1" w:rsidRDefault="006C6EA8" w:rsidP="006C6EA8">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7C21EE51" w14:textId="77777777" w:rsidR="006C6EA8" w:rsidRPr="009170A1" w:rsidRDefault="006C6EA8" w:rsidP="006C6EA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3CC0A432" w14:textId="77777777" w:rsidR="006C6EA8" w:rsidRPr="009170A1" w:rsidRDefault="006C6EA8" w:rsidP="006C6EA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4567D4ED" w14:textId="77777777" w:rsidR="006C6EA8" w:rsidRPr="009170A1" w:rsidRDefault="006C6EA8" w:rsidP="006C6EA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3B605BDE" w14:textId="77777777" w:rsidR="006C6EA8" w:rsidRPr="00541249" w:rsidRDefault="006C6EA8" w:rsidP="006C6EA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F7C94F8" w14:textId="6770AAF8" w:rsidR="00096865" w:rsidRPr="009044F1" w:rsidRDefault="00651191" w:rsidP="00477CA7">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3E194D" w:rsidRPr="005114D0">
        <w:rPr>
          <w:rFonts w:ascii="GHEA Grapalat" w:hAnsi="GHEA Grapalat"/>
        </w:rPr>
        <w:tab/>
      </w:r>
      <w:r w:rsidR="008D5016" w:rsidRPr="009044F1">
        <w:rPr>
          <w:rFonts w:ascii="GHEA Grapalat" w:hAnsi="GHEA Grapalat"/>
          <w:b/>
        </w:rPr>
        <w:t>11. ОБЪЯВЛЕНИЕ ПРОЦЕДУРЫ НЕСОСТОЯВШЕЙСЯ</w:t>
      </w:r>
    </w:p>
    <w:p w14:paraId="296BBCEC" w14:textId="77777777" w:rsidR="00096865" w:rsidRPr="009044F1" w:rsidRDefault="00096865" w:rsidP="009026F5">
      <w:pPr>
        <w:widowControl w:val="0"/>
        <w:tabs>
          <w:tab w:val="left" w:pos="1276"/>
        </w:tabs>
        <w:spacing w:after="160"/>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53B6082" w14:textId="77777777" w:rsidR="00096865" w:rsidRPr="009044F1" w:rsidRDefault="00096865" w:rsidP="009026F5">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1F22C99" w14:textId="77777777" w:rsidR="00096865" w:rsidRPr="009044F1" w:rsidRDefault="00096865" w:rsidP="009026F5">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3"/>
        <w:t>15</w:t>
      </w:r>
      <w:r w:rsidRPr="009044F1">
        <w:rPr>
          <w:rFonts w:ascii="GHEA Grapalat" w:hAnsi="GHEA Grapalat"/>
        </w:rPr>
        <w:t>.</w:t>
      </w:r>
    </w:p>
    <w:p w14:paraId="72A5CD75" w14:textId="77777777" w:rsidR="00096865" w:rsidRPr="009044F1" w:rsidRDefault="00096865" w:rsidP="009026F5">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DC806A6" w14:textId="77777777" w:rsidR="00096865" w:rsidRPr="00D3436F" w:rsidRDefault="00096865" w:rsidP="009026F5">
      <w:pPr>
        <w:widowControl w:val="0"/>
        <w:tabs>
          <w:tab w:val="left" w:pos="1134"/>
        </w:tabs>
        <w:spacing w:after="160"/>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DB405F7" w14:textId="77777777" w:rsidR="00F62714" w:rsidRPr="00F62714" w:rsidRDefault="00F62714" w:rsidP="009026F5">
      <w:pPr>
        <w:widowControl w:val="0"/>
        <w:tabs>
          <w:tab w:val="left" w:pos="1134"/>
        </w:tabs>
        <w:spacing w:after="160"/>
        <w:ind w:firstLine="567"/>
        <w:contextualSpacing/>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E55B1A4" w14:textId="77777777" w:rsidR="00CA1C11" w:rsidRPr="009044F1" w:rsidRDefault="00731D26" w:rsidP="009026F5">
      <w:pPr>
        <w:widowControl w:val="0"/>
        <w:tabs>
          <w:tab w:val="left" w:pos="1276"/>
        </w:tabs>
        <w:spacing w:after="160"/>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B315D06" w14:textId="77777777" w:rsidR="00096865" w:rsidRPr="009044F1" w:rsidRDefault="008D5016" w:rsidP="009026F5">
      <w:pPr>
        <w:widowControl w:val="0"/>
        <w:spacing w:after="160"/>
        <w:ind w:left="567" w:right="565"/>
        <w:contextualSpacing/>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8871018" w14:textId="77777777" w:rsidR="00023AFA" w:rsidRPr="00216702" w:rsidRDefault="00023AFA" w:rsidP="009026F5">
      <w:pPr>
        <w:widowControl w:val="0"/>
        <w:tabs>
          <w:tab w:val="left" w:pos="1276"/>
        </w:tabs>
        <w:ind w:firstLine="567"/>
        <w:contextualSpacing/>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0816133" w14:textId="77777777" w:rsidR="00023AFA" w:rsidRDefault="00023AFA" w:rsidP="009026F5">
      <w:pPr>
        <w:widowControl w:val="0"/>
        <w:tabs>
          <w:tab w:val="left" w:pos="1276"/>
        </w:tabs>
        <w:ind w:firstLine="567"/>
        <w:contextualSpacing/>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E7AE4BA" w14:textId="77777777" w:rsidR="00023AFA" w:rsidRDefault="00023AFA" w:rsidP="009026F5">
      <w:pPr>
        <w:widowControl w:val="0"/>
        <w:tabs>
          <w:tab w:val="left" w:pos="1276"/>
        </w:tabs>
        <w:ind w:firstLine="567"/>
        <w:contextualSpacing/>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BA58F82" w14:textId="77777777" w:rsidR="00023AFA" w:rsidRDefault="00023AFA" w:rsidP="009026F5">
      <w:pPr>
        <w:widowControl w:val="0"/>
        <w:tabs>
          <w:tab w:val="left" w:pos="1276"/>
        </w:tabs>
        <w:ind w:firstLine="567"/>
        <w:contextualSpacing/>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97F4332" w14:textId="77777777" w:rsidR="00023AFA" w:rsidRPr="00996C18" w:rsidRDefault="00023AFA" w:rsidP="009026F5">
      <w:pPr>
        <w:widowControl w:val="0"/>
        <w:ind w:firstLine="567"/>
        <w:contextualSpacing/>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241AE42" w14:textId="77777777" w:rsidR="00023AFA" w:rsidRPr="00570BBD" w:rsidRDefault="00023AFA" w:rsidP="009026F5">
      <w:pPr>
        <w:contextualSpacing/>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CC6CC54" w14:textId="77777777" w:rsidR="00023AFA" w:rsidRPr="00570BBD" w:rsidRDefault="00023AFA" w:rsidP="009026F5">
      <w:pPr>
        <w:contextualSpacing/>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1998EC1" w14:textId="77777777" w:rsidR="00023AFA" w:rsidRPr="00570BBD" w:rsidRDefault="00023AFA" w:rsidP="009026F5">
      <w:pPr>
        <w:contextualSpacing/>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B066398" w14:textId="77777777" w:rsidR="00023AFA" w:rsidRPr="00570BBD" w:rsidRDefault="00023AFA" w:rsidP="009026F5">
      <w:pPr>
        <w:contextualSpacing/>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27A420" w14:textId="77777777" w:rsidR="00023AFA" w:rsidRPr="00570BBD" w:rsidRDefault="00023AFA" w:rsidP="009026F5">
      <w:pPr>
        <w:contextualSpacing/>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ED0144D" w14:textId="77777777" w:rsidR="00023AFA" w:rsidRDefault="00023AFA" w:rsidP="009026F5">
      <w:pPr>
        <w:contextualSpacing/>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FA79C0D" w14:textId="77777777" w:rsidR="00023AFA" w:rsidRPr="00570BBD" w:rsidRDefault="00023AFA" w:rsidP="009026F5">
      <w:pPr>
        <w:contextualSpacing/>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C1A5C89" w14:textId="77777777" w:rsidR="00023AFA" w:rsidRPr="00570BBD" w:rsidRDefault="00023AFA" w:rsidP="009026F5">
      <w:pPr>
        <w:contextualSpacing/>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A5CEE5B" w14:textId="77777777" w:rsidR="00023AFA" w:rsidRPr="00570BBD" w:rsidRDefault="00023AFA" w:rsidP="009026F5">
      <w:pPr>
        <w:contextualSpacing/>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A30D2D3" w14:textId="77777777" w:rsidR="00023AFA" w:rsidRDefault="00023AFA" w:rsidP="009026F5">
      <w:pPr>
        <w:contextualSpacing/>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E14EA94" w14:textId="77777777" w:rsidR="00023AFA" w:rsidRPr="00570BBD" w:rsidRDefault="00023AFA" w:rsidP="009026F5">
      <w:pPr>
        <w:contextualSpacing/>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3780868" w14:textId="77777777" w:rsidR="00023AFA" w:rsidRPr="00570BBD" w:rsidRDefault="00023AFA" w:rsidP="009026F5">
      <w:pPr>
        <w:contextualSpacing/>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E7530C" w14:textId="77777777" w:rsidR="00023AFA" w:rsidRPr="00570BBD" w:rsidRDefault="00023AFA" w:rsidP="009026F5">
      <w:pPr>
        <w:contextualSpacing/>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B69E853" w14:textId="77777777" w:rsidR="00023AFA" w:rsidRPr="00570BBD" w:rsidRDefault="00023AFA" w:rsidP="009026F5">
      <w:pPr>
        <w:contextualSpacing/>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9028075" w14:textId="77777777" w:rsidR="00023AFA" w:rsidRPr="00570BBD" w:rsidRDefault="00023AFA" w:rsidP="009026F5">
      <w:pPr>
        <w:contextualSpacing/>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006ED36" w14:textId="77777777" w:rsidR="00023AFA" w:rsidRPr="00570BBD" w:rsidRDefault="00023AFA" w:rsidP="009026F5">
      <w:pPr>
        <w:contextualSpacing/>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4C6E8E3" w14:textId="77777777" w:rsidR="00023AFA" w:rsidRPr="00570BBD" w:rsidRDefault="00023AFA" w:rsidP="009026F5">
      <w:pPr>
        <w:contextualSpacing/>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DE1361E" w14:textId="77777777" w:rsidR="00023AFA" w:rsidRPr="00570BBD" w:rsidRDefault="00023AFA" w:rsidP="009026F5">
      <w:pPr>
        <w:contextualSpacing/>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3E5D4B8" w14:textId="77777777" w:rsidR="00023AFA" w:rsidRPr="00570BBD" w:rsidRDefault="00023AFA" w:rsidP="009026F5">
      <w:pPr>
        <w:contextualSpacing/>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31E7D0D" w14:textId="77777777" w:rsidR="00023AFA" w:rsidRPr="00570BBD" w:rsidRDefault="00023AFA" w:rsidP="009026F5">
      <w:pPr>
        <w:contextualSpacing/>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B005E8" w14:textId="77777777" w:rsidR="00023AFA" w:rsidRPr="009044F1" w:rsidRDefault="00023AFA" w:rsidP="009026F5">
      <w:pPr>
        <w:widowControl w:val="0"/>
        <w:spacing w:after="160"/>
        <w:ind w:firstLine="567"/>
        <w:contextualSpacing/>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2DF793D" w14:textId="77777777" w:rsidR="00096865" w:rsidRPr="00374F4A" w:rsidRDefault="009B5628" w:rsidP="009026F5">
      <w:pPr>
        <w:contextualSpacing/>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A01FEC1" w14:textId="77777777" w:rsidR="00096865" w:rsidRPr="009044F1" w:rsidRDefault="00096865" w:rsidP="009026F5">
      <w:pPr>
        <w:pStyle w:val="BodyText"/>
        <w:widowControl w:val="0"/>
        <w:spacing w:after="160"/>
        <w:contextualSpacing/>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7D294111" w14:textId="77777777" w:rsidR="00096865" w:rsidRPr="009044F1" w:rsidRDefault="008D5016" w:rsidP="009026F5">
      <w:pPr>
        <w:widowControl w:val="0"/>
        <w:spacing w:after="160"/>
        <w:contextualSpacing/>
        <w:jc w:val="center"/>
        <w:rPr>
          <w:rFonts w:ascii="GHEA Grapalat" w:hAnsi="GHEA Grapalat"/>
          <w:b/>
        </w:rPr>
      </w:pPr>
      <w:r w:rsidRPr="009044F1">
        <w:rPr>
          <w:rFonts w:ascii="GHEA Grapalat" w:hAnsi="GHEA Grapalat"/>
          <w:b/>
        </w:rPr>
        <w:t>1. ОБЩИЕ ПОЛОЖЕНИЯ</w:t>
      </w:r>
    </w:p>
    <w:p w14:paraId="32B2275B" w14:textId="77777777" w:rsidR="00096865" w:rsidRPr="009044F1" w:rsidRDefault="00096865" w:rsidP="009026F5">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79CA366" w14:textId="77777777" w:rsidR="00096865" w:rsidRPr="009044F1" w:rsidRDefault="00096865" w:rsidP="009026F5">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357BFC" w14:textId="77777777" w:rsidR="00096865" w:rsidRDefault="00096865" w:rsidP="009026F5">
      <w:pPr>
        <w:widowControl w:val="0"/>
        <w:tabs>
          <w:tab w:val="left" w:pos="1134"/>
        </w:tabs>
        <w:spacing w:after="160"/>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E25D2B" w14:textId="77777777" w:rsidR="00096865" w:rsidRPr="009044F1" w:rsidRDefault="008D5016" w:rsidP="009026F5">
      <w:pPr>
        <w:widowControl w:val="0"/>
        <w:spacing w:after="160"/>
        <w:contextualSpacing/>
        <w:jc w:val="center"/>
        <w:rPr>
          <w:rFonts w:ascii="GHEA Grapalat" w:hAnsi="GHEA Grapalat"/>
          <w:b/>
        </w:rPr>
      </w:pPr>
      <w:r w:rsidRPr="009044F1">
        <w:rPr>
          <w:rFonts w:ascii="GHEA Grapalat" w:hAnsi="GHEA Grapalat"/>
          <w:b/>
        </w:rPr>
        <w:t>2. ЗАЯВКА НА ПРОЦЕДУРУ</w:t>
      </w:r>
    </w:p>
    <w:p w14:paraId="741D26AA" w14:textId="77777777" w:rsidR="002D5CF0" w:rsidRPr="009044F1" w:rsidRDefault="0078387F" w:rsidP="009026F5">
      <w:pPr>
        <w:widowControl w:val="0"/>
        <w:spacing w:after="160"/>
        <w:ind w:firstLine="567"/>
        <w:contextualSpacing/>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D61451E" w14:textId="77777777" w:rsidR="002D5CF0" w:rsidRPr="009044F1" w:rsidRDefault="002D5CF0" w:rsidP="009026F5">
      <w:pPr>
        <w:widowControl w:val="0"/>
        <w:tabs>
          <w:tab w:val="left" w:pos="1134"/>
        </w:tabs>
        <w:spacing w:after="160"/>
        <w:ind w:firstLine="567"/>
        <w:contextualSpacing/>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5D3EE78" w14:textId="77777777" w:rsidR="006C6EA8" w:rsidRPr="000811C1" w:rsidRDefault="006C6EA8" w:rsidP="006C6EA8">
      <w:pPr>
        <w:widowControl w:val="0"/>
        <w:tabs>
          <w:tab w:val="left" w:pos="1134"/>
        </w:tabs>
        <w:spacing w:after="160"/>
        <w:ind w:firstLine="567"/>
        <w:contextualSpacing/>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6E703E9E" w14:textId="77777777" w:rsidR="006C6EA8" w:rsidRDefault="006C6EA8" w:rsidP="006C6EA8">
      <w:pPr>
        <w:widowControl w:val="0"/>
        <w:tabs>
          <w:tab w:val="left" w:pos="1134"/>
        </w:tabs>
        <w:spacing w:after="160"/>
        <w:ind w:firstLine="567"/>
        <w:contextualSpacing/>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631F291C" w14:textId="77777777" w:rsidR="006C6EA8" w:rsidRPr="00D3436F" w:rsidRDefault="006C6EA8" w:rsidP="006C6EA8">
      <w:pPr>
        <w:widowControl w:val="0"/>
        <w:tabs>
          <w:tab w:val="left" w:pos="1134"/>
        </w:tabs>
        <w:spacing w:after="160"/>
        <w:ind w:firstLine="567"/>
        <w:contextualSpacing/>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4"/>
        <w:t>16</w:t>
      </w:r>
    </w:p>
    <w:p w14:paraId="3D78FECC" w14:textId="77777777" w:rsidR="006C6EA8" w:rsidRPr="00B138F3" w:rsidRDefault="006C6EA8" w:rsidP="006C6EA8">
      <w:pPr>
        <w:widowControl w:val="0"/>
        <w:tabs>
          <w:tab w:val="left" w:pos="1134"/>
        </w:tabs>
        <w:spacing w:after="160"/>
        <w:ind w:firstLine="567"/>
        <w:contextualSpacing/>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FootnoteReference"/>
          <w:rFonts w:ascii="GHEA Grapalat" w:hAnsi="GHEA Grapalat"/>
        </w:rPr>
        <w:footnoteReference w:customMarkFollows="1" w:id="15"/>
        <w:t>17</w:t>
      </w:r>
    </w:p>
    <w:p w14:paraId="55145EC4" w14:textId="15A1BCE1" w:rsidR="00ED1C69" w:rsidRDefault="006C6EA8" w:rsidP="00DD6FDC">
      <w:pPr>
        <w:widowControl w:val="0"/>
        <w:tabs>
          <w:tab w:val="left" w:pos="1134"/>
        </w:tabs>
        <w:spacing w:after="160"/>
        <w:contextualSpacing/>
        <w:jc w:val="both"/>
        <w:rPr>
          <w:rStyle w:val="y2iqfc"/>
          <w:rFonts w:ascii="GHEA Grapalat" w:hAnsi="GHEA Grapalat"/>
          <w:color w:val="1F1F1F"/>
        </w:rPr>
      </w:pPr>
      <w:r w:rsidRPr="006D28F0">
        <w:rPr>
          <w:rStyle w:val="y2iqfc"/>
          <w:rFonts w:ascii="GHEA Grapalat" w:hAnsi="GHEA Grapalat"/>
          <w:color w:val="1F1F1F"/>
        </w:rPr>
        <w:t xml:space="preserve">      2.5</w:t>
      </w:r>
      <w:r w:rsidR="00651191" w:rsidRPr="00651191">
        <w:rPr>
          <w:rStyle w:val="y2iqfc"/>
          <w:rFonts w:ascii="GHEA Grapalat" w:hAnsi="GHEA Grapalat"/>
          <w:color w:val="1F1F1F"/>
        </w:rPr>
        <w:t xml:space="preserve"> Лицензия: </w:t>
      </w:r>
      <w:r w:rsidR="00CA7D2F" w:rsidRPr="00CA7D2F">
        <w:rPr>
          <w:rStyle w:val="y2iqfc"/>
          <w:rFonts w:ascii="GHEA Grapalat" w:hAnsi="GHEA Grapalat"/>
          <w:color w:val="1F1F1F"/>
        </w:rPr>
        <w:t xml:space="preserve">08-ВОДОПРОВОД И ВЕНТИЛЯЦИЯ/ ВНУТРЕННИЕ И НАРУЖНЫЕ СЕТИ ВОДОПРОВОДА И ВЕНТИЛЯЦИИ, ГИДРОМЕЛОРИЗАЦИЯ/ </w:t>
      </w:r>
      <w:r w:rsidR="00ED1C69" w:rsidRPr="00CA7D2F">
        <w:rPr>
          <w:rStyle w:val="y2iqfc"/>
          <w:rFonts w:ascii="GHEA Grapalat" w:hAnsi="GHEA Grapalat"/>
          <w:color w:val="1F1F1F"/>
        </w:rPr>
        <w:t xml:space="preserve">1-го или 2-го класса </w:t>
      </w:r>
      <w:r w:rsidR="00CA7D2F" w:rsidRPr="00CA7D2F">
        <w:rPr>
          <w:rStyle w:val="y2iqfc"/>
          <w:rFonts w:ascii="GHEA Grapalat" w:hAnsi="GHEA Grapalat"/>
          <w:color w:val="1F1F1F"/>
        </w:rPr>
        <w:t xml:space="preserve">и </w:t>
      </w:r>
    </w:p>
    <w:p w14:paraId="6A73A588" w14:textId="75C65769" w:rsidR="00CA7D2F" w:rsidRDefault="00CA7D2F" w:rsidP="00DD6FDC">
      <w:pPr>
        <w:widowControl w:val="0"/>
        <w:tabs>
          <w:tab w:val="left" w:pos="1134"/>
        </w:tabs>
        <w:spacing w:after="160"/>
        <w:contextualSpacing/>
        <w:jc w:val="both"/>
        <w:rPr>
          <w:rStyle w:val="y2iqfc"/>
          <w:rFonts w:ascii="GHEA Grapalat" w:hAnsi="GHEA Grapalat"/>
          <w:color w:val="1F1F1F"/>
        </w:rPr>
      </w:pPr>
      <w:r w:rsidRPr="00CA7D2F">
        <w:rPr>
          <w:rStyle w:val="y2iqfc"/>
          <w:rFonts w:ascii="GHEA Grapalat" w:hAnsi="GHEA Grapalat"/>
          <w:color w:val="1F1F1F"/>
        </w:rPr>
        <w:t>07-ГИДРОТЕХНИЧЕСКИЕ СООРУЖЕНИЯ/ ГИДРОТЕХНИЧЕСКИЕ СИСТЕМЫ ГИДРОЭНЕРГЕТИЧЕСКИЕ СООРУЖЕНИЯ/ 1-го или 2-го класса</w:t>
      </w:r>
    </w:p>
    <w:p w14:paraId="7A78290C" w14:textId="02B4BAEC" w:rsidR="002C4DBF" w:rsidRPr="009044F1" w:rsidRDefault="002C4DBF" w:rsidP="00DD6FDC">
      <w:pPr>
        <w:widowControl w:val="0"/>
        <w:tabs>
          <w:tab w:val="left" w:pos="1134"/>
        </w:tabs>
        <w:spacing w:after="160"/>
        <w:contextualSpacing/>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ECBAC2A" w14:textId="77777777" w:rsidR="00E67BA7" w:rsidRDefault="00096865" w:rsidP="009026F5">
      <w:pPr>
        <w:widowControl w:val="0"/>
        <w:tabs>
          <w:tab w:val="left" w:pos="1134"/>
        </w:tabs>
        <w:spacing w:after="160"/>
        <w:ind w:firstLine="567"/>
        <w:contextualSpacing/>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698BC60" w14:textId="77777777" w:rsidR="00F27A50" w:rsidRPr="00D860D7" w:rsidRDefault="005E7AC1" w:rsidP="009026F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C7F5EC0" w14:textId="77777777" w:rsidR="00F27A50" w:rsidRPr="005B65E5" w:rsidRDefault="00690A4B" w:rsidP="009026F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w:t>
      </w:r>
      <w:r w:rsidRPr="00DC5D72">
        <w:rPr>
          <w:rFonts w:ascii="GHEA Grapalat" w:hAnsi="GHEA Grapalat" w:cs="Times New Roman"/>
          <w:sz w:val="24"/>
          <w:szCs w:val="24"/>
          <w:lang w:val="ru-RU" w:eastAsia="ru-RU" w:bidi="ru-RU"/>
        </w:rPr>
        <w:lastRenderedPageBreak/>
        <w:t>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14:paraId="3D62EE93" w14:textId="77777777" w:rsidR="00A67EAC" w:rsidRPr="00B64897" w:rsidRDefault="009F0AB3" w:rsidP="009026F5">
      <w:pPr>
        <w:pStyle w:val="norm"/>
        <w:spacing w:line="240" w:lineRule="auto"/>
        <w:contextualSpacing/>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B8A423F" w14:textId="464ABA44" w:rsidR="00EB3BFA" w:rsidRDefault="009F0AB3" w:rsidP="009026F5">
      <w:pPr>
        <w:widowControl w:val="0"/>
        <w:tabs>
          <w:tab w:val="left" w:pos="1134"/>
        </w:tabs>
        <w:spacing w:after="160"/>
        <w:ind w:firstLine="567"/>
        <w:contextualSpacing/>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21C2F4C" w14:textId="77777777" w:rsidR="00B2572B" w:rsidRPr="00374F4A" w:rsidRDefault="00B2572B" w:rsidP="009026F5">
      <w:pPr>
        <w:pStyle w:val="norm"/>
        <w:widowControl w:val="0"/>
        <w:spacing w:after="160"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2DF882E" w14:textId="02342916" w:rsidR="00B2572B" w:rsidRPr="00374F4A" w:rsidRDefault="00B2572B" w:rsidP="00B12D5D">
      <w:pPr>
        <w:pStyle w:val="BodyTextIndent3"/>
        <w:widowControl w:val="0"/>
        <w:spacing w:after="160" w:line="240" w:lineRule="auto"/>
        <w:contextualSpacing/>
        <w:jc w:val="right"/>
        <w:rPr>
          <w:rFonts w:ascii="GHEA Grapalat" w:hAnsi="GHEA Grapalat" w:cs="Sylfaen"/>
          <w:b/>
        </w:rPr>
      </w:pPr>
      <w:r w:rsidRPr="00BF4E90">
        <w:rPr>
          <w:rFonts w:ascii="GHEA Grapalat" w:hAnsi="GHEA Grapalat"/>
          <w:b/>
          <w:sz w:val="24"/>
          <w:szCs w:val="24"/>
        </w:rPr>
        <w:t xml:space="preserve">к Приглашению на </w:t>
      </w:r>
      <w:r w:rsidR="0098730E" w:rsidRPr="006D28F0">
        <w:rPr>
          <w:rFonts w:ascii="GHEA Grapalat" w:hAnsi="GHEA Grapalat"/>
          <w:b/>
        </w:rPr>
        <w:t>с</w:t>
      </w:r>
      <w:r w:rsidR="0098730E" w:rsidRPr="0098730E">
        <w:rPr>
          <w:rFonts w:ascii="GHEA Grapalat" w:hAnsi="GHEA Grapalat"/>
          <w:b/>
        </w:rPr>
        <w:t>рочный открытый конкурс</w:t>
      </w:r>
      <w:r w:rsidR="0098730E" w:rsidRPr="006D28F0">
        <w:rPr>
          <w:rFonts w:ascii="GHEA Grapalat" w:hAnsi="GHEA Grapalat"/>
          <w:b/>
        </w:rPr>
        <w:t>а</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12D5D">
        <w:rPr>
          <w:rFonts w:ascii="GHEA Grapalat" w:hAnsi="GHEA Grapalat"/>
          <w:lang w:val="af-ZA"/>
        </w:rPr>
        <w:t>«</w:t>
      </w:r>
      <w:r w:rsidR="00B12D5D">
        <w:rPr>
          <w:rFonts w:ascii="GHEA Grapalat" w:hAnsi="GHEA Grapalat"/>
        </w:rPr>
        <w:t>ՀՀ</w:t>
      </w:r>
      <w:r w:rsidR="00B12D5D">
        <w:rPr>
          <w:rFonts w:ascii="GHEA Grapalat" w:hAnsi="GHEA Grapalat"/>
          <w:lang w:val="es-ES"/>
        </w:rPr>
        <w:t xml:space="preserve"> </w:t>
      </w:r>
      <w:r w:rsidR="00B12D5D">
        <w:rPr>
          <w:rFonts w:ascii="GHEA Grapalat" w:hAnsi="GHEA Grapalat"/>
        </w:rPr>
        <w:t>ԱՄ</w:t>
      </w:r>
      <w:r w:rsidR="00B12D5D">
        <w:rPr>
          <w:rFonts w:ascii="GHEA Grapalat" w:hAnsi="GHEA Grapalat"/>
          <w:lang w:val="es-ES"/>
        </w:rPr>
        <w:t xml:space="preserve"> </w:t>
      </w:r>
      <w:r w:rsidR="00B12D5D">
        <w:rPr>
          <w:rFonts w:ascii="GHEA Grapalat" w:hAnsi="GHEA Grapalat"/>
        </w:rPr>
        <w:t>ԹՀ</w:t>
      </w:r>
      <w:r w:rsidR="00B12D5D">
        <w:rPr>
          <w:rFonts w:ascii="GHEA Grapalat" w:hAnsi="GHEA Grapalat"/>
          <w:b/>
          <w:lang w:val="es-ES"/>
        </w:rPr>
        <w:t>-</w:t>
      </w:r>
      <w:r w:rsidR="00B12D5D">
        <w:rPr>
          <w:rFonts w:ascii="GHEA Grapalat" w:hAnsi="GHEA Grapalat"/>
          <w:b/>
        </w:rPr>
        <w:t>Հ</w:t>
      </w:r>
      <w:r w:rsidR="00B12D5D">
        <w:rPr>
          <w:rFonts w:ascii="GHEA Grapalat" w:hAnsi="GHEA Grapalat" w:cs="Sylfaen"/>
          <w:b/>
          <w:lang w:val="hy-AM"/>
        </w:rPr>
        <w:t>Բ</w:t>
      </w:r>
      <w:r w:rsidR="00B12D5D">
        <w:rPr>
          <w:rFonts w:ascii="GHEA Grapalat" w:hAnsi="GHEA Grapalat" w:cs="Sylfaen"/>
          <w:b/>
        </w:rPr>
        <w:t>Մ</w:t>
      </w:r>
      <w:r w:rsidR="00B12D5D">
        <w:rPr>
          <w:rFonts w:ascii="GHEA Grapalat" w:hAnsi="GHEA Grapalat" w:cs="Sylfaen"/>
          <w:b/>
          <w:lang w:val="hy-AM"/>
        </w:rPr>
        <w:t>Ա</w:t>
      </w:r>
      <w:r w:rsidR="00B12D5D">
        <w:rPr>
          <w:rFonts w:ascii="GHEA Grapalat" w:hAnsi="GHEA Grapalat" w:cs="Sylfaen"/>
          <w:b/>
        </w:rPr>
        <w:t>Շ</w:t>
      </w:r>
      <w:r w:rsidR="00B12D5D">
        <w:rPr>
          <w:rFonts w:ascii="GHEA Grapalat" w:hAnsi="GHEA Grapalat" w:cs="Sylfaen"/>
          <w:b/>
          <w:lang w:val="hy-AM"/>
        </w:rPr>
        <w:t>ՁԲ</w:t>
      </w:r>
      <w:r w:rsidR="00B12D5D">
        <w:rPr>
          <w:rFonts w:ascii="GHEA Grapalat" w:hAnsi="GHEA Grapalat" w:cs="Sylfaen"/>
          <w:b/>
          <w:lang w:val="es-ES"/>
        </w:rPr>
        <w:t>-25/126</w:t>
      </w:r>
      <w:r w:rsidR="00B12D5D">
        <w:rPr>
          <w:rFonts w:ascii="GHEA Grapalat" w:hAnsi="GHEA Grapalat"/>
          <w:lang w:val="af-ZA"/>
        </w:rPr>
        <w:t>»</w:t>
      </w:r>
      <w:r w:rsidR="00B12D5D">
        <w:rPr>
          <w:rFonts w:ascii="GHEA Grapalat" w:hAnsi="GHEA Grapalat" w:cs="Sylfaen"/>
          <w:b/>
          <w:lang w:val="es-ES"/>
        </w:rPr>
        <w:t>*</w:t>
      </w:r>
    </w:p>
    <w:p w14:paraId="3478493E" w14:textId="77777777" w:rsidR="00B2572B" w:rsidRPr="00374F4A" w:rsidRDefault="00B2572B" w:rsidP="009026F5">
      <w:pPr>
        <w:widowControl w:val="0"/>
        <w:spacing w:after="16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59EA505" w14:textId="77777777" w:rsidR="00B2572B" w:rsidRPr="00374F4A" w:rsidRDefault="00B2572B" w:rsidP="009026F5">
      <w:pPr>
        <w:pStyle w:val="Heading6"/>
        <w:keepNext w:val="0"/>
        <w:widowControl w:val="0"/>
        <w:spacing w:after="160"/>
        <w:contextualSpacing/>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22D6DF6" w14:textId="77777777" w:rsidR="00B2572B" w:rsidRPr="00374F4A" w:rsidRDefault="00B2572B" w:rsidP="009026F5">
      <w:pPr>
        <w:widowControl w:val="0"/>
        <w:spacing w:after="120"/>
        <w:contextualSpacing/>
        <w:jc w:val="center"/>
        <w:rPr>
          <w:rFonts w:ascii="GHEA Grapalat" w:hAnsi="GHEA Grapalat"/>
        </w:rPr>
      </w:pPr>
    </w:p>
    <w:p w14:paraId="13E0323D" w14:textId="77777777" w:rsidR="00374F4A" w:rsidRPr="00C4157A" w:rsidRDefault="00374F4A" w:rsidP="009026F5">
      <w:pPr>
        <w:contextualSpacing/>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AF406A9" w14:textId="77777777" w:rsidR="00374F4A" w:rsidRPr="000C1746" w:rsidRDefault="00374F4A" w:rsidP="009026F5">
      <w:pPr>
        <w:spacing w:after="160"/>
        <w:ind w:left="2694"/>
        <w:contextualSpacing/>
        <w:jc w:val="both"/>
        <w:rPr>
          <w:rFonts w:ascii="GHEA Grapalat" w:hAnsi="GHEA Grapalat"/>
          <w:sz w:val="16"/>
        </w:rPr>
      </w:pPr>
      <w:r w:rsidRPr="000C1746">
        <w:rPr>
          <w:rFonts w:ascii="GHEA Grapalat" w:hAnsi="GHEA Grapalat"/>
          <w:sz w:val="16"/>
        </w:rPr>
        <w:t xml:space="preserve">наименование участника </w:t>
      </w:r>
    </w:p>
    <w:p w14:paraId="1EB03339" w14:textId="77777777" w:rsidR="00374F4A" w:rsidRPr="00DA5EA0" w:rsidRDefault="00374F4A" w:rsidP="009026F5">
      <w:pPr>
        <w:contextualSpacing/>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8A9E387" w14:textId="77777777" w:rsidR="00374F4A" w:rsidRPr="000C1746" w:rsidRDefault="000814B8" w:rsidP="009026F5">
      <w:pPr>
        <w:spacing w:after="160"/>
        <w:ind w:left="4395"/>
        <w:contextualSpacing/>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5087BD37" w14:textId="082C6F52" w:rsidR="0044775E" w:rsidRPr="00A42B3A" w:rsidRDefault="00374F4A" w:rsidP="0044775E">
      <w:pPr>
        <w:contextualSpacing/>
        <w:jc w:val="both"/>
        <w:rPr>
          <w:rFonts w:ascii="Sylfaen" w:hAnsi="Sylfaen"/>
          <w:i/>
          <w:color w:val="00B0F0"/>
        </w:rPr>
      </w:pPr>
      <w:r>
        <w:rPr>
          <w:rFonts w:ascii="GHEA Grapalat" w:hAnsi="GHEA Grapalat"/>
        </w:rPr>
        <w:t>___________</w:t>
      </w:r>
      <w:r w:rsidRPr="00FA54C5">
        <w:rPr>
          <w:rFonts w:ascii="GHEA Grapalat" w:hAnsi="GHEA Grapalat"/>
        </w:rPr>
        <w:t>__</w:t>
      </w:r>
      <w:r>
        <w:rPr>
          <w:rFonts w:ascii="GHEA Grapalat" w:hAnsi="GHEA Grapalat"/>
        </w:rPr>
        <w:t>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B12D5D">
        <w:rPr>
          <w:rFonts w:ascii="GHEA Grapalat" w:hAnsi="GHEA Grapalat"/>
          <w:lang w:val="af-ZA"/>
        </w:rPr>
        <w:t>«</w:t>
      </w:r>
      <w:r w:rsidR="00B12D5D">
        <w:rPr>
          <w:rFonts w:ascii="GHEA Grapalat" w:hAnsi="GHEA Grapalat"/>
        </w:rPr>
        <w:t>ՀՀ</w:t>
      </w:r>
      <w:r w:rsidR="00B12D5D">
        <w:rPr>
          <w:rFonts w:ascii="GHEA Grapalat" w:hAnsi="GHEA Grapalat"/>
          <w:lang w:val="es-ES"/>
        </w:rPr>
        <w:t xml:space="preserve"> </w:t>
      </w:r>
      <w:r w:rsidR="00B12D5D">
        <w:rPr>
          <w:rFonts w:ascii="GHEA Grapalat" w:hAnsi="GHEA Grapalat"/>
        </w:rPr>
        <w:t>ԱՄ</w:t>
      </w:r>
      <w:r w:rsidR="00B12D5D">
        <w:rPr>
          <w:rFonts w:ascii="GHEA Grapalat" w:hAnsi="GHEA Grapalat"/>
          <w:lang w:val="es-ES"/>
        </w:rPr>
        <w:t xml:space="preserve"> </w:t>
      </w:r>
      <w:r w:rsidR="00B12D5D">
        <w:rPr>
          <w:rFonts w:ascii="GHEA Grapalat" w:hAnsi="GHEA Grapalat"/>
        </w:rPr>
        <w:t>ԹՀ</w:t>
      </w:r>
      <w:r w:rsidR="00B12D5D">
        <w:rPr>
          <w:rFonts w:ascii="GHEA Grapalat" w:hAnsi="GHEA Grapalat"/>
          <w:b/>
          <w:lang w:val="es-ES"/>
        </w:rPr>
        <w:t>-</w:t>
      </w:r>
      <w:r w:rsidR="00B12D5D">
        <w:rPr>
          <w:rFonts w:ascii="GHEA Grapalat" w:hAnsi="GHEA Grapalat"/>
          <w:b/>
        </w:rPr>
        <w:t>Հ</w:t>
      </w:r>
      <w:r w:rsidR="00B12D5D">
        <w:rPr>
          <w:rFonts w:ascii="GHEA Grapalat" w:hAnsi="GHEA Grapalat" w:cs="Sylfaen"/>
          <w:b/>
          <w:lang w:val="hy-AM"/>
        </w:rPr>
        <w:t>Բ</w:t>
      </w:r>
      <w:r w:rsidR="00B12D5D">
        <w:rPr>
          <w:rFonts w:ascii="GHEA Grapalat" w:hAnsi="GHEA Grapalat" w:cs="Sylfaen"/>
          <w:b/>
        </w:rPr>
        <w:t>Մ</w:t>
      </w:r>
      <w:r w:rsidR="00B12D5D">
        <w:rPr>
          <w:rFonts w:ascii="GHEA Grapalat" w:hAnsi="GHEA Grapalat" w:cs="Sylfaen"/>
          <w:b/>
          <w:lang w:val="hy-AM"/>
        </w:rPr>
        <w:t>Ա</w:t>
      </w:r>
      <w:r w:rsidR="00B12D5D">
        <w:rPr>
          <w:rFonts w:ascii="GHEA Grapalat" w:hAnsi="GHEA Grapalat" w:cs="Sylfaen"/>
          <w:b/>
        </w:rPr>
        <w:t>Շ</w:t>
      </w:r>
      <w:r w:rsidR="00B12D5D">
        <w:rPr>
          <w:rFonts w:ascii="GHEA Grapalat" w:hAnsi="GHEA Grapalat" w:cs="Sylfaen"/>
          <w:b/>
          <w:lang w:val="hy-AM"/>
        </w:rPr>
        <w:t>ՁԲ</w:t>
      </w:r>
      <w:r w:rsidR="00B12D5D">
        <w:rPr>
          <w:rFonts w:ascii="GHEA Grapalat" w:hAnsi="GHEA Grapalat" w:cs="Sylfaen"/>
          <w:b/>
          <w:lang w:val="es-ES"/>
        </w:rPr>
        <w:t>-25/126</w:t>
      </w:r>
      <w:r w:rsidR="00B12D5D">
        <w:rPr>
          <w:rFonts w:ascii="GHEA Grapalat" w:hAnsi="GHEA Grapalat"/>
          <w:lang w:val="af-ZA"/>
        </w:rPr>
        <w:t>»</w:t>
      </w:r>
      <w:r w:rsidR="00B12D5D">
        <w:rPr>
          <w:rFonts w:ascii="GHEA Grapalat" w:hAnsi="GHEA Grapalat" w:cs="Sylfaen"/>
          <w:b/>
          <w:lang w:val="es-ES"/>
        </w:rPr>
        <w:t>*</w:t>
      </w:r>
    </w:p>
    <w:p w14:paraId="582A977E" w14:textId="715477E0" w:rsidR="00374F4A" w:rsidRPr="00C4157A" w:rsidRDefault="00374F4A" w:rsidP="0044775E">
      <w:pPr>
        <w:contextualSpacing/>
        <w:jc w:val="both"/>
        <w:rPr>
          <w:rFonts w:ascii="GHEA Grapalat" w:hAnsi="GHEA Grapalat"/>
          <w:sz w:val="20"/>
        </w:rPr>
      </w:pPr>
      <w:r w:rsidRPr="000C1746">
        <w:rPr>
          <w:rFonts w:ascii="GHEA Grapalat" w:hAnsi="GHEA Grapalat"/>
          <w:sz w:val="16"/>
        </w:rPr>
        <w:t>наименование заказчика</w:t>
      </w:r>
    </w:p>
    <w:p w14:paraId="7502AFA3" w14:textId="77777777" w:rsidR="00374F4A" w:rsidRPr="00DA5EA0" w:rsidRDefault="00374F4A" w:rsidP="009026F5">
      <w:pPr>
        <w:spacing w:after="160"/>
        <w:contextualSpacing/>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318EB84" w14:textId="77777777" w:rsidR="00374F4A" w:rsidRPr="002B75BF" w:rsidRDefault="00374F4A" w:rsidP="009026F5">
      <w:pPr>
        <w:contextualSpacing/>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E0FDE9F" w14:textId="77777777" w:rsidR="00374F4A" w:rsidRPr="000C1746" w:rsidRDefault="00374F4A" w:rsidP="009026F5">
      <w:pPr>
        <w:spacing w:after="160"/>
        <w:ind w:left="1843"/>
        <w:contextualSpacing/>
        <w:jc w:val="both"/>
        <w:rPr>
          <w:rFonts w:ascii="GHEA Grapalat" w:hAnsi="GHEA Grapalat" w:cs="Sylfaen"/>
          <w:sz w:val="16"/>
        </w:rPr>
      </w:pPr>
      <w:r w:rsidRPr="000C1746">
        <w:rPr>
          <w:rFonts w:ascii="GHEA Grapalat" w:hAnsi="GHEA Grapalat"/>
          <w:sz w:val="16"/>
        </w:rPr>
        <w:t>наименование участника</w:t>
      </w:r>
    </w:p>
    <w:p w14:paraId="71DC7864" w14:textId="77777777" w:rsidR="00374F4A" w:rsidRPr="00DA5EA0" w:rsidRDefault="00374F4A" w:rsidP="009026F5">
      <w:pPr>
        <w:contextualSpacing/>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2038432" w14:textId="77777777" w:rsidR="00374F4A" w:rsidRPr="000C1746" w:rsidRDefault="00374F4A" w:rsidP="009026F5">
      <w:pPr>
        <w:spacing w:after="160"/>
        <w:ind w:left="4111"/>
        <w:contextualSpacing/>
        <w:jc w:val="both"/>
        <w:rPr>
          <w:rFonts w:ascii="GHEA Grapalat" w:hAnsi="GHEA Grapalat" w:cs="Arial"/>
          <w:sz w:val="16"/>
        </w:rPr>
      </w:pPr>
      <w:r w:rsidRPr="000C1746">
        <w:rPr>
          <w:rFonts w:ascii="GHEA Grapalat" w:hAnsi="GHEA Grapalat"/>
          <w:sz w:val="16"/>
        </w:rPr>
        <w:t>наименование страны</w:t>
      </w:r>
    </w:p>
    <w:p w14:paraId="4BF35358" w14:textId="77777777" w:rsidR="000612B9" w:rsidRDefault="000612B9" w:rsidP="009026F5">
      <w:pPr>
        <w:contextualSpacing/>
        <w:jc w:val="both"/>
        <w:rPr>
          <w:rFonts w:ascii="GHEA Grapalat" w:hAnsi="GHEA Grapalat"/>
        </w:rPr>
      </w:pPr>
    </w:p>
    <w:p w14:paraId="50D1475C" w14:textId="77777777" w:rsidR="000612B9" w:rsidRDefault="004F0CAA" w:rsidP="009026F5">
      <w:pPr>
        <w:contextualSpacing/>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7AB7FF3" w14:textId="77777777" w:rsidR="002A0700" w:rsidRPr="000811C1" w:rsidRDefault="002A0700" w:rsidP="009026F5">
      <w:pPr>
        <w:spacing w:after="160"/>
        <w:ind w:left="1843"/>
        <w:contextualSpacing/>
        <w:rPr>
          <w:rFonts w:ascii="GHEA Grapalat" w:hAnsi="GHEA Grapalat" w:cs="Sylfaen"/>
          <w:sz w:val="16"/>
          <w:lang w:val="hy-AM"/>
        </w:rPr>
      </w:pPr>
      <w:r w:rsidRPr="000C1746">
        <w:rPr>
          <w:rFonts w:ascii="GHEA Grapalat" w:hAnsi="GHEA Grapalat"/>
          <w:sz w:val="16"/>
        </w:rPr>
        <w:t>наименование участника</w:t>
      </w:r>
    </w:p>
    <w:p w14:paraId="5958337D" w14:textId="77777777" w:rsidR="000612B9" w:rsidRDefault="000612B9" w:rsidP="009026F5">
      <w:pPr>
        <w:contextualSpacing/>
        <w:jc w:val="both"/>
        <w:rPr>
          <w:rFonts w:ascii="GHEA Grapalat" w:hAnsi="GHEA Grapalat"/>
        </w:rPr>
      </w:pPr>
    </w:p>
    <w:p w14:paraId="27BC34AD" w14:textId="77777777" w:rsidR="00374F4A" w:rsidRPr="00B443ED" w:rsidRDefault="00374F4A" w:rsidP="009026F5">
      <w:pPr>
        <w:contextualSpacing/>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A3DAAC2" w14:textId="77777777" w:rsidR="00374F4A" w:rsidRPr="000C1746" w:rsidRDefault="00B138F3" w:rsidP="009026F5">
      <w:pPr>
        <w:tabs>
          <w:tab w:val="left" w:pos="7371"/>
        </w:tabs>
        <w:ind w:left="4111"/>
        <w:contextualSpacing/>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CCD37B" w14:textId="77777777" w:rsidR="00B138F3" w:rsidRDefault="00B138F3" w:rsidP="009026F5">
      <w:pPr>
        <w:contextualSpacing/>
        <w:jc w:val="both"/>
        <w:rPr>
          <w:rFonts w:ascii="GHEA Grapalat" w:hAnsi="GHEA Grapalat"/>
        </w:rPr>
      </w:pPr>
    </w:p>
    <w:p w14:paraId="0ED9EB08" w14:textId="77777777" w:rsidR="00374F4A" w:rsidRPr="008E7F24" w:rsidRDefault="00B138F3" w:rsidP="009026F5">
      <w:pPr>
        <w:contextualSpacing/>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91A411C" w14:textId="77777777" w:rsidR="00374F4A" w:rsidRPr="00D3436F" w:rsidRDefault="00B138F3" w:rsidP="009026F5">
      <w:pPr>
        <w:tabs>
          <w:tab w:val="left" w:pos="6946"/>
        </w:tabs>
        <w:ind w:left="3402" w:firstLine="6"/>
        <w:contextualSpacing/>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40B9A5" w14:textId="77777777" w:rsidR="00B138F3" w:rsidRDefault="00B138F3" w:rsidP="009026F5">
      <w:pPr>
        <w:contextualSpacing/>
        <w:jc w:val="both"/>
        <w:rPr>
          <w:rFonts w:ascii="GHEA Grapalat" w:hAnsi="GHEA Grapalat"/>
        </w:rPr>
      </w:pPr>
    </w:p>
    <w:p w14:paraId="511ECD0D" w14:textId="77777777" w:rsidR="009E1181" w:rsidRDefault="00F96993" w:rsidP="009026F5">
      <w:pPr>
        <w:contextualSpacing/>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5AD4AF5" w14:textId="77777777" w:rsidR="00F96993" w:rsidRDefault="009E1181" w:rsidP="009026F5">
      <w:pPr>
        <w:contextualSpacing/>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4216DAD" w14:textId="77777777" w:rsidR="00B16483" w:rsidRDefault="00B16483" w:rsidP="009026F5">
      <w:pPr>
        <w:contextualSpacing/>
        <w:jc w:val="both"/>
        <w:rPr>
          <w:rFonts w:ascii="GHEA Grapalat" w:hAnsi="GHEA Grapalat"/>
          <w:sz w:val="18"/>
          <w:szCs w:val="18"/>
        </w:rPr>
      </w:pPr>
    </w:p>
    <w:p w14:paraId="11794311" w14:textId="77777777" w:rsidR="00B16483" w:rsidRPr="00B16483" w:rsidRDefault="00B16483" w:rsidP="009026F5">
      <w:pPr>
        <w:contextualSpacing/>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0EA602" w14:textId="77777777" w:rsidR="006B3E56" w:rsidRDefault="00B138F3" w:rsidP="009026F5">
      <w:pPr>
        <w:tabs>
          <w:tab w:val="left" w:pos="7371"/>
        </w:tabs>
        <w:spacing w:after="160"/>
        <w:ind w:left="3544" w:firstLine="3"/>
        <w:contextualSpacing/>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1039BD3" w14:textId="77777777" w:rsidR="00B16483" w:rsidRPr="00D3436F" w:rsidRDefault="00B16483" w:rsidP="009026F5">
      <w:pPr>
        <w:tabs>
          <w:tab w:val="left" w:pos="7371"/>
        </w:tabs>
        <w:spacing w:after="160"/>
        <w:ind w:left="3544" w:firstLine="3"/>
        <w:contextualSpacing/>
        <w:jc w:val="both"/>
        <w:rPr>
          <w:rFonts w:ascii="GHEA Grapalat" w:hAnsi="GHEA Grapalat"/>
          <w:sz w:val="16"/>
        </w:rPr>
      </w:pPr>
    </w:p>
    <w:p w14:paraId="327DECA8" w14:textId="77777777" w:rsidR="006B3E56" w:rsidRDefault="006B3E56" w:rsidP="009026F5">
      <w:pPr>
        <w:widowControl w:val="0"/>
        <w:contextualSpacing/>
        <w:jc w:val="both"/>
        <w:rPr>
          <w:rFonts w:ascii="GHEA Grapalat" w:hAnsi="GHEA Grapalat"/>
        </w:rPr>
      </w:pPr>
      <w:r>
        <w:rPr>
          <w:rFonts w:ascii="GHEA Grapalat" w:hAnsi="GHEA Grapalat"/>
        </w:rPr>
        <w:t>Настоящим _________________________________объявляет и подтверждает,что:</w:t>
      </w:r>
    </w:p>
    <w:p w14:paraId="23ECBE60" w14:textId="77777777" w:rsidR="006B3E56" w:rsidRDefault="006B3E56" w:rsidP="009026F5">
      <w:pPr>
        <w:widowControl w:val="0"/>
        <w:spacing w:after="120"/>
        <w:ind w:left="2835"/>
        <w:contextualSpacing/>
        <w:jc w:val="both"/>
        <w:rPr>
          <w:rFonts w:ascii="GHEA Grapalat" w:hAnsi="GHEA Grapalat"/>
          <w:sz w:val="16"/>
        </w:rPr>
      </w:pPr>
      <w:r>
        <w:rPr>
          <w:rFonts w:ascii="GHEA Grapalat" w:hAnsi="GHEA Grapalat"/>
          <w:sz w:val="16"/>
        </w:rPr>
        <w:t>наименование участника</w:t>
      </w:r>
    </w:p>
    <w:p w14:paraId="4C503E71" w14:textId="77777777" w:rsidR="00C65D59" w:rsidRPr="001C57DE" w:rsidRDefault="00C65D59" w:rsidP="009026F5">
      <w:pPr>
        <w:contextualSpacing/>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D785F86" w14:textId="77777777" w:rsidR="00C65D59" w:rsidRPr="0001519E" w:rsidRDefault="00C65D59" w:rsidP="009026F5">
      <w:pPr>
        <w:widowControl w:val="0"/>
        <w:spacing w:after="120"/>
        <w:ind w:left="2835"/>
        <w:contextualSpacing/>
        <w:rPr>
          <w:rFonts w:ascii="GHEA Grapalat" w:hAnsi="GHEA Grapalat"/>
          <w:sz w:val="16"/>
        </w:rPr>
      </w:pPr>
      <w:r w:rsidRPr="001C57DE">
        <w:rPr>
          <w:rFonts w:ascii="GHEA Grapalat" w:hAnsi="GHEA Grapalat"/>
          <w:sz w:val="16"/>
        </w:rPr>
        <w:t>наименование участника</w:t>
      </w:r>
    </w:p>
    <w:p w14:paraId="4DF575CA" w14:textId="77777777" w:rsidR="00C65D59" w:rsidRPr="00403A28" w:rsidRDefault="00C65D59" w:rsidP="009026F5">
      <w:pPr>
        <w:contextualSpacing/>
        <w:rPr>
          <w:ins w:id="13" w:author="Vardan" w:date="2022-10-29T19:53:00Z"/>
          <w:rFonts w:ascii="GHEA Grapalat" w:hAnsi="GHEA Grapalat"/>
          <w:i/>
          <w:sz w:val="16"/>
          <w:highlight w:val="cyan"/>
          <w:vertAlign w:val="superscript"/>
          <w:lang w:val="es-ES"/>
        </w:rPr>
      </w:pPr>
    </w:p>
    <w:p w14:paraId="1CEA0F5F" w14:textId="77777777" w:rsidR="00B12D5D" w:rsidRDefault="00C65D59" w:rsidP="00B12D5D">
      <w:pPr>
        <w:contextualSpacing/>
        <w:rPr>
          <w:rFonts w:ascii="GHEA Grapalat" w:hAnsi="GHEA Grapalat"/>
          <w:b/>
          <w:lang w:val="es-ES"/>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12D5D">
        <w:rPr>
          <w:rFonts w:ascii="GHEA Grapalat" w:hAnsi="GHEA Grapalat"/>
          <w:lang w:val="af-ZA"/>
        </w:rPr>
        <w:t>«</w:t>
      </w:r>
      <w:r w:rsidR="00B12D5D">
        <w:rPr>
          <w:rFonts w:ascii="GHEA Grapalat" w:hAnsi="GHEA Grapalat"/>
        </w:rPr>
        <w:t>ՀՀ</w:t>
      </w:r>
      <w:r w:rsidR="00B12D5D">
        <w:rPr>
          <w:rFonts w:ascii="GHEA Grapalat" w:hAnsi="GHEA Grapalat"/>
          <w:lang w:val="es-ES"/>
        </w:rPr>
        <w:t xml:space="preserve"> </w:t>
      </w:r>
      <w:r w:rsidR="00B12D5D">
        <w:rPr>
          <w:rFonts w:ascii="GHEA Grapalat" w:hAnsi="GHEA Grapalat"/>
        </w:rPr>
        <w:t>ԱՄ</w:t>
      </w:r>
      <w:r w:rsidR="00B12D5D">
        <w:rPr>
          <w:rFonts w:ascii="GHEA Grapalat" w:hAnsi="GHEA Grapalat"/>
          <w:lang w:val="es-ES"/>
        </w:rPr>
        <w:t xml:space="preserve"> </w:t>
      </w:r>
      <w:r w:rsidR="00B12D5D">
        <w:rPr>
          <w:rFonts w:ascii="GHEA Grapalat" w:hAnsi="GHEA Grapalat"/>
        </w:rPr>
        <w:t>ԹՀ</w:t>
      </w:r>
      <w:r w:rsidR="00B12D5D">
        <w:rPr>
          <w:rFonts w:ascii="GHEA Grapalat" w:hAnsi="GHEA Grapalat"/>
          <w:b/>
          <w:lang w:val="es-ES"/>
        </w:rPr>
        <w:t>-</w:t>
      </w:r>
      <w:r w:rsidR="00B12D5D">
        <w:rPr>
          <w:rFonts w:ascii="GHEA Grapalat" w:hAnsi="GHEA Grapalat"/>
          <w:b/>
        </w:rPr>
        <w:t>Հ</w:t>
      </w:r>
      <w:r w:rsidR="00B12D5D">
        <w:rPr>
          <w:rFonts w:ascii="GHEA Grapalat" w:hAnsi="GHEA Grapalat" w:cs="Sylfaen"/>
          <w:b/>
          <w:lang w:val="hy-AM"/>
        </w:rPr>
        <w:t>Բ</w:t>
      </w:r>
      <w:r w:rsidR="00B12D5D">
        <w:rPr>
          <w:rFonts w:ascii="GHEA Grapalat" w:hAnsi="GHEA Grapalat" w:cs="Sylfaen"/>
          <w:b/>
        </w:rPr>
        <w:t>Մ</w:t>
      </w:r>
      <w:r w:rsidR="00B12D5D">
        <w:rPr>
          <w:rFonts w:ascii="GHEA Grapalat" w:hAnsi="GHEA Grapalat" w:cs="Sylfaen"/>
          <w:b/>
          <w:lang w:val="hy-AM"/>
        </w:rPr>
        <w:t>Ա</w:t>
      </w:r>
      <w:r w:rsidR="00B12D5D">
        <w:rPr>
          <w:rFonts w:ascii="GHEA Grapalat" w:hAnsi="GHEA Grapalat" w:cs="Sylfaen"/>
          <w:b/>
        </w:rPr>
        <w:t>Շ</w:t>
      </w:r>
      <w:r w:rsidR="00B12D5D">
        <w:rPr>
          <w:rFonts w:ascii="GHEA Grapalat" w:hAnsi="GHEA Grapalat" w:cs="Sylfaen"/>
          <w:b/>
          <w:lang w:val="hy-AM"/>
        </w:rPr>
        <w:t>ՁԲ</w:t>
      </w:r>
      <w:r w:rsidR="00B12D5D">
        <w:rPr>
          <w:rFonts w:ascii="GHEA Grapalat" w:hAnsi="GHEA Grapalat" w:cs="Sylfaen"/>
          <w:b/>
          <w:lang w:val="es-ES"/>
        </w:rPr>
        <w:t>-25/126</w:t>
      </w:r>
      <w:r w:rsidR="00B12D5D">
        <w:rPr>
          <w:rFonts w:ascii="GHEA Grapalat" w:hAnsi="GHEA Grapalat"/>
          <w:lang w:val="af-ZA"/>
        </w:rPr>
        <w:t>»</w:t>
      </w:r>
      <w:r w:rsidR="00B12D5D">
        <w:rPr>
          <w:rFonts w:ascii="GHEA Grapalat" w:hAnsi="GHEA Grapalat" w:cs="Sylfaen"/>
          <w:b/>
          <w:lang w:val="es-ES"/>
        </w:rPr>
        <w:t>*</w:t>
      </w:r>
      <w:r w:rsidR="00B12D5D">
        <w:rPr>
          <w:rFonts w:ascii="GHEA Grapalat" w:hAnsi="GHEA Grapalat"/>
          <w:b/>
          <w:lang w:val="es-ES"/>
        </w:rPr>
        <w:t xml:space="preserve"> </w:t>
      </w:r>
    </w:p>
    <w:p w14:paraId="6B52734F" w14:textId="1A7E4604" w:rsidR="006B3E56" w:rsidRPr="00AC309E" w:rsidRDefault="00AC309E" w:rsidP="00B12D5D">
      <w:pPr>
        <w:contextualSpacing/>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B12D5D">
        <w:rPr>
          <w:rFonts w:ascii="GHEA Grapalat" w:hAnsi="GHEA Grapalat"/>
          <w:lang w:val="af-ZA"/>
        </w:rPr>
        <w:t>«</w:t>
      </w:r>
      <w:r w:rsidR="00B12D5D">
        <w:rPr>
          <w:rFonts w:ascii="GHEA Grapalat" w:hAnsi="GHEA Grapalat"/>
        </w:rPr>
        <w:t>ՀՀ</w:t>
      </w:r>
      <w:r w:rsidR="00B12D5D">
        <w:rPr>
          <w:rFonts w:ascii="GHEA Grapalat" w:hAnsi="GHEA Grapalat"/>
          <w:lang w:val="es-ES"/>
        </w:rPr>
        <w:t xml:space="preserve"> </w:t>
      </w:r>
      <w:r w:rsidR="00B12D5D">
        <w:rPr>
          <w:rFonts w:ascii="GHEA Grapalat" w:hAnsi="GHEA Grapalat"/>
        </w:rPr>
        <w:t>ԱՄ</w:t>
      </w:r>
      <w:r w:rsidR="00B12D5D">
        <w:rPr>
          <w:rFonts w:ascii="GHEA Grapalat" w:hAnsi="GHEA Grapalat"/>
          <w:lang w:val="es-ES"/>
        </w:rPr>
        <w:t xml:space="preserve"> </w:t>
      </w:r>
      <w:r w:rsidR="00B12D5D">
        <w:rPr>
          <w:rFonts w:ascii="GHEA Grapalat" w:hAnsi="GHEA Grapalat"/>
        </w:rPr>
        <w:t>ԹՀ</w:t>
      </w:r>
      <w:r w:rsidR="00B12D5D">
        <w:rPr>
          <w:rFonts w:ascii="GHEA Grapalat" w:hAnsi="GHEA Grapalat"/>
          <w:b/>
          <w:lang w:val="es-ES"/>
        </w:rPr>
        <w:t>-</w:t>
      </w:r>
      <w:r w:rsidR="00B12D5D">
        <w:rPr>
          <w:rFonts w:ascii="GHEA Grapalat" w:hAnsi="GHEA Grapalat"/>
          <w:b/>
        </w:rPr>
        <w:t>Հ</w:t>
      </w:r>
      <w:r w:rsidR="00B12D5D">
        <w:rPr>
          <w:rFonts w:ascii="GHEA Grapalat" w:hAnsi="GHEA Grapalat" w:cs="Sylfaen"/>
          <w:b/>
          <w:lang w:val="hy-AM"/>
        </w:rPr>
        <w:t>Բ</w:t>
      </w:r>
      <w:r w:rsidR="00B12D5D">
        <w:rPr>
          <w:rFonts w:ascii="GHEA Grapalat" w:hAnsi="GHEA Grapalat" w:cs="Sylfaen"/>
          <w:b/>
        </w:rPr>
        <w:t>Մ</w:t>
      </w:r>
      <w:r w:rsidR="00B12D5D">
        <w:rPr>
          <w:rFonts w:ascii="GHEA Grapalat" w:hAnsi="GHEA Grapalat" w:cs="Sylfaen"/>
          <w:b/>
          <w:lang w:val="hy-AM"/>
        </w:rPr>
        <w:t>Ա</w:t>
      </w:r>
      <w:r w:rsidR="00B12D5D">
        <w:rPr>
          <w:rFonts w:ascii="GHEA Grapalat" w:hAnsi="GHEA Grapalat" w:cs="Sylfaen"/>
          <w:b/>
        </w:rPr>
        <w:t>Շ</w:t>
      </w:r>
      <w:r w:rsidR="00B12D5D">
        <w:rPr>
          <w:rFonts w:ascii="GHEA Grapalat" w:hAnsi="GHEA Grapalat" w:cs="Sylfaen"/>
          <w:b/>
          <w:lang w:val="hy-AM"/>
        </w:rPr>
        <w:t>ՁԲ</w:t>
      </w:r>
      <w:r w:rsidR="00B12D5D">
        <w:rPr>
          <w:rFonts w:ascii="GHEA Grapalat" w:hAnsi="GHEA Grapalat" w:cs="Sylfaen"/>
          <w:b/>
          <w:lang w:val="es-ES"/>
        </w:rPr>
        <w:t>-25/126</w:t>
      </w:r>
      <w:r w:rsidR="00B12D5D">
        <w:rPr>
          <w:rFonts w:ascii="GHEA Grapalat" w:hAnsi="GHEA Grapalat"/>
          <w:lang w:val="af-ZA"/>
        </w:rPr>
        <w:t>»</w:t>
      </w:r>
      <w:r w:rsidR="00B12D5D">
        <w:rPr>
          <w:rFonts w:ascii="GHEA Grapalat" w:hAnsi="GHEA Grapalat" w:cs="Sylfaen"/>
          <w:b/>
          <w:lang w:val="es-ES"/>
        </w:rPr>
        <w:t>*</w:t>
      </w:r>
      <w:r w:rsidR="00B12D5D">
        <w:rPr>
          <w:rFonts w:ascii="GHEA Grapalat" w:hAnsi="GHEA Grapalat"/>
          <w:b/>
          <w:lang w:val="es-ES"/>
        </w:rPr>
        <w:t xml:space="preserve">  </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14:paraId="551E9ECD" w14:textId="77777777" w:rsidR="006B3E56" w:rsidRPr="00AC309E" w:rsidRDefault="006B3E56" w:rsidP="009026F5">
      <w:pPr>
        <w:pStyle w:val="ListParagraph"/>
        <w:widowControl w:val="0"/>
        <w:numPr>
          <w:ilvl w:val="0"/>
          <w:numId w:val="36"/>
        </w:numPr>
        <w:tabs>
          <w:tab w:val="left" w:pos="567"/>
        </w:tabs>
        <w:spacing w:after="160"/>
        <w:contextualSpacing/>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2BEF71E" w14:textId="77777777" w:rsidR="006B3E56" w:rsidRDefault="006B3E56" w:rsidP="009026F5">
      <w:pPr>
        <w:pStyle w:val="BodyTextIndent"/>
        <w:widowControl w:val="0"/>
        <w:spacing w:line="240" w:lineRule="auto"/>
        <w:ind w:firstLine="0"/>
        <w:contextualSpacing/>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31AE8CE" w14:textId="77777777" w:rsidR="006B3E56" w:rsidRDefault="006B3E56" w:rsidP="009026F5">
      <w:pPr>
        <w:widowControl w:val="0"/>
        <w:tabs>
          <w:tab w:val="left" w:pos="7938"/>
        </w:tabs>
        <w:ind w:left="3119"/>
        <w:contextualSpacing/>
        <w:jc w:val="both"/>
        <w:rPr>
          <w:rFonts w:ascii="GHEA Grapalat" w:hAnsi="GHEA Grapalat"/>
          <w:sz w:val="16"/>
        </w:rPr>
      </w:pPr>
      <w:r>
        <w:rPr>
          <w:rFonts w:ascii="GHEA Grapalat" w:hAnsi="GHEA Grapalat"/>
          <w:sz w:val="16"/>
        </w:rPr>
        <w:lastRenderedPageBreak/>
        <w:t>наименование участника</w:t>
      </w:r>
      <w:r>
        <w:rPr>
          <w:rFonts w:ascii="GHEA Grapalat" w:hAnsi="GHEA Grapalat"/>
          <w:sz w:val="16"/>
        </w:rPr>
        <w:tab/>
        <w:t>наименование</w:t>
      </w:r>
    </w:p>
    <w:p w14:paraId="7A61F56F" w14:textId="77777777" w:rsidR="006B3E56" w:rsidRDefault="006B3E56" w:rsidP="009026F5">
      <w:pPr>
        <w:widowControl w:val="0"/>
        <w:tabs>
          <w:tab w:val="left" w:pos="7938"/>
        </w:tabs>
        <w:spacing w:after="160"/>
        <w:ind w:left="8080"/>
        <w:contextualSpacing/>
        <w:jc w:val="both"/>
        <w:rPr>
          <w:rFonts w:ascii="GHEA Grapalat" w:hAnsi="GHEA Grapalat" w:cs="Arial"/>
          <w:sz w:val="16"/>
        </w:rPr>
      </w:pPr>
      <w:r>
        <w:rPr>
          <w:rFonts w:ascii="GHEA Grapalat" w:hAnsi="GHEA Grapalat"/>
          <w:sz w:val="16"/>
        </w:rPr>
        <w:t>участника</w:t>
      </w:r>
    </w:p>
    <w:p w14:paraId="1B1191EC" w14:textId="77777777" w:rsidR="006B3E56" w:rsidRDefault="006B3E56" w:rsidP="009026F5">
      <w:pPr>
        <w:widowControl w:val="0"/>
        <w:contextualSpacing/>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C17C21C" w14:textId="77777777" w:rsidR="006B3E56" w:rsidRDefault="006B3E56" w:rsidP="009026F5">
      <w:pPr>
        <w:widowControl w:val="0"/>
        <w:spacing w:after="160"/>
        <w:ind w:left="7088"/>
        <w:contextualSpacing/>
        <w:jc w:val="both"/>
        <w:rPr>
          <w:rFonts w:ascii="GHEA Grapalat" w:hAnsi="GHEA Grapalat"/>
        </w:rPr>
      </w:pPr>
      <w:r>
        <w:rPr>
          <w:rFonts w:ascii="GHEA Grapalat" w:hAnsi="GHEA Grapalat"/>
          <w:vertAlign w:val="superscript"/>
        </w:rPr>
        <w:t>наименование участника</w:t>
      </w:r>
    </w:p>
    <w:p w14:paraId="067E6891" w14:textId="77777777" w:rsidR="006B3E56" w:rsidRDefault="006B3E56" w:rsidP="009026F5">
      <w:pPr>
        <w:widowControl w:val="0"/>
        <w:spacing w:after="160"/>
        <w:contextualSpacing/>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A7E4596" w14:textId="77777777" w:rsidR="002E361E" w:rsidRPr="00BD438D" w:rsidRDefault="002E361E" w:rsidP="009026F5">
      <w:pPr>
        <w:widowControl w:val="0"/>
        <w:spacing w:after="160"/>
        <w:contextualSpacing/>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9406D34" w14:textId="77777777" w:rsidR="002E361E" w:rsidRDefault="00BD438D" w:rsidP="009026F5">
      <w:pPr>
        <w:widowControl w:val="0"/>
        <w:spacing w:after="160"/>
        <w:ind w:left="3686"/>
        <w:contextualSpacing/>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7AA11F8" w14:textId="77777777" w:rsidR="006B3E56" w:rsidRPr="00BD438D" w:rsidRDefault="00687D28" w:rsidP="009026F5">
      <w:pPr>
        <w:widowControl w:val="0"/>
        <w:spacing w:after="160"/>
        <w:contextualSpacing/>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14:paraId="32804C22" w14:textId="77777777" w:rsidR="00110534" w:rsidRPr="00783F50" w:rsidRDefault="00E200DA" w:rsidP="009026F5">
      <w:pPr>
        <w:contextualSpacing/>
        <w:jc w:val="both"/>
        <w:rPr>
          <w:rFonts w:ascii="GHEA Grapalat" w:hAnsi="GHEA Grapalat"/>
          <w:sz w:val="22"/>
          <w:szCs w:val="22"/>
        </w:rPr>
      </w:pPr>
      <w:r w:rsidRPr="00783F50">
        <w:rPr>
          <w:rFonts w:ascii="GHEA Grapalat" w:hAnsi="GHEA Grapalat"/>
          <w:sz w:val="22"/>
          <w:szCs w:val="22"/>
        </w:rPr>
        <w:t>Прилагаются:</w:t>
      </w:r>
    </w:p>
    <w:p w14:paraId="7EF5838C" w14:textId="77777777" w:rsidR="00E200DA" w:rsidRPr="008C1FF8" w:rsidRDefault="00E200DA" w:rsidP="009026F5">
      <w:pPr>
        <w:pStyle w:val="HTMLPreformatted"/>
        <w:shd w:val="clear" w:color="auto" w:fill="F8F9FA"/>
        <w:contextualSpacing/>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2BC491D7" w14:textId="77777777" w:rsidR="00E200DA" w:rsidRDefault="00E200DA" w:rsidP="009026F5">
      <w:pPr>
        <w:pStyle w:val="HTMLPreformatted"/>
        <w:shd w:val="clear" w:color="auto" w:fill="F8F9FA"/>
        <w:contextualSpacing/>
        <w:rPr>
          <w:rFonts w:ascii="GHEA Grapalat" w:hAnsi="GHEA Grapalat"/>
          <w:lang w:val="ru-RU"/>
        </w:rPr>
      </w:pPr>
    </w:p>
    <w:p w14:paraId="2F1BA1E0" w14:textId="77777777" w:rsidR="006B3E56" w:rsidRPr="00783F50" w:rsidRDefault="00E200DA" w:rsidP="009026F5">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8"/>
        <w:t>***</w:t>
      </w:r>
      <w:r w:rsidR="00DA5D3D" w:rsidRPr="00783F50">
        <w:rPr>
          <w:rFonts w:ascii="GHEA Grapalat" w:hAnsi="GHEA Grapalat"/>
          <w:sz w:val="22"/>
          <w:szCs w:val="22"/>
          <w:lang w:val="ru-RU"/>
        </w:rPr>
        <w:t xml:space="preserve"> </w:t>
      </w:r>
    </w:p>
    <w:p w14:paraId="521DCDC3" w14:textId="77777777" w:rsidR="00E333E5" w:rsidRPr="000858EB" w:rsidDel="001F3245" w:rsidRDefault="00E333E5" w:rsidP="009026F5">
      <w:pPr>
        <w:ind w:firstLine="708"/>
        <w:contextualSpacing/>
        <w:jc w:val="both"/>
        <w:rPr>
          <w:del w:id="17" w:author="Inesa Kocharyan" w:date="2024-02-09T14:46:00Z"/>
          <w:rFonts w:ascii="GHEA Grapalat" w:hAnsi="GHEA Grapalat"/>
        </w:rPr>
      </w:pPr>
    </w:p>
    <w:p w14:paraId="5C6BA54E" w14:textId="77777777" w:rsidR="00F855BB" w:rsidDel="001F3245" w:rsidRDefault="00F855BB" w:rsidP="009026F5">
      <w:pPr>
        <w:tabs>
          <w:tab w:val="left" w:pos="7371"/>
        </w:tabs>
        <w:spacing w:after="160"/>
        <w:ind w:left="3544" w:firstLine="3"/>
        <w:contextualSpacing/>
        <w:jc w:val="both"/>
        <w:rPr>
          <w:del w:id="18" w:author="Inesa Kocharyan" w:date="2024-02-09T14:50:00Z"/>
          <w:rFonts w:ascii="GHEA Grapalat" w:hAnsi="GHEA Grapalat"/>
          <w:sz w:val="16"/>
          <w:lang w:val="hy-AM"/>
        </w:rPr>
      </w:pPr>
    </w:p>
    <w:p w14:paraId="28B177A8" w14:textId="77777777" w:rsidR="00F855BB" w:rsidRPr="000811C1" w:rsidRDefault="00F855BB" w:rsidP="009026F5">
      <w:pPr>
        <w:tabs>
          <w:tab w:val="left" w:pos="7371"/>
        </w:tabs>
        <w:spacing w:after="160"/>
        <w:ind w:left="3544" w:firstLine="3"/>
        <w:contextualSpacing/>
        <w:jc w:val="both"/>
        <w:rPr>
          <w:rFonts w:ascii="GHEA Grapalat" w:hAnsi="GHEA Grapalat"/>
          <w:sz w:val="16"/>
          <w:lang w:val="hy-AM"/>
        </w:rPr>
      </w:pPr>
    </w:p>
    <w:p w14:paraId="3B482519" w14:textId="77777777" w:rsidR="006B3E56" w:rsidRPr="00D3436F" w:rsidRDefault="006B3E56" w:rsidP="009026F5">
      <w:pPr>
        <w:tabs>
          <w:tab w:val="left" w:pos="7371"/>
        </w:tabs>
        <w:spacing w:after="160"/>
        <w:ind w:left="3544" w:firstLine="3"/>
        <w:contextualSpacing/>
        <w:jc w:val="both"/>
        <w:rPr>
          <w:rFonts w:ascii="GHEA Grapalat" w:hAnsi="GHEA Grapalat"/>
          <w:sz w:val="16"/>
        </w:rPr>
      </w:pPr>
    </w:p>
    <w:p w14:paraId="59C40B58" w14:textId="77777777" w:rsidR="006B3E56" w:rsidRPr="00770B03" w:rsidRDefault="006B3E56" w:rsidP="009026F5">
      <w:pPr>
        <w:tabs>
          <w:tab w:val="left" w:pos="7371"/>
        </w:tabs>
        <w:spacing w:after="160"/>
        <w:ind w:left="3544" w:firstLine="3"/>
        <w:contextualSpacing/>
        <w:jc w:val="both"/>
        <w:rPr>
          <w:rFonts w:ascii="GHEA Grapalat" w:hAnsi="GHEA Grapalat"/>
          <w:sz w:val="16"/>
        </w:rPr>
      </w:pPr>
    </w:p>
    <w:p w14:paraId="50F411F3" w14:textId="77777777" w:rsidR="00374F4A" w:rsidRPr="000C1746" w:rsidRDefault="00374F4A" w:rsidP="009026F5">
      <w:pPr>
        <w:contextualSpacing/>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616F18" w14:textId="77777777" w:rsidR="00374F4A" w:rsidRPr="000C1746" w:rsidRDefault="00374F4A" w:rsidP="009026F5">
      <w:pPr>
        <w:tabs>
          <w:tab w:val="left" w:pos="7230"/>
        </w:tabs>
        <w:ind w:left="851"/>
        <w:contextualSpacing/>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AEFC110" w14:textId="77777777" w:rsidR="00374F4A" w:rsidRPr="000C1746" w:rsidRDefault="00374F4A" w:rsidP="009026F5">
      <w:pPr>
        <w:spacing w:after="160"/>
        <w:ind w:left="1134"/>
        <w:contextualSpacing/>
        <w:jc w:val="both"/>
        <w:rPr>
          <w:rFonts w:ascii="GHEA Grapalat" w:hAnsi="GHEA Grapalat"/>
          <w:sz w:val="16"/>
        </w:rPr>
      </w:pPr>
      <w:r w:rsidRPr="000C1746">
        <w:rPr>
          <w:rFonts w:ascii="GHEA Grapalat" w:hAnsi="GHEA Grapalat"/>
          <w:sz w:val="16"/>
        </w:rPr>
        <w:t>имя, фамилия руководителя)</w:t>
      </w:r>
    </w:p>
    <w:p w14:paraId="1ACE5862" w14:textId="77777777" w:rsidR="0094684E" w:rsidRPr="009044F1" w:rsidRDefault="00B2572B" w:rsidP="009026F5">
      <w:pPr>
        <w:widowControl w:val="0"/>
        <w:spacing w:after="160"/>
        <w:contextualSpacing/>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9216BB5" w14:textId="77777777" w:rsidR="00123294" w:rsidRDefault="00123294" w:rsidP="009026F5">
      <w:pPr>
        <w:contextualSpacing/>
        <w:rPr>
          <w:rFonts w:ascii="GHEA Grapalat" w:hAnsi="GHEA Grapalat"/>
          <w:b/>
        </w:rPr>
      </w:pPr>
      <w:r>
        <w:rPr>
          <w:rFonts w:ascii="GHEA Grapalat" w:hAnsi="GHEA Grapalat"/>
          <w:b/>
        </w:rPr>
        <w:br w:type="page"/>
      </w:r>
    </w:p>
    <w:p w14:paraId="122E033B" w14:textId="77777777" w:rsidR="00B048B2" w:rsidRDefault="00B048B2" w:rsidP="009026F5">
      <w:pPr>
        <w:contextualSpacing/>
        <w:rPr>
          <w:rFonts w:ascii="GHEA Grapalat" w:hAnsi="GHEA Grapalat"/>
          <w:b/>
        </w:rPr>
      </w:pPr>
    </w:p>
    <w:p w14:paraId="0A3EA74F" w14:textId="77777777" w:rsidR="00D043C1" w:rsidRPr="009044F1" w:rsidRDefault="00D043C1" w:rsidP="009026F5">
      <w:pPr>
        <w:pStyle w:val="Heading3"/>
        <w:keepNext w:val="0"/>
        <w:widowControl w:val="0"/>
        <w:spacing w:after="160" w:line="240" w:lineRule="auto"/>
        <w:ind w:firstLine="567"/>
        <w:contextualSpacing/>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7C2F79F1" w14:textId="0E73DD8F" w:rsidR="00D043C1" w:rsidRPr="009044F1" w:rsidDel="001C3740" w:rsidRDefault="0098730E" w:rsidP="00B12D5D">
      <w:pPr>
        <w:pStyle w:val="BodyTextIndent3"/>
        <w:widowControl w:val="0"/>
        <w:spacing w:after="160" w:line="240" w:lineRule="auto"/>
        <w:contextualSpacing/>
        <w:jc w:val="right"/>
        <w:rPr>
          <w:del w:id="19" w:author="Inesa Kocharyan" w:date="2024-02-09T14:51:00Z"/>
          <w:rFonts w:ascii="GHEA Grapalat" w:hAnsi="GHEA Grapalat"/>
          <w:b/>
        </w:rPr>
      </w:pPr>
      <w:r w:rsidRPr="00BF4E90">
        <w:rPr>
          <w:rFonts w:ascii="GHEA Grapalat" w:hAnsi="GHEA Grapalat"/>
          <w:b/>
          <w:sz w:val="24"/>
          <w:szCs w:val="24"/>
        </w:rPr>
        <w:t xml:space="preserve">к Приглашению на </w:t>
      </w:r>
      <w:r w:rsidRPr="006D28F0">
        <w:rPr>
          <w:rFonts w:ascii="GHEA Grapalat" w:hAnsi="GHEA Grapalat"/>
          <w:b/>
        </w:rPr>
        <w:t>с</w:t>
      </w:r>
      <w:r w:rsidRPr="0098730E">
        <w:rPr>
          <w:rFonts w:ascii="GHEA Grapalat" w:hAnsi="GHEA Grapalat"/>
          <w:b/>
        </w:rPr>
        <w:t>рочный открытый конкурс</w:t>
      </w:r>
      <w:r w:rsidRPr="006D28F0">
        <w:rPr>
          <w:rFonts w:ascii="GHEA Grapalat" w:hAnsi="GHEA Grapalat"/>
          <w:b/>
        </w:rPr>
        <w:t>а</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12D5D">
        <w:rPr>
          <w:rFonts w:ascii="GHEA Grapalat" w:hAnsi="GHEA Grapalat"/>
          <w:lang w:val="af-ZA"/>
        </w:rPr>
        <w:t>«</w:t>
      </w:r>
      <w:r w:rsidR="00B12D5D">
        <w:rPr>
          <w:rFonts w:ascii="GHEA Grapalat" w:hAnsi="GHEA Grapalat"/>
        </w:rPr>
        <w:t>ՀՀ</w:t>
      </w:r>
      <w:r w:rsidR="00B12D5D">
        <w:rPr>
          <w:rFonts w:ascii="GHEA Grapalat" w:hAnsi="GHEA Grapalat"/>
          <w:lang w:val="es-ES"/>
        </w:rPr>
        <w:t xml:space="preserve"> </w:t>
      </w:r>
      <w:r w:rsidR="00B12D5D">
        <w:rPr>
          <w:rFonts w:ascii="GHEA Grapalat" w:hAnsi="GHEA Grapalat"/>
        </w:rPr>
        <w:t>ԱՄ</w:t>
      </w:r>
      <w:r w:rsidR="00B12D5D">
        <w:rPr>
          <w:rFonts w:ascii="GHEA Grapalat" w:hAnsi="GHEA Grapalat"/>
          <w:lang w:val="es-ES"/>
        </w:rPr>
        <w:t xml:space="preserve"> </w:t>
      </w:r>
      <w:r w:rsidR="00B12D5D">
        <w:rPr>
          <w:rFonts w:ascii="GHEA Grapalat" w:hAnsi="GHEA Grapalat"/>
        </w:rPr>
        <w:t>ԹՀ</w:t>
      </w:r>
      <w:r w:rsidR="00B12D5D">
        <w:rPr>
          <w:rFonts w:ascii="GHEA Grapalat" w:hAnsi="GHEA Grapalat"/>
          <w:b/>
          <w:lang w:val="es-ES"/>
        </w:rPr>
        <w:t>-</w:t>
      </w:r>
      <w:r w:rsidR="00B12D5D">
        <w:rPr>
          <w:rFonts w:ascii="GHEA Grapalat" w:hAnsi="GHEA Grapalat"/>
          <w:b/>
        </w:rPr>
        <w:t>Հ</w:t>
      </w:r>
      <w:r w:rsidR="00B12D5D">
        <w:rPr>
          <w:rFonts w:ascii="GHEA Grapalat" w:hAnsi="GHEA Grapalat" w:cs="Sylfaen"/>
          <w:b/>
          <w:lang w:val="hy-AM"/>
        </w:rPr>
        <w:t>Բ</w:t>
      </w:r>
      <w:r w:rsidR="00B12D5D">
        <w:rPr>
          <w:rFonts w:ascii="GHEA Grapalat" w:hAnsi="GHEA Grapalat" w:cs="Sylfaen"/>
          <w:b/>
        </w:rPr>
        <w:t>Մ</w:t>
      </w:r>
      <w:r w:rsidR="00B12D5D">
        <w:rPr>
          <w:rFonts w:ascii="GHEA Grapalat" w:hAnsi="GHEA Grapalat" w:cs="Sylfaen"/>
          <w:b/>
          <w:lang w:val="hy-AM"/>
        </w:rPr>
        <w:t>Ա</w:t>
      </w:r>
      <w:r w:rsidR="00B12D5D">
        <w:rPr>
          <w:rFonts w:ascii="GHEA Grapalat" w:hAnsi="GHEA Grapalat" w:cs="Sylfaen"/>
          <w:b/>
        </w:rPr>
        <w:t>Շ</w:t>
      </w:r>
      <w:r w:rsidR="00B12D5D">
        <w:rPr>
          <w:rFonts w:ascii="GHEA Grapalat" w:hAnsi="GHEA Grapalat" w:cs="Sylfaen"/>
          <w:b/>
          <w:lang w:val="hy-AM"/>
        </w:rPr>
        <w:t>ՁԲ</w:t>
      </w:r>
      <w:r w:rsidR="00B12D5D">
        <w:rPr>
          <w:rFonts w:ascii="GHEA Grapalat" w:hAnsi="GHEA Grapalat" w:cs="Sylfaen"/>
          <w:b/>
          <w:lang w:val="es-ES"/>
        </w:rPr>
        <w:t>-25/126</w:t>
      </w:r>
      <w:r w:rsidR="00B12D5D">
        <w:rPr>
          <w:rFonts w:ascii="GHEA Grapalat" w:hAnsi="GHEA Grapalat"/>
          <w:lang w:val="af-ZA"/>
        </w:rPr>
        <w:t>»</w:t>
      </w:r>
      <w:r w:rsidR="00B12D5D">
        <w:rPr>
          <w:rFonts w:ascii="GHEA Grapalat" w:hAnsi="GHEA Grapalat" w:cs="Sylfaen"/>
          <w:b/>
          <w:lang w:val="es-ES"/>
        </w:rPr>
        <w:t>*</w:t>
      </w:r>
    </w:p>
    <w:p w14:paraId="4465FBC0" w14:textId="77777777" w:rsidR="004B73B1" w:rsidRPr="00391653" w:rsidRDefault="004B73B1" w:rsidP="009026F5">
      <w:pPr>
        <w:widowControl w:val="0"/>
        <w:spacing w:after="160"/>
        <w:ind w:left="567" w:right="565"/>
        <w:contextualSpacing/>
        <w:jc w:val="center"/>
        <w:rPr>
          <w:rFonts w:ascii="GHEA Grapalat" w:hAnsi="GHEA Grapalat"/>
          <w:b/>
          <w:lang w:val="hy-AM"/>
        </w:rPr>
      </w:pPr>
      <w:r>
        <w:rPr>
          <w:rFonts w:ascii="GHEA Grapalat" w:hAnsi="GHEA Grapalat"/>
          <w:b/>
        </w:rPr>
        <w:t>ЗАВЕРЕНИЕ</w:t>
      </w:r>
    </w:p>
    <w:p w14:paraId="1777CF7E" w14:textId="77777777" w:rsidR="00D043C1" w:rsidRDefault="004B73B1" w:rsidP="009026F5">
      <w:pPr>
        <w:pStyle w:val="Heading3"/>
        <w:keepNext w:val="0"/>
        <w:widowControl w:val="0"/>
        <w:spacing w:after="160" w:line="240" w:lineRule="auto"/>
        <w:ind w:left="567" w:right="565"/>
        <w:contextualSpacing/>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A5FC6F9" w14:textId="77777777" w:rsidR="00B81A8E" w:rsidRDefault="00B81A8E" w:rsidP="009026F5">
      <w:pPr>
        <w:contextualSpacing/>
      </w:pPr>
    </w:p>
    <w:p w14:paraId="7761331E" w14:textId="77777777" w:rsidR="00B81A8E" w:rsidRPr="00B81A8E" w:rsidRDefault="00B81A8E" w:rsidP="009026F5">
      <w:pPr>
        <w:contextualSpacing/>
      </w:pPr>
    </w:p>
    <w:p w14:paraId="66F2FEFB" w14:textId="77777777" w:rsidR="00EA7414" w:rsidRDefault="00D043C1" w:rsidP="009026F5">
      <w:pPr>
        <w:widowControl w:val="0"/>
        <w:spacing w:after="120"/>
        <w:contextualSpacing/>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32CD168" w14:textId="77777777" w:rsidR="00D043C1" w:rsidRPr="00430541" w:rsidRDefault="00EA7414" w:rsidP="009026F5">
      <w:pPr>
        <w:widowControl w:val="0"/>
        <w:spacing w:after="120"/>
        <w:contextualSpacing/>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396A3DAD" w14:textId="77777777" w:rsidR="00EA7414" w:rsidRDefault="00EA7414" w:rsidP="009026F5">
      <w:pPr>
        <w:widowControl w:val="0"/>
        <w:spacing w:after="160"/>
        <w:contextualSpacing/>
        <w:jc w:val="both"/>
        <w:rPr>
          <w:rFonts w:ascii="GHEA Grapalat" w:hAnsi="GHEA Grapalat"/>
        </w:rPr>
      </w:pPr>
    </w:p>
    <w:p w14:paraId="3BCCE6D9" w14:textId="3F98E08C" w:rsidR="00D043C1" w:rsidRPr="00EA7414" w:rsidRDefault="00BE1C19" w:rsidP="009026F5">
      <w:pPr>
        <w:pStyle w:val="HTMLPreformatted"/>
        <w:shd w:val="clear" w:color="auto" w:fill="F8F9FA"/>
        <w:contextualSpacing/>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B12D5D">
        <w:rPr>
          <w:rFonts w:ascii="GHEA Grapalat" w:hAnsi="GHEA Grapalat"/>
          <w:lang w:val="af-ZA"/>
        </w:rPr>
        <w:t>«</w:t>
      </w:r>
      <w:r w:rsidR="00B12D5D">
        <w:rPr>
          <w:rFonts w:ascii="GHEA Grapalat" w:hAnsi="GHEA Grapalat"/>
          <w:lang w:val="ru-RU"/>
        </w:rPr>
        <w:t>ՀՀ</w:t>
      </w:r>
      <w:r w:rsidR="00B12D5D">
        <w:rPr>
          <w:rFonts w:ascii="GHEA Grapalat" w:hAnsi="GHEA Grapalat"/>
          <w:lang w:val="es-ES"/>
        </w:rPr>
        <w:t xml:space="preserve"> </w:t>
      </w:r>
      <w:r w:rsidR="00B12D5D">
        <w:rPr>
          <w:rFonts w:ascii="GHEA Grapalat" w:hAnsi="GHEA Grapalat"/>
          <w:lang w:val="ru-RU"/>
        </w:rPr>
        <w:t>ԱՄ</w:t>
      </w:r>
      <w:r w:rsidR="00B12D5D">
        <w:rPr>
          <w:rFonts w:ascii="GHEA Grapalat" w:hAnsi="GHEA Grapalat"/>
          <w:lang w:val="es-ES"/>
        </w:rPr>
        <w:t xml:space="preserve"> </w:t>
      </w:r>
      <w:r w:rsidR="00B12D5D">
        <w:rPr>
          <w:rFonts w:ascii="GHEA Grapalat" w:hAnsi="GHEA Grapalat"/>
          <w:lang w:val="ru-RU"/>
        </w:rPr>
        <w:t>ԹՀ</w:t>
      </w:r>
      <w:r w:rsidR="00B12D5D">
        <w:rPr>
          <w:rFonts w:ascii="GHEA Grapalat" w:hAnsi="GHEA Grapalat"/>
          <w:b/>
          <w:lang w:val="es-ES"/>
        </w:rPr>
        <w:t>-</w:t>
      </w:r>
      <w:r w:rsidR="00B12D5D">
        <w:rPr>
          <w:rFonts w:ascii="GHEA Grapalat" w:hAnsi="GHEA Grapalat"/>
          <w:b/>
          <w:lang w:val="ru-RU"/>
        </w:rPr>
        <w:t>Հ</w:t>
      </w:r>
      <w:r w:rsidR="00B12D5D">
        <w:rPr>
          <w:rFonts w:ascii="GHEA Grapalat" w:hAnsi="GHEA Grapalat" w:cs="Sylfaen"/>
          <w:b/>
          <w:lang w:val="hy-AM"/>
        </w:rPr>
        <w:t>Բ</w:t>
      </w:r>
      <w:r w:rsidR="00B12D5D">
        <w:rPr>
          <w:rFonts w:ascii="GHEA Grapalat" w:hAnsi="GHEA Grapalat" w:cs="Sylfaen"/>
          <w:b/>
        </w:rPr>
        <w:t>Մ</w:t>
      </w:r>
      <w:r w:rsidR="00B12D5D">
        <w:rPr>
          <w:rFonts w:ascii="GHEA Grapalat" w:hAnsi="GHEA Grapalat" w:cs="Sylfaen"/>
          <w:b/>
          <w:lang w:val="hy-AM"/>
        </w:rPr>
        <w:t>Ա</w:t>
      </w:r>
      <w:r w:rsidR="00B12D5D">
        <w:rPr>
          <w:rFonts w:ascii="GHEA Grapalat" w:hAnsi="GHEA Grapalat" w:cs="Sylfaen"/>
          <w:b/>
        </w:rPr>
        <w:t>Շ</w:t>
      </w:r>
      <w:r w:rsidR="00B12D5D">
        <w:rPr>
          <w:rFonts w:ascii="GHEA Grapalat" w:hAnsi="GHEA Grapalat" w:cs="Sylfaen"/>
          <w:b/>
          <w:lang w:val="hy-AM"/>
        </w:rPr>
        <w:t>ՁԲ</w:t>
      </w:r>
      <w:r w:rsidR="00B12D5D">
        <w:rPr>
          <w:rFonts w:ascii="GHEA Grapalat" w:hAnsi="GHEA Grapalat" w:cs="Sylfaen"/>
          <w:b/>
          <w:lang w:val="es-ES"/>
        </w:rPr>
        <w:t>-25/126</w:t>
      </w:r>
      <w:r w:rsidR="00B12D5D">
        <w:rPr>
          <w:rFonts w:ascii="GHEA Grapalat" w:hAnsi="GHEA Grapalat"/>
          <w:lang w:val="af-ZA"/>
        </w:rPr>
        <w:t>»</w:t>
      </w:r>
      <w:r w:rsidR="00B12D5D">
        <w:rPr>
          <w:rFonts w:ascii="GHEA Grapalat" w:hAnsi="GHEA Grapalat" w:cs="Sylfaen"/>
          <w:b/>
          <w:lang w:val="es-ES"/>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3EC0D3DF" w14:textId="77777777" w:rsidR="00D043C1" w:rsidRPr="00DD2B43" w:rsidRDefault="00D043C1" w:rsidP="009026F5">
      <w:pPr>
        <w:widowControl w:val="0"/>
        <w:tabs>
          <w:tab w:val="left" w:pos="6804"/>
        </w:tabs>
        <w:contextualSpacing/>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68CDEF8" w14:textId="77777777" w:rsidR="00D043C1" w:rsidRPr="00567D3B" w:rsidRDefault="00D043C1" w:rsidP="009026F5">
      <w:pPr>
        <w:widowControl w:val="0"/>
        <w:tabs>
          <w:tab w:val="left" w:pos="7513"/>
        </w:tabs>
        <w:spacing w:after="160"/>
        <w:ind w:left="709"/>
        <w:contextualSpacing/>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552721C" w14:textId="77777777" w:rsidR="00D043C1" w:rsidRPr="008875C7" w:rsidRDefault="00D043C1" w:rsidP="009026F5">
      <w:pPr>
        <w:widowControl w:val="0"/>
        <w:spacing w:after="160"/>
        <w:contextualSpacing/>
        <w:jc w:val="right"/>
        <w:rPr>
          <w:rFonts w:ascii="GHEA Grapalat" w:hAnsi="GHEA Grapalat"/>
        </w:rPr>
      </w:pPr>
    </w:p>
    <w:p w14:paraId="26F087D8" w14:textId="77777777" w:rsidR="00D043C1" w:rsidRPr="00D5443D" w:rsidRDefault="00D043C1" w:rsidP="009026F5">
      <w:pPr>
        <w:widowControl w:val="0"/>
        <w:spacing w:after="160"/>
        <w:contextualSpacing/>
        <w:jc w:val="right"/>
        <w:rPr>
          <w:rFonts w:ascii="GHEA Grapalat" w:hAnsi="GHEA Grapalat"/>
        </w:rPr>
      </w:pPr>
      <w:r w:rsidRPr="009044F1">
        <w:rPr>
          <w:rFonts w:ascii="GHEA Grapalat" w:hAnsi="GHEA Grapalat"/>
        </w:rPr>
        <w:t>М. П.</w:t>
      </w:r>
    </w:p>
    <w:p w14:paraId="749843FB" w14:textId="77777777" w:rsidR="00D043C1" w:rsidRDefault="00D043C1" w:rsidP="009026F5">
      <w:pPr>
        <w:contextualSpacing/>
        <w:rPr>
          <w:rFonts w:ascii="GHEA Grapalat" w:hAnsi="GHEA Grapalat"/>
        </w:rPr>
      </w:pPr>
      <w:r>
        <w:rPr>
          <w:rFonts w:ascii="GHEA Grapalat" w:hAnsi="GHEA Grapalat"/>
        </w:rPr>
        <w:br w:type="page"/>
      </w:r>
    </w:p>
    <w:p w14:paraId="2B4D1A83" w14:textId="7FFA522A" w:rsidR="00F33976" w:rsidRDefault="00F33976" w:rsidP="0009325F">
      <w:pPr>
        <w:pStyle w:val="Heading3"/>
        <w:keepNext w:val="0"/>
        <w:widowControl w:val="0"/>
        <w:spacing w:after="160" w:line="240" w:lineRule="auto"/>
        <w:ind w:firstLine="567"/>
        <w:contextualSpacing/>
        <w:jc w:val="right"/>
        <w:rPr>
          <w:rFonts w:ascii="GHEA Grapalat" w:hAnsi="GHEA Grapalat"/>
          <w:b/>
        </w:rPr>
      </w:pPr>
      <w:r>
        <w:rPr>
          <w:rFonts w:ascii="GHEA Grapalat" w:hAnsi="GHEA Grapalat"/>
          <w:b/>
        </w:rPr>
        <w:lastRenderedPageBreak/>
        <w:t>Приложение 1.</w:t>
      </w:r>
      <w:r w:rsidR="006C6EA8" w:rsidRPr="006D28F0">
        <w:rPr>
          <w:rFonts w:ascii="GHEA Grapalat" w:hAnsi="GHEA Grapalat"/>
          <w:b/>
        </w:rPr>
        <w:t>2</w:t>
      </w:r>
      <w:r>
        <w:rPr>
          <w:rFonts w:ascii="GHEA Grapalat" w:hAnsi="GHEA Grapalat"/>
          <w:b/>
        </w:rPr>
        <w:t xml:space="preserve">** </w:t>
      </w:r>
    </w:p>
    <w:p w14:paraId="09149ABF" w14:textId="7DA2436D" w:rsidR="0098730E" w:rsidRPr="006D28F0" w:rsidRDefault="0098730E" w:rsidP="0098730E">
      <w:pPr>
        <w:pStyle w:val="BodyTextIndent3"/>
        <w:widowControl w:val="0"/>
        <w:spacing w:after="160"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6D28F0">
        <w:rPr>
          <w:rFonts w:ascii="GHEA Grapalat" w:hAnsi="GHEA Grapalat"/>
          <w:b/>
        </w:rPr>
        <w:t>с</w:t>
      </w:r>
      <w:r w:rsidRPr="0098730E">
        <w:rPr>
          <w:rFonts w:ascii="GHEA Grapalat" w:hAnsi="GHEA Grapalat"/>
          <w:b/>
        </w:rPr>
        <w:t>рочный открытый конкурс</w:t>
      </w:r>
      <w:r w:rsidRPr="006D28F0">
        <w:rPr>
          <w:rFonts w:ascii="GHEA Grapalat" w:hAnsi="GHEA Grapalat"/>
          <w:b/>
        </w:rPr>
        <w:t>а</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12D5D">
        <w:rPr>
          <w:rFonts w:ascii="GHEA Grapalat" w:hAnsi="GHEA Grapalat"/>
          <w:lang w:val="af-ZA"/>
        </w:rPr>
        <w:t>«</w:t>
      </w:r>
      <w:r w:rsidR="00B12D5D">
        <w:rPr>
          <w:rFonts w:ascii="GHEA Grapalat" w:hAnsi="GHEA Grapalat"/>
        </w:rPr>
        <w:t>ՀՀ</w:t>
      </w:r>
      <w:r w:rsidR="00B12D5D">
        <w:rPr>
          <w:rFonts w:ascii="GHEA Grapalat" w:hAnsi="GHEA Grapalat"/>
          <w:lang w:val="es-ES"/>
        </w:rPr>
        <w:t xml:space="preserve"> </w:t>
      </w:r>
      <w:r w:rsidR="00B12D5D">
        <w:rPr>
          <w:rFonts w:ascii="GHEA Grapalat" w:hAnsi="GHEA Grapalat"/>
        </w:rPr>
        <w:t>ԱՄ</w:t>
      </w:r>
      <w:r w:rsidR="00B12D5D">
        <w:rPr>
          <w:rFonts w:ascii="GHEA Grapalat" w:hAnsi="GHEA Grapalat"/>
          <w:lang w:val="es-ES"/>
        </w:rPr>
        <w:t xml:space="preserve"> </w:t>
      </w:r>
      <w:r w:rsidR="00B12D5D">
        <w:rPr>
          <w:rFonts w:ascii="GHEA Grapalat" w:hAnsi="GHEA Grapalat"/>
        </w:rPr>
        <w:t>ԹՀ</w:t>
      </w:r>
      <w:r w:rsidR="00B12D5D">
        <w:rPr>
          <w:rFonts w:ascii="GHEA Grapalat" w:hAnsi="GHEA Grapalat"/>
          <w:b/>
          <w:lang w:val="es-ES"/>
        </w:rPr>
        <w:t>-</w:t>
      </w:r>
      <w:r w:rsidR="00B12D5D">
        <w:rPr>
          <w:rFonts w:ascii="GHEA Grapalat" w:hAnsi="GHEA Grapalat"/>
          <w:b/>
        </w:rPr>
        <w:t>Հ</w:t>
      </w:r>
      <w:r w:rsidR="00B12D5D">
        <w:rPr>
          <w:rFonts w:ascii="GHEA Grapalat" w:hAnsi="GHEA Grapalat" w:cs="Sylfaen"/>
          <w:b/>
          <w:lang w:val="hy-AM"/>
        </w:rPr>
        <w:t>Բ</w:t>
      </w:r>
      <w:r w:rsidR="00B12D5D">
        <w:rPr>
          <w:rFonts w:ascii="GHEA Grapalat" w:hAnsi="GHEA Grapalat" w:cs="Sylfaen"/>
          <w:b/>
        </w:rPr>
        <w:t>Մ</w:t>
      </w:r>
      <w:r w:rsidR="00B12D5D">
        <w:rPr>
          <w:rFonts w:ascii="GHEA Grapalat" w:hAnsi="GHEA Grapalat" w:cs="Sylfaen"/>
          <w:b/>
          <w:lang w:val="hy-AM"/>
        </w:rPr>
        <w:t>Ա</w:t>
      </w:r>
      <w:r w:rsidR="00B12D5D">
        <w:rPr>
          <w:rFonts w:ascii="GHEA Grapalat" w:hAnsi="GHEA Grapalat" w:cs="Sylfaen"/>
          <w:b/>
        </w:rPr>
        <w:t>Շ</w:t>
      </w:r>
      <w:r w:rsidR="00B12D5D">
        <w:rPr>
          <w:rFonts w:ascii="GHEA Grapalat" w:hAnsi="GHEA Grapalat" w:cs="Sylfaen"/>
          <w:b/>
          <w:lang w:val="hy-AM"/>
        </w:rPr>
        <w:t>ՁԲ</w:t>
      </w:r>
      <w:r w:rsidR="00B12D5D">
        <w:rPr>
          <w:rFonts w:ascii="GHEA Grapalat" w:hAnsi="GHEA Grapalat" w:cs="Sylfaen"/>
          <w:b/>
          <w:lang w:val="es-ES"/>
        </w:rPr>
        <w:t>-25/126</w:t>
      </w:r>
      <w:r w:rsidR="00B12D5D">
        <w:rPr>
          <w:rFonts w:ascii="GHEA Grapalat" w:hAnsi="GHEA Grapalat"/>
          <w:lang w:val="af-ZA"/>
        </w:rPr>
        <w:t>»</w:t>
      </w:r>
      <w:r w:rsidR="00B12D5D">
        <w:rPr>
          <w:rFonts w:ascii="GHEA Grapalat" w:hAnsi="GHEA Grapalat" w:cs="Sylfaen"/>
          <w:b/>
          <w:lang w:val="es-ES"/>
        </w:rPr>
        <w:t>*</w:t>
      </w:r>
    </w:p>
    <w:p w14:paraId="5F330A24" w14:textId="77777777" w:rsidR="0044775E" w:rsidRDefault="0044775E" w:rsidP="0044775E">
      <w:pPr>
        <w:pStyle w:val="Heading3"/>
        <w:keepNext w:val="0"/>
        <w:widowControl w:val="0"/>
        <w:spacing w:after="160" w:line="240" w:lineRule="auto"/>
        <w:ind w:firstLine="567"/>
        <w:contextualSpacing/>
        <w:jc w:val="right"/>
        <w:rPr>
          <w:rFonts w:ascii="Sylfaen" w:hAnsi="Sylfaen"/>
          <w:i w:val="0"/>
          <w:color w:val="00B0F0"/>
        </w:rPr>
      </w:pPr>
    </w:p>
    <w:p w14:paraId="7F23B09B" w14:textId="33C672E8" w:rsidR="00092E73" w:rsidRDefault="00092E73" w:rsidP="0044775E">
      <w:pPr>
        <w:pStyle w:val="Heading3"/>
        <w:keepNext w:val="0"/>
        <w:widowControl w:val="0"/>
        <w:spacing w:after="160" w:line="240" w:lineRule="auto"/>
        <w:ind w:firstLine="567"/>
        <w:contextualSpacing/>
        <w:rPr>
          <w:rFonts w:ascii="GHEA Grapalat" w:hAnsi="GHEA Grapalat"/>
          <w:b/>
        </w:rPr>
      </w:pPr>
      <w:r>
        <w:rPr>
          <w:rFonts w:ascii="GHEA Grapalat" w:hAnsi="GHEA Grapalat"/>
          <w:b/>
        </w:rPr>
        <w:t>ФОРМА</w:t>
      </w:r>
    </w:p>
    <w:p w14:paraId="173B2CB0" w14:textId="77777777" w:rsidR="00092E73" w:rsidRPr="00C76978" w:rsidRDefault="00092E73" w:rsidP="0044775E">
      <w:pPr>
        <w:ind w:left="360" w:hanging="360"/>
        <w:contextualSpacing/>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42E1183" w14:textId="77777777" w:rsidR="00092E73" w:rsidRPr="00ED3A13" w:rsidRDefault="00092E73" w:rsidP="009026F5">
      <w:pPr>
        <w:ind w:left="360" w:hanging="360"/>
        <w:contextualSpacing/>
        <w:jc w:val="center"/>
        <w:rPr>
          <w:rFonts w:ascii="GHEA Grapalat" w:eastAsia="GHEA Grapalat" w:hAnsi="GHEA Grapalat" w:cs="GHEA Grapalat"/>
          <w:b/>
        </w:rPr>
      </w:pPr>
    </w:p>
    <w:p w14:paraId="0662A390" w14:textId="77777777" w:rsidR="00092E73" w:rsidRPr="00FD1EE4" w:rsidRDefault="00092E73" w:rsidP="009026F5">
      <w:pPr>
        <w:numPr>
          <w:ilvl w:val="0"/>
          <w:numId w:val="28"/>
        </w:numPr>
        <w:pBdr>
          <w:top w:val="nil"/>
          <w:left w:val="nil"/>
          <w:bottom w:val="nil"/>
          <w:right w:val="nil"/>
          <w:between w:val="nil"/>
        </w:pBdr>
        <w:spacing w:after="160"/>
        <w:contextualSpacing/>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1297E0B" w14:textId="77777777" w:rsidR="00092E73" w:rsidRPr="00FD1EE4" w:rsidRDefault="00092E73" w:rsidP="009026F5">
      <w:pPr>
        <w:numPr>
          <w:ilvl w:val="1"/>
          <w:numId w:val="28"/>
        </w:numPr>
        <w:pBdr>
          <w:top w:val="nil"/>
          <w:left w:val="nil"/>
          <w:bottom w:val="nil"/>
          <w:right w:val="nil"/>
          <w:between w:val="nil"/>
        </w:pBdr>
        <w:spacing w:before="240" w:after="160"/>
        <w:ind w:left="788" w:hanging="431"/>
        <w:contextualSpacing/>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6E8D6397" w14:textId="77777777" w:rsidTr="007D52DB">
        <w:tc>
          <w:tcPr>
            <w:tcW w:w="2836" w:type="dxa"/>
            <w:shd w:val="clear" w:color="auto" w:fill="D9E2F3"/>
            <w:vAlign w:val="center"/>
          </w:tcPr>
          <w:p w14:paraId="7FD51E58"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DFA1892"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1B591860" w14:textId="77777777" w:rsidTr="007D52DB">
        <w:tc>
          <w:tcPr>
            <w:tcW w:w="2836" w:type="dxa"/>
            <w:shd w:val="clear" w:color="auto" w:fill="D9E2F3"/>
            <w:vAlign w:val="center"/>
          </w:tcPr>
          <w:p w14:paraId="41328DCB"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767AFD"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58979F72" w14:textId="77777777" w:rsidTr="007D52DB">
        <w:tc>
          <w:tcPr>
            <w:tcW w:w="2836" w:type="dxa"/>
            <w:shd w:val="clear" w:color="auto" w:fill="D9E2F3"/>
            <w:vAlign w:val="center"/>
          </w:tcPr>
          <w:p w14:paraId="4408D3E5"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1B5DACD"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59C86D66" w14:textId="77777777" w:rsidTr="007D52DB">
        <w:tc>
          <w:tcPr>
            <w:tcW w:w="2836" w:type="dxa"/>
            <w:shd w:val="clear" w:color="auto" w:fill="D9E2F3"/>
            <w:vAlign w:val="center"/>
          </w:tcPr>
          <w:p w14:paraId="4BCCC25D"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9493D7C"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53D4E837" w14:textId="77777777" w:rsidTr="007D52DB">
        <w:tc>
          <w:tcPr>
            <w:tcW w:w="2836" w:type="dxa"/>
            <w:shd w:val="clear" w:color="auto" w:fill="D9E2F3"/>
            <w:vAlign w:val="center"/>
          </w:tcPr>
          <w:p w14:paraId="7919DA76" w14:textId="77777777" w:rsidR="00092E73" w:rsidRPr="00FD1EE4" w:rsidRDefault="00092E73" w:rsidP="009026F5">
            <w:pPr>
              <w:numPr>
                <w:ilvl w:val="2"/>
                <w:numId w:val="28"/>
              </w:numPr>
              <w:pBdr>
                <w:top w:val="nil"/>
                <w:left w:val="nil"/>
                <w:bottom w:val="nil"/>
                <w:right w:val="nil"/>
                <w:between w:val="nil"/>
              </w:pBdr>
              <w:ind w:left="0" w:firstLine="0"/>
              <w:contextualSpacing/>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FDEDD19"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12AAC023" w14:textId="77777777" w:rsidTr="007D52DB">
        <w:tc>
          <w:tcPr>
            <w:tcW w:w="2836" w:type="dxa"/>
            <w:shd w:val="clear" w:color="auto" w:fill="D9E2F3"/>
            <w:vAlign w:val="center"/>
          </w:tcPr>
          <w:p w14:paraId="29DD619F" w14:textId="77777777" w:rsidR="00092E73" w:rsidRPr="00FD1EE4" w:rsidRDefault="00092E73" w:rsidP="009026F5">
            <w:pPr>
              <w:numPr>
                <w:ilvl w:val="2"/>
                <w:numId w:val="28"/>
              </w:numPr>
              <w:pBdr>
                <w:top w:val="nil"/>
                <w:left w:val="nil"/>
                <w:bottom w:val="nil"/>
                <w:right w:val="nil"/>
                <w:between w:val="nil"/>
              </w:pBdr>
              <w:ind w:left="0" w:firstLine="0"/>
              <w:contextualSpacing/>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CF6C9DC" w14:textId="77777777" w:rsidR="00092E73" w:rsidRPr="00FD1EE4" w:rsidRDefault="00092E73" w:rsidP="009026F5">
            <w:pPr>
              <w:spacing w:before="240" w:after="240"/>
              <w:ind w:left="993" w:hanging="851"/>
              <w:contextualSpacing/>
              <w:rPr>
                <w:rFonts w:ascii="GHEA Grapalat" w:eastAsia="GHEA Grapalat" w:hAnsi="GHEA Grapalat" w:cs="GHEA Grapalat"/>
              </w:rPr>
            </w:pPr>
          </w:p>
        </w:tc>
      </w:tr>
      <w:tr w:rsidR="00092E73" w:rsidRPr="00FD1EE4" w14:paraId="6DFE282C" w14:textId="77777777" w:rsidTr="007D52DB">
        <w:tc>
          <w:tcPr>
            <w:tcW w:w="2836" w:type="dxa"/>
            <w:shd w:val="clear" w:color="auto" w:fill="D9E2F3"/>
            <w:vAlign w:val="center"/>
          </w:tcPr>
          <w:p w14:paraId="3B99AF92" w14:textId="77777777" w:rsidR="00092E73" w:rsidRPr="00FD1EE4" w:rsidRDefault="00092E73" w:rsidP="009026F5">
            <w:pPr>
              <w:numPr>
                <w:ilvl w:val="2"/>
                <w:numId w:val="28"/>
              </w:numPr>
              <w:pBdr>
                <w:top w:val="nil"/>
                <w:left w:val="nil"/>
                <w:bottom w:val="nil"/>
                <w:right w:val="nil"/>
                <w:between w:val="nil"/>
              </w:pBdr>
              <w:ind w:left="284" w:hanging="284"/>
              <w:contextualSpacing/>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F13801" w14:textId="77777777" w:rsidR="00092E73" w:rsidRPr="00FD1EE4" w:rsidRDefault="00092E73" w:rsidP="009026F5">
            <w:pPr>
              <w:spacing w:before="240" w:after="240"/>
              <w:ind w:left="993" w:hanging="851"/>
              <w:contextualSpacing/>
              <w:rPr>
                <w:rFonts w:ascii="GHEA Grapalat" w:eastAsia="GHEA Grapalat" w:hAnsi="GHEA Grapalat" w:cs="GHEA Grapalat"/>
              </w:rPr>
            </w:pPr>
          </w:p>
        </w:tc>
      </w:tr>
    </w:tbl>
    <w:p w14:paraId="4A580776" w14:textId="77777777" w:rsidR="00092E73" w:rsidRPr="00FD1EE4" w:rsidRDefault="00092E73" w:rsidP="009026F5">
      <w:pPr>
        <w:numPr>
          <w:ilvl w:val="1"/>
          <w:numId w:val="28"/>
        </w:numPr>
        <w:pBdr>
          <w:top w:val="nil"/>
          <w:left w:val="nil"/>
          <w:bottom w:val="nil"/>
          <w:right w:val="nil"/>
          <w:between w:val="nil"/>
        </w:pBdr>
        <w:spacing w:before="240" w:after="160"/>
        <w:contextualSpacing/>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8826385" w14:textId="77777777" w:rsidTr="007D52DB">
        <w:tc>
          <w:tcPr>
            <w:tcW w:w="2835" w:type="dxa"/>
            <w:shd w:val="clear" w:color="auto" w:fill="D9E2F3"/>
            <w:vAlign w:val="center"/>
          </w:tcPr>
          <w:p w14:paraId="2E230DDD"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1D7A284"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212BBCDF" w14:textId="77777777" w:rsidTr="007D52DB">
        <w:trPr>
          <w:trHeight w:val="1487"/>
        </w:trPr>
        <w:tc>
          <w:tcPr>
            <w:tcW w:w="2835" w:type="dxa"/>
            <w:shd w:val="clear" w:color="auto" w:fill="D9E2F3"/>
            <w:vAlign w:val="center"/>
          </w:tcPr>
          <w:p w14:paraId="5D309651"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C0399B0" w14:textId="77777777" w:rsidR="00092E73" w:rsidRPr="00FD1EE4" w:rsidRDefault="00092E73" w:rsidP="009026F5">
            <w:pPr>
              <w:spacing w:before="240" w:after="240"/>
              <w:contextualSpacing/>
              <w:rPr>
                <w:rFonts w:ascii="GHEA Grapalat" w:eastAsia="GHEA Grapalat" w:hAnsi="GHEA Grapalat" w:cs="GHEA Grapalat"/>
              </w:rPr>
            </w:pPr>
          </w:p>
        </w:tc>
      </w:tr>
    </w:tbl>
    <w:p w14:paraId="25F978E0" w14:textId="77777777" w:rsidR="00092E73" w:rsidRPr="00FD1EE4" w:rsidRDefault="00092E73" w:rsidP="009026F5">
      <w:pPr>
        <w:numPr>
          <w:ilvl w:val="1"/>
          <w:numId w:val="28"/>
        </w:numPr>
        <w:pBdr>
          <w:top w:val="nil"/>
          <w:left w:val="nil"/>
          <w:bottom w:val="nil"/>
          <w:right w:val="nil"/>
          <w:between w:val="nil"/>
        </w:pBdr>
        <w:spacing w:before="240" w:after="160"/>
        <w:contextualSpacing/>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9811F0D" w14:textId="77777777" w:rsidTr="007D52DB">
        <w:tc>
          <w:tcPr>
            <w:tcW w:w="2835" w:type="dxa"/>
            <w:shd w:val="clear" w:color="auto" w:fill="D9E2F3"/>
            <w:vAlign w:val="center"/>
          </w:tcPr>
          <w:p w14:paraId="6E9EF640" w14:textId="77777777" w:rsidR="00092E73" w:rsidRPr="00FD1EE4" w:rsidRDefault="00092E73" w:rsidP="009026F5">
            <w:pPr>
              <w:numPr>
                <w:ilvl w:val="2"/>
                <w:numId w:val="28"/>
              </w:numPr>
              <w:pBdr>
                <w:top w:val="nil"/>
                <w:left w:val="nil"/>
                <w:bottom w:val="nil"/>
                <w:right w:val="nil"/>
                <w:between w:val="nil"/>
              </w:pBdr>
              <w:spacing w:after="160"/>
              <w:ind w:left="0" w:hanging="79"/>
              <w:contextualSpacing/>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359DD06"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49816C50" w14:textId="77777777" w:rsidTr="007D52DB">
        <w:tc>
          <w:tcPr>
            <w:tcW w:w="2835" w:type="dxa"/>
            <w:shd w:val="clear" w:color="auto" w:fill="D9E2F3"/>
            <w:vAlign w:val="center"/>
          </w:tcPr>
          <w:p w14:paraId="3990F078" w14:textId="77777777" w:rsidR="00092E73" w:rsidRPr="00FD1EE4" w:rsidRDefault="00092E73" w:rsidP="009026F5">
            <w:pPr>
              <w:numPr>
                <w:ilvl w:val="2"/>
                <w:numId w:val="28"/>
              </w:numPr>
              <w:pBdr>
                <w:top w:val="nil"/>
                <w:left w:val="nil"/>
                <w:bottom w:val="nil"/>
                <w:right w:val="nil"/>
                <w:between w:val="nil"/>
              </w:pBdr>
              <w:spacing w:after="160"/>
              <w:ind w:left="0" w:hanging="79"/>
              <w:contextualSpacing/>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865EEA9"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762EA724" w14:textId="77777777" w:rsidTr="007D52DB">
        <w:tc>
          <w:tcPr>
            <w:tcW w:w="2835" w:type="dxa"/>
            <w:shd w:val="clear" w:color="auto" w:fill="D9E2F3"/>
            <w:vAlign w:val="center"/>
          </w:tcPr>
          <w:p w14:paraId="05250545" w14:textId="77777777" w:rsidR="00092E73" w:rsidRPr="00FD1EE4" w:rsidRDefault="00092E73" w:rsidP="009026F5">
            <w:pPr>
              <w:numPr>
                <w:ilvl w:val="2"/>
                <w:numId w:val="28"/>
              </w:numPr>
              <w:pBdr>
                <w:top w:val="nil"/>
                <w:left w:val="nil"/>
                <w:bottom w:val="nil"/>
                <w:right w:val="nil"/>
                <w:between w:val="nil"/>
              </w:pBdr>
              <w:spacing w:after="160"/>
              <w:ind w:left="0" w:hanging="79"/>
              <w:contextualSpacing/>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847D120" w14:textId="77777777" w:rsidR="00092E73" w:rsidRPr="00FD1EE4" w:rsidRDefault="00092E73" w:rsidP="009026F5">
            <w:pPr>
              <w:spacing w:before="240" w:after="240"/>
              <w:contextualSpacing/>
              <w:rPr>
                <w:rFonts w:ascii="GHEA Grapalat" w:eastAsia="GHEA Grapalat" w:hAnsi="GHEA Grapalat" w:cs="GHEA Grapalat"/>
              </w:rPr>
            </w:pPr>
          </w:p>
        </w:tc>
      </w:tr>
    </w:tbl>
    <w:p w14:paraId="003D7115" w14:textId="77777777" w:rsidR="00092E73" w:rsidRPr="00FD1EE4" w:rsidRDefault="00092E73" w:rsidP="009026F5">
      <w:pPr>
        <w:contextualSpacing/>
        <w:rPr>
          <w:rFonts w:ascii="GHEA Grapalat" w:eastAsia="GHEA Grapalat" w:hAnsi="GHEA Grapalat" w:cs="GHEA Grapalat"/>
        </w:rPr>
      </w:pPr>
      <w:r w:rsidRPr="00FD1EE4">
        <w:rPr>
          <w:rFonts w:ascii="GHEA Grapalat" w:hAnsi="GHEA Grapalat"/>
        </w:rPr>
        <w:br w:type="page"/>
      </w:r>
    </w:p>
    <w:p w14:paraId="5027D1B9" w14:textId="77777777" w:rsidR="00092E73" w:rsidRPr="009A52BE" w:rsidRDefault="00092E73" w:rsidP="009026F5">
      <w:pPr>
        <w:numPr>
          <w:ilvl w:val="0"/>
          <w:numId w:val="28"/>
        </w:numPr>
        <w:pBdr>
          <w:top w:val="nil"/>
          <w:left w:val="nil"/>
          <w:bottom w:val="nil"/>
          <w:right w:val="nil"/>
          <w:between w:val="nil"/>
        </w:pBdr>
        <w:spacing w:after="160"/>
        <w:contextualSpacing/>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2A58EA9" w14:textId="77777777" w:rsidR="00092E73" w:rsidRPr="004E2F96" w:rsidRDefault="00092E73" w:rsidP="009026F5">
      <w:pPr>
        <w:numPr>
          <w:ilvl w:val="1"/>
          <w:numId w:val="28"/>
        </w:numPr>
        <w:pBdr>
          <w:top w:val="nil"/>
          <w:left w:val="nil"/>
          <w:bottom w:val="nil"/>
          <w:right w:val="nil"/>
          <w:between w:val="nil"/>
        </w:pBdr>
        <w:spacing w:before="240" w:after="160"/>
        <w:ind w:left="788" w:hanging="431"/>
        <w:contextualSpacing/>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469E62" w14:textId="77777777" w:rsidTr="007D52DB">
        <w:tc>
          <w:tcPr>
            <w:tcW w:w="2835" w:type="dxa"/>
            <w:shd w:val="clear" w:color="auto" w:fill="D9E2F3"/>
            <w:vAlign w:val="center"/>
          </w:tcPr>
          <w:p w14:paraId="445EB333" w14:textId="77777777" w:rsidR="00092E73" w:rsidRPr="00FD1EE4" w:rsidRDefault="00092E73" w:rsidP="009026F5">
            <w:pPr>
              <w:numPr>
                <w:ilvl w:val="2"/>
                <w:numId w:val="28"/>
              </w:numPr>
              <w:pBdr>
                <w:top w:val="nil"/>
                <w:left w:val="nil"/>
                <w:bottom w:val="nil"/>
                <w:right w:val="nil"/>
                <w:between w:val="nil"/>
              </w:pBdr>
              <w:spacing w:after="160"/>
              <w:ind w:left="284" w:hanging="284"/>
              <w:contextualSpacing/>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00D8226"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2BCDFE0A" w14:textId="77777777" w:rsidTr="007D52DB">
        <w:tc>
          <w:tcPr>
            <w:tcW w:w="2835" w:type="dxa"/>
            <w:shd w:val="clear" w:color="auto" w:fill="D9E2F3"/>
            <w:vAlign w:val="center"/>
          </w:tcPr>
          <w:p w14:paraId="2D36E062"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D4ADB5B" w14:textId="77777777" w:rsidR="00092E73" w:rsidRPr="00FD1EE4" w:rsidRDefault="00092E73" w:rsidP="009026F5">
            <w:pPr>
              <w:spacing w:before="240" w:after="240"/>
              <w:contextualSpacing/>
              <w:rPr>
                <w:rFonts w:ascii="GHEA Grapalat" w:eastAsia="GHEA Grapalat" w:hAnsi="GHEA Grapalat" w:cs="GHEA Grapalat"/>
              </w:rPr>
            </w:pPr>
          </w:p>
        </w:tc>
      </w:tr>
    </w:tbl>
    <w:p w14:paraId="18978028" w14:textId="77777777" w:rsidR="00092E73" w:rsidRPr="00FD1EE4" w:rsidRDefault="00092E73" w:rsidP="009026F5">
      <w:pPr>
        <w:numPr>
          <w:ilvl w:val="1"/>
          <w:numId w:val="28"/>
        </w:numPr>
        <w:pBdr>
          <w:top w:val="nil"/>
          <w:left w:val="nil"/>
          <w:bottom w:val="nil"/>
          <w:right w:val="nil"/>
          <w:between w:val="nil"/>
        </w:pBdr>
        <w:spacing w:before="240" w:after="160"/>
        <w:contextualSpacing/>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FD9EC34" w14:textId="77777777" w:rsidTr="007D52DB">
        <w:tc>
          <w:tcPr>
            <w:tcW w:w="2835" w:type="dxa"/>
            <w:shd w:val="clear" w:color="auto" w:fill="D9E2F3"/>
            <w:vAlign w:val="center"/>
          </w:tcPr>
          <w:p w14:paraId="071C2CB1"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EEB3194"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12320A5F" w14:textId="77777777" w:rsidTr="007D52DB">
        <w:tc>
          <w:tcPr>
            <w:tcW w:w="2835" w:type="dxa"/>
            <w:shd w:val="clear" w:color="auto" w:fill="D9E2F3"/>
            <w:vAlign w:val="center"/>
          </w:tcPr>
          <w:p w14:paraId="6647873E"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11C3535"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16870368" w14:textId="77777777" w:rsidTr="007D52DB">
        <w:tc>
          <w:tcPr>
            <w:tcW w:w="2835" w:type="dxa"/>
            <w:shd w:val="clear" w:color="auto" w:fill="D9E2F3"/>
            <w:vAlign w:val="center"/>
          </w:tcPr>
          <w:p w14:paraId="24C4A95E"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7A2403C"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76247309" w14:textId="77777777" w:rsidTr="007D52DB">
        <w:tc>
          <w:tcPr>
            <w:tcW w:w="2835" w:type="dxa"/>
            <w:shd w:val="clear" w:color="auto" w:fill="D9E2F3"/>
            <w:vAlign w:val="center"/>
          </w:tcPr>
          <w:p w14:paraId="549A7CCE"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5B2C460"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7E07FD67" w14:textId="77777777" w:rsidTr="007D52DB">
        <w:tc>
          <w:tcPr>
            <w:tcW w:w="2835" w:type="dxa"/>
            <w:shd w:val="clear" w:color="auto" w:fill="D9E2F3"/>
            <w:vAlign w:val="center"/>
          </w:tcPr>
          <w:p w14:paraId="6F5E0A24"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5B7FA3F"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257A267B" w14:textId="77777777" w:rsidTr="007D52DB">
        <w:trPr>
          <w:trHeight w:val="1361"/>
        </w:trPr>
        <w:tc>
          <w:tcPr>
            <w:tcW w:w="2835" w:type="dxa"/>
            <w:shd w:val="clear" w:color="auto" w:fill="D9E2F3"/>
            <w:vAlign w:val="center"/>
          </w:tcPr>
          <w:p w14:paraId="1391534E"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935869E"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3EB535D9" w14:textId="77777777" w:rsidTr="007D52DB">
        <w:tc>
          <w:tcPr>
            <w:tcW w:w="2835" w:type="dxa"/>
            <w:shd w:val="clear" w:color="auto" w:fill="D9E2F3"/>
            <w:vAlign w:val="center"/>
          </w:tcPr>
          <w:p w14:paraId="5A22F04F"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69E650" w14:textId="77777777" w:rsidR="00092E73" w:rsidRPr="00FD1EE4" w:rsidRDefault="00092E73" w:rsidP="009026F5">
            <w:pPr>
              <w:spacing w:before="240" w:after="240"/>
              <w:contextualSpacing/>
              <w:rPr>
                <w:rFonts w:ascii="GHEA Grapalat" w:eastAsia="GHEA Grapalat" w:hAnsi="GHEA Grapalat" w:cs="GHEA Grapalat"/>
              </w:rPr>
            </w:pPr>
          </w:p>
        </w:tc>
      </w:tr>
    </w:tbl>
    <w:p w14:paraId="48DF94CE" w14:textId="77777777" w:rsidR="00092E73" w:rsidRPr="00574FF7" w:rsidRDefault="00092E73" w:rsidP="009026F5">
      <w:pPr>
        <w:numPr>
          <w:ilvl w:val="1"/>
          <w:numId w:val="28"/>
        </w:numPr>
        <w:pBdr>
          <w:top w:val="nil"/>
          <w:left w:val="nil"/>
          <w:bottom w:val="nil"/>
          <w:right w:val="nil"/>
          <w:between w:val="nil"/>
        </w:pBdr>
        <w:spacing w:before="240" w:after="160"/>
        <w:ind w:left="788" w:hanging="431"/>
        <w:contextualSpacing/>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3D44C8F" w14:textId="77777777" w:rsidTr="007D52DB">
        <w:tc>
          <w:tcPr>
            <w:tcW w:w="2836" w:type="dxa"/>
            <w:shd w:val="clear" w:color="auto" w:fill="D9E2F3"/>
            <w:vAlign w:val="center"/>
          </w:tcPr>
          <w:p w14:paraId="445C8DE9" w14:textId="77777777" w:rsidR="00092E73" w:rsidRPr="00FD1EE4" w:rsidRDefault="00092E73" w:rsidP="009026F5">
            <w:pPr>
              <w:numPr>
                <w:ilvl w:val="2"/>
                <w:numId w:val="28"/>
              </w:numPr>
              <w:pBdr>
                <w:top w:val="nil"/>
                <w:left w:val="nil"/>
                <w:bottom w:val="nil"/>
                <w:right w:val="nil"/>
                <w:between w:val="nil"/>
              </w:pBdr>
              <w:spacing w:after="160"/>
              <w:ind w:hanging="930"/>
              <w:contextualSpacing/>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DBCECC7"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34AD68AB" w14:textId="77777777" w:rsidTr="007D52DB">
        <w:tc>
          <w:tcPr>
            <w:tcW w:w="2836" w:type="dxa"/>
            <w:shd w:val="clear" w:color="auto" w:fill="D9E2F3"/>
            <w:vAlign w:val="center"/>
          </w:tcPr>
          <w:p w14:paraId="4289E19E" w14:textId="77777777" w:rsidR="00092E73" w:rsidRPr="00FD1EE4" w:rsidRDefault="00092E73" w:rsidP="009026F5">
            <w:pPr>
              <w:numPr>
                <w:ilvl w:val="2"/>
                <w:numId w:val="28"/>
              </w:numPr>
              <w:pBdr>
                <w:top w:val="nil"/>
                <w:left w:val="nil"/>
                <w:bottom w:val="nil"/>
                <w:right w:val="nil"/>
                <w:between w:val="nil"/>
              </w:pBdr>
              <w:ind w:hanging="930"/>
              <w:contextualSpacing/>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EA131CE" w14:textId="77777777" w:rsidR="00092E73" w:rsidRPr="00FD1EE4" w:rsidRDefault="004823A5"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90089A5" w14:textId="77777777" w:rsidR="00092E73" w:rsidRPr="00FD1EE4" w:rsidRDefault="004823A5"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B9526E8" w14:textId="472B4CA8" w:rsidR="00092E73" w:rsidRPr="00FD1EE4" w:rsidRDefault="00092E73" w:rsidP="009026F5">
      <w:pPr>
        <w:pBdr>
          <w:top w:val="nil"/>
          <w:left w:val="nil"/>
          <w:bottom w:val="nil"/>
          <w:right w:val="nil"/>
          <w:between w:val="nil"/>
        </w:pBdr>
        <w:spacing w:before="240"/>
        <w:contextualSpacing/>
        <w:rPr>
          <w:rFonts w:ascii="GHEA Grapalat" w:eastAsia="GHEA Grapalat" w:hAnsi="GHEA Grapalat" w:cs="GHEA Grapalat"/>
        </w:rPr>
      </w:pPr>
    </w:p>
    <w:p w14:paraId="24029ABA" w14:textId="77777777" w:rsidR="00092E73" w:rsidRPr="00CB7DFD" w:rsidRDefault="00092E73" w:rsidP="009026F5">
      <w:pPr>
        <w:numPr>
          <w:ilvl w:val="0"/>
          <w:numId w:val="28"/>
        </w:numPr>
        <w:pBdr>
          <w:top w:val="nil"/>
          <w:left w:val="nil"/>
          <w:bottom w:val="nil"/>
          <w:right w:val="nil"/>
          <w:between w:val="nil"/>
        </w:pBdr>
        <w:contextualSpacing/>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2F6A292" w14:textId="77777777" w:rsidR="00092E73" w:rsidRPr="00FD1EE4" w:rsidRDefault="00092E73" w:rsidP="009026F5">
      <w:pPr>
        <w:numPr>
          <w:ilvl w:val="1"/>
          <w:numId w:val="28"/>
        </w:numPr>
        <w:pBdr>
          <w:top w:val="nil"/>
          <w:left w:val="nil"/>
          <w:bottom w:val="nil"/>
          <w:right w:val="nil"/>
          <w:between w:val="nil"/>
        </w:pBdr>
        <w:spacing w:before="240" w:after="160"/>
        <w:ind w:left="788" w:hanging="431"/>
        <w:contextualSpacing/>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46A4BA" w14:textId="77777777" w:rsidTr="007D52DB">
        <w:tc>
          <w:tcPr>
            <w:tcW w:w="2837" w:type="dxa"/>
            <w:shd w:val="clear" w:color="auto" w:fill="D9E2F3"/>
            <w:vAlign w:val="center"/>
          </w:tcPr>
          <w:p w14:paraId="1AC77C14"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1EFD837"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4BB8570E" w14:textId="77777777" w:rsidTr="007D52DB">
        <w:tc>
          <w:tcPr>
            <w:tcW w:w="2837" w:type="dxa"/>
            <w:shd w:val="clear" w:color="auto" w:fill="D9E2F3"/>
            <w:vAlign w:val="center"/>
          </w:tcPr>
          <w:p w14:paraId="462A3907"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CDAA9FE"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3D15A4BC" w14:textId="77777777" w:rsidTr="007D52DB">
        <w:tc>
          <w:tcPr>
            <w:tcW w:w="2837" w:type="dxa"/>
            <w:shd w:val="clear" w:color="auto" w:fill="D9E2F3"/>
            <w:vAlign w:val="center"/>
          </w:tcPr>
          <w:p w14:paraId="79F08F7F"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CBDEC0E"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3F172602" w14:textId="77777777" w:rsidTr="007D52DB">
        <w:tc>
          <w:tcPr>
            <w:tcW w:w="2837" w:type="dxa"/>
            <w:shd w:val="clear" w:color="auto" w:fill="D9E2F3"/>
            <w:vAlign w:val="center"/>
          </w:tcPr>
          <w:p w14:paraId="025D9D5D" w14:textId="77777777" w:rsidR="00092E73" w:rsidRPr="00FD1EE4" w:rsidRDefault="00092E73" w:rsidP="009026F5">
            <w:pPr>
              <w:numPr>
                <w:ilvl w:val="2"/>
                <w:numId w:val="28"/>
              </w:numPr>
              <w:pBdr>
                <w:top w:val="nil"/>
                <w:left w:val="nil"/>
                <w:bottom w:val="nil"/>
                <w:right w:val="nil"/>
                <w:between w:val="nil"/>
              </w:pBdr>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C6A9CD3" w14:textId="77777777" w:rsidR="00092E73" w:rsidRPr="00FD1EE4" w:rsidRDefault="004823A5"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10F32A9" w14:textId="77777777" w:rsidR="00092E73" w:rsidRPr="00FD1EE4" w:rsidRDefault="004823A5"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619DF6F" w14:textId="77777777" w:rsidR="00092E73" w:rsidRPr="00FD1EE4" w:rsidRDefault="00092E73" w:rsidP="009026F5">
      <w:pPr>
        <w:numPr>
          <w:ilvl w:val="1"/>
          <w:numId w:val="28"/>
        </w:numPr>
        <w:pBdr>
          <w:top w:val="nil"/>
          <w:left w:val="nil"/>
          <w:bottom w:val="nil"/>
          <w:right w:val="nil"/>
          <w:between w:val="nil"/>
        </w:pBdr>
        <w:spacing w:before="240" w:after="160"/>
        <w:ind w:left="788" w:hanging="431"/>
        <w:contextualSpacing/>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14B1A66" w14:textId="77777777" w:rsidTr="007D52DB">
        <w:tc>
          <w:tcPr>
            <w:tcW w:w="2837" w:type="dxa"/>
            <w:shd w:val="clear" w:color="auto" w:fill="D9E2F3"/>
            <w:vAlign w:val="center"/>
          </w:tcPr>
          <w:p w14:paraId="599DA048" w14:textId="77777777" w:rsidR="00092E73" w:rsidRPr="00B047A2"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sidRPr="00B047A2">
              <w:rPr>
                <w:rFonts w:ascii="GHEA Grapalat" w:eastAsia="GHEA Grapalat" w:hAnsi="GHEA Grapalat" w:cs="GHEA Grapalat"/>
                <w:color w:val="000000"/>
              </w:rPr>
              <w:lastRenderedPageBreak/>
              <w:t>Название международной организации</w:t>
            </w:r>
          </w:p>
        </w:tc>
        <w:tc>
          <w:tcPr>
            <w:tcW w:w="6180" w:type="dxa"/>
            <w:vAlign w:val="center"/>
          </w:tcPr>
          <w:p w14:paraId="0F1AC6D9"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1D49E2E8" w14:textId="77777777" w:rsidTr="007D52DB">
        <w:tc>
          <w:tcPr>
            <w:tcW w:w="2837" w:type="dxa"/>
            <w:shd w:val="clear" w:color="auto" w:fill="D9E2F3"/>
            <w:vAlign w:val="center"/>
          </w:tcPr>
          <w:p w14:paraId="09406AF0" w14:textId="77777777" w:rsidR="00092E73" w:rsidRPr="00FD1EE4" w:rsidRDefault="00092E73" w:rsidP="009026F5">
            <w:pPr>
              <w:numPr>
                <w:ilvl w:val="2"/>
                <w:numId w:val="28"/>
              </w:numPr>
              <w:pBdr>
                <w:top w:val="nil"/>
                <w:left w:val="nil"/>
                <w:bottom w:val="nil"/>
                <w:right w:val="nil"/>
                <w:between w:val="nil"/>
              </w:pBdr>
              <w:ind w:left="0" w:firstLine="0"/>
              <w:contextualSpacing/>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7532F4A"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54719D67" w14:textId="77777777" w:rsidTr="007D52DB">
        <w:tc>
          <w:tcPr>
            <w:tcW w:w="2837" w:type="dxa"/>
            <w:shd w:val="clear" w:color="auto" w:fill="D9E2F3"/>
            <w:vAlign w:val="center"/>
          </w:tcPr>
          <w:p w14:paraId="36929A86"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13EE205"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28D6B657" w14:textId="77777777" w:rsidTr="007D52DB">
        <w:tc>
          <w:tcPr>
            <w:tcW w:w="2837" w:type="dxa"/>
            <w:shd w:val="clear" w:color="auto" w:fill="D9E2F3"/>
            <w:vAlign w:val="center"/>
          </w:tcPr>
          <w:p w14:paraId="25B04C1D" w14:textId="77777777" w:rsidR="00092E73" w:rsidRPr="00FD1EE4" w:rsidRDefault="00092E73" w:rsidP="009026F5">
            <w:pPr>
              <w:numPr>
                <w:ilvl w:val="2"/>
                <w:numId w:val="28"/>
              </w:numPr>
              <w:pBdr>
                <w:top w:val="nil"/>
                <w:left w:val="nil"/>
                <w:bottom w:val="nil"/>
                <w:right w:val="nil"/>
                <w:between w:val="nil"/>
              </w:pBdr>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64CA40" w14:textId="77777777" w:rsidR="00092E73" w:rsidRPr="00FD1EE4" w:rsidRDefault="004823A5"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0AFF1A8" w14:textId="77777777" w:rsidR="00092E73" w:rsidRPr="00FD1EE4" w:rsidRDefault="004823A5"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1DE845" w14:textId="12CB81BF" w:rsidR="00092E73" w:rsidRPr="00FD1EE4" w:rsidRDefault="00092E73" w:rsidP="009026F5">
      <w:pPr>
        <w:contextualSpacing/>
        <w:rPr>
          <w:rFonts w:ascii="GHEA Grapalat" w:eastAsia="GHEA Grapalat" w:hAnsi="GHEA Grapalat" w:cs="GHEA Grapalat"/>
          <w:b/>
        </w:rPr>
      </w:pPr>
    </w:p>
    <w:p w14:paraId="26646F8B" w14:textId="77777777" w:rsidR="00092E73" w:rsidRPr="00FD1EE4" w:rsidRDefault="00092E73" w:rsidP="009026F5">
      <w:pPr>
        <w:numPr>
          <w:ilvl w:val="0"/>
          <w:numId w:val="28"/>
        </w:numPr>
        <w:pBdr>
          <w:top w:val="nil"/>
          <w:left w:val="nil"/>
          <w:bottom w:val="nil"/>
          <w:right w:val="nil"/>
          <w:between w:val="nil"/>
        </w:pBdr>
        <w:contextualSpacing/>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617DE1E" w14:textId="77777777" w:rsidR="00092E73" w:rsidRPr="00FD1EE4" w:rsidRDefault="00092E73" w:rsidP="009026F5">
      <w:pPr>
        <w:numPr>
          <w:ilvl w:val="1"/>
          <w:numId w:val="28"/>
        </w:numPr>
        <w:pBdr>
          <w:top w:val="nil"/>
          <w:left w:val="nil"/>
          <w:bottom w:val="nil"/>
          <w:right w:val="nil"/>
          <w:between w:val="nil"/>
        </w:pBdr>
        <w:spacing w:before="240" w:after="160"/>
        <w:contextualSpacing/>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97732FA" w14:textId="77777777" w:rsidTr="007D52DB">
        <w:tc>
          <w:tcPr>
            <w:tcW w:w="2836" w:type="dxa"/>
            <w:shd w:val="clear" w:color="auto" w:fill="D9E2F3"/>
            <w:vAlign w:val="center"/>
          </w:tcPr>
          <w:p w14:paraId="0CB10EB3"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F8DAEC8"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5365F4C6" w14:textId="77777777" w:rsidTr="007D52DB">
        <w:tc>
          <w:tcPr>
            <w:tcW w:w="2836" w:type="dxa"/>
            <w:shd w:val="clear" w:color="auto" w:fill="D9E2F3"/>
            <w:vAlign w:val="center"/>
          </w:tcPr>
          <w:p w14:paraId="6CEB98A1"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54B436A"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1304519D" w14:textId="77777777" w:rsidTr="007D52DB">
        <w:tc>
          <w:tcPr>
            <w:tcW w:w="2836" w:type="dxa"/>
            <w:shd w:val="clear" w:color="auto" w:fill="D9E2F3"/>
            <w:vAlign w:val="center"/>
          </w:tcPr>
          <w:p w14:paraId="096C43C6"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970AF5D"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10ADFCEC" w14:textId="77777777" w:rsidTr="007D52DB">
        <w:tc>
          <w:tcPr>
            <w:tcW w:w="2836" w:type="dxa"/>
            <w:shd w:val="clear" w:color="auto" w:fill="D9E2F3"/>
            <w:vAlign w:val="center"/>
          </w:tcPr>
          <w:p w14:paraId="27BBAACF"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949892"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04B7BD3F" w14:textId="77777777" w:rsidTr="007D52DB">
        <w:tc>
          <w:tcPr>
            <w:tcW w:w="2836" w:type="dxa"/>
            <w:shd w:val="clear" w:color="auto" w:fill="D9E2F3"/>
            <w:vAlign w:val="center"/>
          </w:tcPr>
          <w:p w14:paraId="7DCCA214"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E72C9E2"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0D34751F" w14:textId="77777777" w:rsidTr="007D52DB">
        <w:tc>
          <w:tcPr>
            <w:tcW w:w="2836" w:type="dxa"/>
            <w:shd w:val="clear" w:color="auto" w:fill="D9E2F3"/>
            <w:vAlign w:val="center"/>
          </w:tcPr>
          <w:p w14:paraId="17E3BAB5"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67E7AA9" w14:textId="77777777" w:rsidR="00092E73" w:rsidRPr="00FD1EE4" w:rsidRDefault="00092E73" w:rsidP="009026F5">
            <w:pPr>
              <w:spacing w:before="240" w:after="240"/>
              <w:contextualSpacing/>
              <w:rPr>
                <w:rFonts w:ascii="GHEA Grapalat" w:eastAsia="GHEA Grapalat" w:hAnsi="GHEA Grapalat" w:cs="GHEA Grapalat"/>
              </w:rPr>
            </w:pPr>
          </w:p>
        </w:tc>
      </w:tr>
    </w:tbl>
    <w:p w14:paraId="307DE3EE" w14:textId="77777777" w:rsidR="00092E73" w:rsidRPr="00FD1EE4" w:rsidRDefault="00092E73" w:rsidP="009026F5">
      <w:pPr>
        <w:numPr>
          <w:ilvl w:val="1"/>
          <w:numId w:val="28"/>
        </w:numPr>
        <w:pBdr>
          <w:top w:val="nil"/>
          <w:left w:val="nil"/>
          <w:bottom w:val="nil"/>
          <w:right w:val="nil"/>
          <w:between w:val="nil"/>
        </w:pBdr>
        <w:spacing w:before="240" w:after="160"/>
        <w:contextualSpacing/>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E0FBFDF" w14:textId="77777777" w:rsidTr="007D52DB">
        <w:tc>
          <w:tcPr>
            <w:tcW w:w="2977" w:type="dxa"/>
            <w:shd w:val="clear" w:color="auto" w:fill="D9E2F3"/>
            <w:vAlign w:val="center"/>
          </w:tcPr>
          <w:p w14:paraId="689DE7BE"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D04C67"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473DF0B5" w14:textId="77777777" w:rsidTr="007D52DB">
        <w:tc>
          <w:tcPr>
            <w:tcW w:w="2977" w:type="dxa"/>
            <w:shd w:val="clear" w:color="auto" w:fill="D9E2F3"/>
            <w:vAlign w:val="center"/>
          </w:tcPr>
          <w:p w14:paraId="2D40872F"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F8EE041"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5F7D7E9D" w14:textId="77777777" w:rsidTr="007D52DB">
        <w:tc>
          <w:tcPr>
            <w:tcW w:w="2977" w:type="dxa"/>
            <w:shd w:val="clear" w:color="auto" w:fill="D9E2F3"/>
            <w:vAlign w:val="center"/>
          </w:tcPr>
          <w:p w14:paraId="2E483A74" w14:textId="77777777" w:rsidR="00092E73" w:rsidRPr="00FD1EE4" w:rsidRDefault="00092E73" w:rsidP="009026F5">
            <w:pPr>
              <w:numPr>
                <w:ilvl w:val="2"/>
                <w:numId w:val="28"/>
              </w:numPr>
              <w:pBdr>
                <w:top w:val="nil"/>
                <w:left w:val="nil"/>
                <w:bottom w:val="nil"/>
                <w:right w:val="nil"/>
                <w:between w:val="nil"/>
              </w:pBdr>
              <w:spacing w:after="160"/>
              <w:ind w:left="317" w:hanging="283"/>
              <w:contextualSpacing/>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3F740CB"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33E6E4AC" w14:textId="77777777" w:rsidTr="007D52DB">
        <w:tc>
          <w:tcPr>
            <w:tcW w:w="2977" w:type="dxa"/>
            <w:shd w:val="clear" w:color="auto" w:fill="D9E2F3"/>
            <w:vAlign w:val="center"/>
          </w:tcPr>
          <w:p w14:paraId="6C6F4930" w14:textId="77777777" w:rsidR="00092E73" w:rsidRPr="00FD1EE4" w:rsidRDefault="00092E73" w:rsidP="009026F5">
            <w:pPr>
              <w:numPr>
                <w:ilvl w:val="2"/>
                <w:numId w:val="28"/>
              </w:numPr>
              <w:pBdr>
                <w:top w:val="nil"/>
                <w:left w:val="nil"/>
                <w:bottom w:val="nil"/>
                <w:right w:val="nil"/>
                <w:between w:val="nil"/>
              </w:pBdr>
              <w:spacing w:after="160"/>
              <w:ind w:left="34" w:firstLine="0"/>
              <w:contextualSpacing/>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457B5D2"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34032588" w14:textId="77777777" w:rsidTr="007D52DB">
        <w:tc>
          <w:tcPr>
            <w:tcW w:w="2977" w:type="dxa"/>
            <w:shd w:val="clear" w:color="auto" w:fill="D9E2F3"/>
            <w:vAlign w:val="center"/>
          </w:tcPr>
          <w:p w14:paraId="3BDF7AD8"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7787A94" w14:textId="77777777" w:rsidR="00092E73" w:rsidRPr="00FD1EE4" w:rsidRDefault="00092E73" w:rsidP="009026F5">
            <w:pPr>
              <w:spacing w:before="240" w:after="240"/>
              <w:contextualSpacing/>
              <w:rPr>
                <w:rFonts w:ascii="GHEA Grapalat" w:eastAsia="GHEA Grapalat" w:hAnsi="GHEA Grapalat" w:cs="GHEA Grapalat"/>
              </w:rPr>
            </w:pPr>
          </w:p>
        </w:tc>
      </w:tr>
    </w:tbl>
    <w:p w14:paraId="77C39ADC" w14:textId="77777777" w:rsidR="00092E73" w:rsidRPr="00FD1EE4" w:rsidRDefault="00092E73" w:rsidP="009026F5">
      <w:pPr>
        <w:numPr>
          <w:ilvl w:val="1"/>
          <w:numId w:val="28"/>
        </w:numPr>
        <w:pBdr>
          <w:top w:val="nil"/>
          <w:left w:val="nil"/>
          <w:bottom w:val="nil"/>
          <w:right w:val="nil"/>
          <w:between w:val="nil"/>
        </w:pBdr>
        <w:spacing w:before="240" w:after="160"/>
        <w:ind w:left="788" w:hanging="431"/>
        <w:contextualSpacing/>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7A5AE187" w14:textId="77777777" w:rsidTr="007D52DB">
        <w:tc>
          <w:tcPr>
            <w:tcW w:w="2943" w:type="dxa"/>
            <w:shd w:val="clear" w:color="auto" w:fill="D9E2F3"/>
            <w:vAlign w:val="center"/>
          </w:tcPr>
          <w:p w14:paraId="2618DC90"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2D256DB"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0D13752D" w14:textId="77777777" w:rsidTr="007D52DB">
        <w:tc>
          <w:tcPr>
            <w:tcW w:w="2943" w:type="dxa"/>
            <w:shd w:val="clear" w:color="auto" w:fill="D9E2F3"/>
            <w:vAlign w:val="center"/>
          </w:tcPr>
          <w:p w14:paraId="0B8AED4F"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EAD83"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1172BA5C" w14:textId="77777777" w:rsidTr="007D52DB">
        <w:tc>
          <w:tcPr>
            <w:tcW w:w="2943" w:type="dxa"/>
            <w:shd w:val="clear" w:color="auto" w:fill="D9E2F3"/>
            <w:vAlign w:val="center"/>
          </w:tcPr>
          <w:p w14:paraId="3E82F91E" w14:textId="77777777" w:rsidR="00092E73" w:rsidRPr="00FD1EE4" w:rsidRDefault="00092E73" w:rsidP="009026F5">
            <w:pPr>
              <w:numPr>
                <w:ilvl w:val="2"/>
                <w:numId w:val="28"/>
              </w:numPr>
              <w:pBdr>
                <w:top w:val="nil"/>
                <w:left w:val="nil"/>
                <w:bottom w:val="nil"/>
                <w:right w:val="nil"/>
                <w:between w:val="nil"/>
              </w:pBdr>
              <w:spacing w:after="160"/>
              <w:ind w:left="284" w:hanging="284"/>
              <w:contextualSpacing/>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9BCF76"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46E1AA8F" w14:textId="77777777" w:rsidTr="007D52DB">
        <w:tc>
          <w:tcPr>
            <w:tcW w:w="2943" w:type="dxa"/>
            <w:shd w:val="clear" w:color="auto" w:fill="D9E2F3"/>
            <w:vAlign w:val="center"/>
          </w:tcPr>
          <w:p w14:paraId="796422C0" w14:textId="77777777" w:rsidR="00092E73" w:rsidRPr="00FD1EE4" w:rsidRDefault="00092E73" w:rsidP="009026F5">
            <w:pPr>
              <w:numPr>
                <w:ilvl w:val="2"/>
                <w:numId w:val="28"/>
              </w:numPr>
              <w:pBdr>
                <w:top w:val="nil"/>
                <w:left w:val="nil"/>
                <w:bottom w:val="nil"/>
                <w:right w:val="nil"/>
                <w:between w:val="nil"/>
              </w:pBdr>
              <w:spacing w:after="160"/>
              <w:ind w:left="426" w:hanging="426"/>
              <w:contextualSpacing/>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1961CF5" w14:textId="77777777" w:rsidR="00092E73" w:rsidRPr="00FD1EE4" w:rsidRDefault="00092E73" w:rsidP="009026F5">
            <w:pPr>
              <w:spacing w:before="240" w:after="240"/>
              <w:contextualSpacing/>
              <w:rPr>
                <w:rFonts w:ascii="GHEA Grapalat" w:eastAsia="GHEA Grapalat" w:hAnsi="GHEA Grapalat" w:cs="GHEA Grapalat"/>
              </w:rPr>
            </w:pPr>
          </w:p>
        </w:tc>
      </w:tr>
    </w:tbl>
    <w:p w14:paraId="5A591BB2" w14:textId="77777777" w:rsidR="00092E73" w:rsidRPr="00FD1EE4" w:rsidRDefault="00092E73" w:rsidP="009026F5">
      <w:pPr>
        <w:numPr>
          <w:ilvl w:val="1"/>
          <w:numId w:val="28"/>
        </w:numPr>
        <w:pBdr>
          <w:top w:val="nil"/>
          <w:left w:val="nil"/>
          <w:bottom w:val="nil"/>
          <w:right w:val="nil"/>
          <w:between w:val="nil"/>
        </w:pBdr>
        <w:spacing w:before="240" w:after="160"/>
        <w:contextualSpacing/>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74D1D02" w14:textId="77777777" w:rsidTr="007D52DB">
        <w:tc>
          <w:tcPr>
            <w:tcW w:w="2837" w:type="dxa"/>
            <w:shd w:val="clear" w:color="auto" w:fill="D9E2F3"/>
            <w:vAlign w:val="center"/>
          </w:tcPr>
          <w:p w14:paraId="27885D26"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56A3A58"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4CCA81F6" w14:textId="77777777" w:rsidTr="007D52DB">
        <w:tc>
          <w:tcPr>
            <w:tcW w:w="2837" w:type="dxa"/>
            <w:shd w:val="clear" w:color="auto" w:fill="D9E2F3"/>
            <w:vAlign w:val="center"/>
          </w:tcPr>
          <w:p w14:paraId="745EA3CD"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DBED3A6"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525CAC06" w14:textId="77777777" w:rsidTr="007D52DB">
        <w:tc>
          <w:tcPr>
            <w:tcW w:w="2837" w:type="dxa"/>
            <w:shd w:val="clear" w:color="auto" w:fill="D9E2F3"/>
            <w:vAlign w:val="center"/>
          </w:tcPr>
          <w:p w14:paraId="0FE8A18C"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6A8A2FE7"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6CA49B6A" w14:textId="77777777" w:rsidTr="007D52DB">
        <w:tc>
          <w:tcPr>
            <w:tcW w:w="2837" w:type="dxa"/>
            <w:shd w:val="clear" w:color="auto" w:fill="D9E2F3"/>
            <w:vAlign w:val="center"/>
          </w:tcPr>
          <w:p w14:paraId="48404CBA"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5CC60A6" w14:textId="77777777" w:rsidR="00092E73" w:rsidRPr="00FD1EE4" w:rsidRDefault="00092E73" w:rsidP="009026F5">
            <w:pPr>
              <w:spacing w:before="240" w:after="240"/>
              <w:contextualSpacing/>
              <w:rPr>
                <w:rFonts w:ascii="GHEA Grapalat" w:eastAsia="GHEA Grapalat" w:hAnsi="GHEA Grapalat" w:cs="GHEA Grapalat"/>
              </w:rPr>
            </w:pPr>
          </w:p>
        </w:tc>
      </w:tr>
    </w:tbl>
    <w:p w14:paraId="01EB2CEB" w14:textId="77777777" w:rsidR="00092E73" w:rsidRPr="008C665F" w:rsidRDefault="00092E73" w:rsidP="009026F5">
      <w:pPr>
        <w:numPr>
          <w:ilvl w:val="1"/>
          <w:numId w:val="28"/>
        </w:numPr>
        <w:pBdr>
          <w:top w:val="nil"/>
          <w:left w:val="nil"/>
          <w:bottom w:val="nil"/>
          <w:right w:val="nil"/>
          <w:between w:val="nil"/>
        </w:pBdr>
        <w:spacing w:before="240" w:after="160"/>
        <w:contextualSpacing/>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E6459A5" w14:textId="77777777" w:rsidTr="007D52DB">
        <w:trPr>
          <w:trHeight w:val="924"/>
        </w:trPr>
        <w:tc>
          <w:tcPr>
            <w:tcW w:w="9016" w:type="dxa"/>
            <w:gridSpan w:val="2"/>
            <w:vAlign w:val="center"/>
          </w:tcPr>
          <w:p w14:paraId="3626ED24" w14:textId="77777777" w:rsidR="00092E73" w:rsidRPr="00FD1EE4" w:rsidRDefault="004823A5" w:rsidP="009026F5">
            <w:pPr>
              <w:spacing w:before="240" w:after="240"/>
              <w:contextualSpacing/>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7CFBC4A" w14:textId="77777777" w:rsidTr="007D52DB">
        <w:trPr>
          <w:trHeight w:val="684"/>
        </w:trPr>
        <w:tc>
          <w:tcPr>
            <w:tcW w:w="4508" w:type="dxa"/>
            <w:shd w:val="clear" w:color="auto" w:fill="D9E2F3"/>
            <w:vAlign w:val="center"/>
          </w:tcPr>
          <w:p w14:paraId="3ACFD812"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A10F2B"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7017E155" w14:textId="77777777" w:rsidTr="007D52DB">
        <w:trPr>
          <w:trHeight w:val="1282"/>
        </w:trPr>
        <w:tc>
          <w:tcPr>
            <w:tcW w:w="4508" w:type="dxa"/>
            <w:shd w:val="clear" w:color="auto" w:fill="D9E2F3"/>
            <w:vAlign w:val="center"/>
          </w:tcPr>
          <w:p w14:paraId="47772A4A"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19E36B1" w14:textId="77777777" w:rsidR="00092E73" w:rsidRPr="006B364D" w:rsidRDefault="004823A5"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DA50E06" w14:textId="77777777" w:rsidR="00092E73" w:rsidRPr="00F10CBA" w:rsidRDefault="004823A5"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3D67D1B" w14:textId="77777777" w:rsidTr="007D52DB">
        <w:tc>
          <w:tcPr>
            <w:tcW w:w="9016" w:type="dxa"/>
            <w:gridSpan w:val="2"/>
            <w:vAlign w:val="center"/>
          </w:tcPr>
          <w:p w14:paraId="5F2C5C1C" w14:textId="77777777" w:rsidR="00092E73" w:rsidRPr="00FD1EE4" w:rsidRDefault="004823A5"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3C41ECB" w14:textId="77777777" w:rsidTr="007D52DB">
        <w:tc>
          <w:tcPr>
            <w:tcW w:w="9016" w:type="dxa"/>
            <w:gridSpan w:val="2"/>
            <w:vAlign w:val="center"/>
          </w:tcPr>
          <w:p w14:paraId="168A53F8" w14:textId="77777777" w:rsidR="00092E73" w:rsidRPr="00FD1EE4" w:rsidRDefault="004823A5" w:rsidP="009026F5">
            <w:pPr>
              <w:spacing w:before="240" w:after="240"/>
              <w:contextualSpacing/>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5DE3973" w14:textId="77777777" w:rsidR="00092E73" w:rsidRPr="00A5193B" w:rsidRDefault="00092E73" w:rsidP="009026F5">
      <w:pPr>
        <w:numPr>
          <w:ilvl w:val="1"/>
          <w:numId w:val="28"/>
        </w:numPr>
        <w:pBdr>
          <w:top w:val="nil"/>
          <w:left w:val="nil"/>
          <w:bottom w:val="nil"/>
          <w:right w:val="nil"/>
          <w:between w:val="nil"/>
        </w:pBdr>
        <w:spacing w:before="240" w:after="160"/>
        <w:ind w:left="788" w:hanging="431"/>
        <w:contextualSpacing/>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B3F096C" w14:textId="77777777" w:rsidTr="007D52DB">
        <w:trPr>
          <w:trHeight w:val="924"/>
        </w:trPr>
        <w:tc>
          <w:tcPr>
            <w:tcW w:w="9016" w:type="dxa"/>
            <w:gridSpan w:val="2"/>
            <w:vAlign w:val="center"/>
          </w:tcPr>
          <w:p w14:paraId="594EB33D" w14:textId="77777777" w:rsidR="00092E73" w:rsidRPr="00FD1EE4" w:rsidRDefault="004823A5" w:rsidP="009026F5">
            <w:pPr>
              <w:spacing w:before="240" w:after="240"/>
              <w:contextualSpacing/>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BE6D091" w14:textId="77777777" w:rsidTr="007D52DB">
        <w:trPr>
          <w:trHeight w:val="684"/>
        </w:trPr>
        <w:tc>
          <w:tcPr>
            <w:tcW w:w="4508" w:type="dxa"/>
            <w:shd w:val="clear" w:color="auto" w:fill="D9E2F3"/>
            <w:vAlign w:val="center"/>
          </w:tcPr>
          <w:p w14:paraId="7C593B0A"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63AE16D"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75437C5E" w14:textId="77777777" w:rsidTr="007D52DB">
        <w:trPr>
          <w:trHeight w:val="1282"/>
        </w:trPr>
        <w:tc>
          <w:tcPr>
            <w:tcW w:w="4508" w:type="dxa"/>
            <w:shd w:val="clear" w:color="auto" w:fill="D9E2F3"/>
            <w:vAlign w:val="center"/>
          </w:tcPr>
          <w:p w14:paraId="00DC0679"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F1017D" w14:textId="77777777" w:rsidR="00092E73" w:rsidRPr="00C843BA" w:rsidRDefault="004823A5"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FD2CE5D" w14:textId="77777777" w:rsidR="00092E73" w:rsidRPr="00C843BA" w:rsidRDefault="004823A5"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BC63FA" w14:textId="77777777" w:rsidTr="007D52DB">
        <w:tc>
          <w:tcPr>
            <w:tcW w:w="9016" w:type="dxa"/>
            <w:gridSpan w:val="2"/>
            <w:vAlign w:val="center"/>
          </w:tcPr>
          <w:p w14:paraId="39071BA5" w14:textId="77777777" w:rsidR="00092E73" w:rsidRPr="00FD1EE4" w:rsidRDefault="004823A5"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E4A6227" w14:textId="77777777" w:rsidTr="007D52DB">
        <w:tc>
          <w:tcPr>
            <w:tcW w:w="9016" w:type="dxa"/>
            <w:gridSpan w:val="2"/>
            <w:vAlign w:val="center"/>
          </w:tcPr>
          <w:p w14:paraId="36546243" w14:textId="77777777" w:rsidR="00092E73" w:rsidRPr="00FD1EE4" w:rsidRDefault="004823A5"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CECE1E2" w14:textId="77777777" w:rsidTr="007D52DB">
        <w:tc>
          <w:tcPr>
            <w:tcW w:w="9016" w:type="dxa"/>
            <w:gridSpan w:val="2"/>
            <w:vAlign w:val="center"/>
          </w:tcPr>
          <w:p w14:paraId="66A46CC0" w14:textId="77777777" w:rsidR="00092E73" w:rsidRPr="00FD1EE4" w:rsidRDefault="004823A5"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1AF3040" w14:textId="77777777" w:rsidTr="007D52DB">
        <w:tc>
          <w:tcPr>
            <w:tcW w:w="9016" w:type="dxa"/>
            <w:gridSpan w:val="2"/>
            <w:vAlign w:val="center"/>
          </w:tcPr>
          <w:p w14:paraId="36A276AA" w14:textId="77777777" w:rsidR="00092E73" w:rsidRPr="00FD1EE4" w:rsidRDefault="004823A5"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8DACE96" w14:textId="77777777" w:rsidR="00092E73" w:rsidRPr="00FD1EE4" w:rsidRDefault="00092E73" w:rsidP="009026F5">
      <w:pPr>
        <w:numPr>
          <w:ilvl w:val="1"/>
          <w:numId w:val="28"/>
        </w:numPr>
        <w:pBdr>
          <w:top w:val="nil"/>
          <w:left w:val="nil"/>
          <w:bottom w:val="nil"/>
          <w:right w:val="nil"/>
          <w:between w:val="nil"/>
        </w:pBdr>
        <w:spacing w:before="240" w:after="160"/>
        <w:contextualSpacing/>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DA136F7" w14:textId="77777777" w:rsidTr="007D52DB">
        <w:tc>
          <w:tcPr>
            <w:tcW w:w="2837" w:type="dxa"/>
            <w:shd w:val="clear" w:color="auto" w:fill="D9E2F3"/>
            <w:vAlign w:val="center"/>
          </w:tcPr>
          <w:p w14:paraId="4D3400F8" w14:textId="77777777" w:rsidR="00092E73" w:rsidRPr="00FD1EE4" w:rsidRDefault="00092E73" w:rsidP="009026F5">
            <w:pPr>
              <w:numPr>
                <w:ilvl w:val="2"/>
                <w:numId w:val="28"/>
              </w:numPr>
              <w:pBdr>
                <w:top w:val="nil"/>
                <w:left w:val="nil"/>
                <w:bottom w:val="nil"/>
                <w:right w:val="nil"/>
                <w:between w:val="nil"/>
              </w:pBdr>
              <w:spacing w:after="160"/>
              <w:ind w:left="284" w:hanging="284"/>
              <w:contextualSpacing/>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F1617F0"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6DBAE549" w14:textId="77777777" w:rsidTr="007D52DB">
        <w:tc>
          <w:tcPr>
            <w:tcW w:w="2837" w:type="dxa"/>
            <w:shd w:val="clear" w:color="auto" w:fill="D9E2F3"/>
            <w:vAlign w:val="center"/>
          </w:tcPr>
          <w:p w14:paraId="5CC68755" w14:textId="77777777" w:rsidR="00092E73" w:rsidRPr="00FD1EE4" w:rsidRDefault="00092E73" w:rsidP="009026F5">
            <w:pPr>
              <w:numPr>
                <w:ilvl w:val="2"/>
                <w:numId w:val="28"/>
              </w:numPr>
              <w:pBdr>
                <w:top w:val="nil"/>
                <w:left w:val="nil"/>
                <w:bottom w:val="nil"/>
                <w:right w:val="nil"/>
                <w:between w:val="nil"/>
              </w:pBdr>
              <w:spacing w:after="160"/>
              <w:ind w:left="142" w:hanging="142"/>
              <w:contextualSpacing/>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742AD68" w14:textId="77777777" w:rsidR="00092E73" w:rsidRPr="00B23852" w:rsidRDefault="004823A5"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4034D57" w14:textId="77777777" w:rsidR="00092E73" w:rsidRPr="00FD1EE4" w:rsidRDefault="004823A5" w:rsidP="009026F5">
            <w:pPr>
              <w:contextualSpacing/>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9F76B75" w14:textId="77777777" w:rsidTr="007D52DB">
        <w:tc>
          <w:tcPr>
            <w:tcW w:w="2837" w:type="dxa"/>
            <w:shd w:val="clear" w:color="auto" w:fill="D9E2F3"/>
            <w:vAlign w:val="center"/>
          </w:tcPr>
          <w:p w14:paraId="35FB03D4" w14:textId="77777777" w:rsidR="00092E73" w:rsidRPr="00FD1EE4" w:rsidRDefault="00092E73" w:rsidP="009026F5">
            <w:pPr>
              <w:numPr>
                <w:ilvl w:val="2"/>
                <w:numId w:val="28"/>
              </w:numPr>
              <w:pBdr>
                <w:top w:val="nil"/>
                <w:left w:val="nil"/>
                <w:bottom w:val="nil"/>
                <w:right w:val="nil"/>
                <w:between w:val="nil"/>
              </w:pBdr>
              <w:spacing w:after="160"/>
              <w:ind w:left="142" w:hanging="142"/>
              <w:contextualSpacing/>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CE9B7A" w14:textId="77777777" w:rsidR="00092E73" w:rsidRPr="005600B4" w:rsidRDefault="004823A5"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62F91C2" w14:textId="77777777" w:rsidR="00092E73" w:rsidRPr="005600B4" w:rsidRDefault="004823A5" w:rsidP="009026F5">
            <w:pPr>
              <w:spacing w:before="240" w:after="240"/>
              <w:contextualSpacing/>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E2593F" w14:textId="77777777" w:rsidR="00092E73" w:rsidRPr="00FD1EE4" w:rsidRDefault="00092E73" w:rsidP="009026F5">
      <w:pPr>
        <w:numPr>
          <w:ilvl w:val="1"/>
          <w:numId w:val="28"/>
        </w:numPr>
        <w:pBdr>
          <w:top w:val="nil"/>
          <w:left w:val="nil"/>
          <w:bottom w:val="nil"/>
          <w:right w:val="nil"/>
          <w:between w:val="nil"/>
        </w:pBdr>
        <w:spacing w:before="240" w:after="160"/>
        <w:ind w:left="788" w:hanging="431"/>
        <w:contextualSpacing/>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4453300" w14:textId="77777777" w:rsidTr="007D52DB">
        <w:tc>
          <w:tcPr>
            <w:tcW w:w="2837" w:type="dxa"/>
            <w:shd w:val="clear" w:color="auto" w:fill="D9E2F3"/>
            <w:vAlign w:val="center"/>
          </w:tcPr>
          <w:p w14:paraId="2D869563"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F1DC617"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23965B30" w14:textId="77777777" w:rsidTr="007D52DB">
        <w:tc>
          <w:tcPr>
            <w:tcW w:w="2837" w:type="dxa"/>
            <w:shd w:val="clear" w:color="auto" w:fill="D9E2F3"/>
            <w:vAlign w:val="center"/>
          </w:tcPr>
          <w:p w14:paraId="7DC26E3F"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70C72A1" w14:textId="77777777" w:rsidR="00092E73" w:rsidRPr="00FD1EE4" w:rsidRDefault="00092E73" w:rsidP="009026F5">
            <w:pPr>
              <w:spacing w:before="240" w:after="240"/>
              <w:contextualSpacing/>
              <w:rPr>
                <w:rFonts w:ascii="GHEA Grapalat" w:eastAsia="GHEA Grapalat" w:hAnsi="GHEA Grapalat" w:cs="GHEA Grapalat"/>
              </w:rPr>
            </w:pPr>
          </w:p>
        </w:tc>
      </w:tr>
    </w:tbl>
    <w:p w14:paraId="4018E02B" w14:textId="14DD37CF" w:rsidR="00092E73" w:rsidRPr="00FD1EE4" w:rsidRDefault="00092E73" w:rsidP="0044775E">
      <w:pPr>
        <w:pBdr>
          <w:top w:val="nil"/>
          <w:left w:val="nil"/>
          <w:bottom w:val="nil"/>
          <w:right w:val="nil"/>
          <w:between w:val="nil"/>
        </w:pBdr>
        <w:ind w:left="792"/>
        <w:contextualSpacing/>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55C9882" w14:textId="77777777" w:rsidR="00092E73" w:rsidRPr="00FD1EE4" w:rsidRDefault="00092E73" w:rsidP="009026F5">
      <w:pPr>
        <w:numPr>
          <w:ilvl w:val="1"/>
          <w:numId w:val="28"/>
        </w:numPr>
        <w:pBdr>
          <w:top w:val="nil"/>
          <w:left w:val="nil"/>
          <w:bottom w:val="nil"/>
          <w:right w:val="nil"/>
          <w:between w:val="nil"/>
        </w:pBdr>
        <w:spacing w:before="240" w:after="160"/>
        <w:ind w:left="788" w:hanging="431"/>
        <w:contextualSpacing/>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EC7819B" w14:textId="77777777" w:rsidTr="007D52DB">
        <w:tc>
          <w:tcPr>
            <w:tcW w:w="2835" w:type="dxa"/>
            <w:shd w:val="clear" w:color="auto" w:fill="D9E2F3"/>
            <w:vAlign w:val="center"/>
          </w:tcPr>
          <w:p w14:paraId="1C536043"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A0A42F"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05FBBFB2" w14:textId="77777777" w:rsidTr="007D52DB">
        <w:tc>
          <w:tcPr>
            <w:tcW w:w="2835" w:type="dxa"/>
            <w:shd w:val="clear" w:color="auto" w:fill="D9E2F3"/>
            <w:vAlign w:val="center"/>
          </w:tcPr>
          <w:p w14:paraId="06C3EBAF"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3539EB"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6E850903" w14:textId="77777777" w:rsidTr="007D52DB">
        <w:tc>
          <w:tcPr>
            <w:tcW w:w="2835" w:type="dxa"/>
            <w:shd w:val="clear" w:color="auto" w:fill="D9E2F3"/>
            <w:vAlign w:val="center"/>
          </w:tcPr>
          <w:p w14:paraId="25F5C28B"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350EC8"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0075F616" w14:textId="77777777" w:rsidTr="007D52DB">
        <w:tc>
          <w:tcPr>
            <w:tcW w:w="2835" w:type="dxa"/>
            <w:shd w:val="clear" w:color="auto" w:fill="D9E2F3"/>
            <w:vAlign w:val="center"/>
          </w:tcPr>
          <w:p w14:paraId="00B7A9AF"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0F56024"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3A163967" w14:textId="77777777" w:rsidTr="007D52DB">
        <w:tc>
          <w:tcPr>
            <w:tcW w:w="2835" w:type="dxa"/>
            <w:shd w:val="clear" w:color="auto" w:fill="D9E2F3"/>
            <w:vAlign w:val="center"/>
          </w:tcPr>
          <w:p w14:paraId="486E6107"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D8D2020"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20F81E48" w14:textId="77777777" w:rsidTr="007D52DB">
        <w:tc>
          <w:tcPr>
            <w:tcW w:w="2835" w:type="dxa"/>
            <w:shd w:val="clear" w:color="auto" w:fill="D9E2F3"/>
            <w:vAlign w:val="center"/>
          </w:tcPr>
          <w:p w14:paraId="01A4ECBA"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F1A59E9"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126F2642" w14:textId="77777777" w:rsidTr="007D52DB">
        <w:tc>
          <w:tcPr>
            <w:tcW w:w="2835" w:type="dxa"/>
            <w:shd w:val="clear" w:color="auto" w:fill="D9E2F3"/>
            <w:vAlign w:val="center"/>
          </w:tcPr>
          <w:p w14:paraId="69AE7EF1"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48D062" w14:textId="77777777" w:rsidR="00092E73" w:rsidRPr="00FD1EE4" w:rsidRDefault="00092E73" w:rsidP="009026F5">
            <w:pPr>
              <w:spacing w:before="240" w:after="240"/>
              <w:contextualSpacing/>
              <w:rPr>
                <w:rFonts w:ascii="GHEA Grapalat" w:eastAsia="GHEA Grapalat" w:hAnsi="GHEA Grapalat" w:cs="GHEA Grapalat"/>
              </w:rPr>
            </w:pPr>
          </w:p>
        </w:tc>
      </w:tr>
    </w:tbl>
    <w:p w14:paraId="4D1B5F9C" w14:textId="77777777" w:rsidR="00092E73" w:rsidRPr="00FD1EE4" w:rsidRDefault="00092E73" w:rsidP="009026F5">
      <w:pPr>
        <w:numPr>
          <w:ilvl w:val="1"/>
          <w:numId w:val="28"/>
        </w:numPr>
        <w:pBdr>
          <w:top w:val="nil"/>
          <w:left w:val="nil"/>
          <w:bottom w:val="nil"/>
          <w:right w:val="nil"/>
          <w:between w:val="nil"/>
        </w:pBdr>
        <w:spacing w:before="240" w:after="160"/>
        <w:ind w:left="788" w:hanging="431"/>
        <w:contextualSpacing/>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54670D" w14:textId="77777777" w:rsidTr="007D52DB">
        <w:trPr>
          <w:trHeight w:val="853"/>
        </w:trPr>
        <w:tc>
          <w:tcPr>
            <w:tcW w:w="2835" w:type="dxa"/>
            <w:vMerge w:val="restart"/>
            <w:shd w:val="clear" w:color="auto" w:fill="D9E2F3"/>
            <w:vAlign w:val="center"/>
          </w:tcPr>
          <w:p w14:paraId="2E2FAEE7" w14:textId="77777777" w:rsidR="00092E73" w:rsidRPr="00FD1EE4" w:rsidRDefault="00092E73" w:rsidP="009026F5">
            <w:pPr>
              <w:numPr>
                <w:ilvl w:val="2"/>
                <w:numId w:val="28"/>
              </w:numPr>
              <w:pBdr>
                <w:top w:val="nil"/>
                <w:left w:val="nil"/>
                <w:bottom w:val="nil"/>
                <w:right w:val="nil"/>
                <w:between w:val="nil"/>
              </w:pBdr>
              <w:spacing w:after="160"/>
              <w:ind w:left="142" w:hanging="142"/>
              <w:contextualSpacing/>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w:t>
            </w:r>
            <w:r w:rsidRPr="00407276">
              <w:rPr>
                <w:rFonts w:ascii="GHEA Grapalat" w:eastAsia="GHEA Grapalat" w:hAnsi="GHEA Grapalat" w:cs="GHEA Grapalat"/>
                <w:color w:val="000000"/>
              </w:rPr>
              <w:lastRenderedPageBreak/>
              <w:t>является промежуточным юридическим лицом</w:t>
            </w:r>
          </w:p>
        </w:tc>
        <w:tc>
          <w:tcPr>
            <w:tcW w:w="6180" w:type="dxa"/>
          </w:tcPr>
          <w:p w14:paraId="7655957A"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776C784E" w14:textId="77777777" w:rsidTr="007D52DB">
        <w:trPr>
          <w:trHeight w:val="850"/>
        </w:trPr>
        <w:tc>
          <w:tcPr>
            <w:tcW w:w="2835" w:type="dxa"/>
            <w:vMerge/>
            <w:shd w:val="clear" w:color="auto" w:fill="D9E2F3"/>
            <w:vAlign w:val="center"/>
          </w:tcPr>
          <w:p w14:paraId="5D022FC5" w14:textId="77777777" w:rsidR="00092E73" w:rsidRPr="00FD1EE4" w:rsidRDefault="00092E73" w:rsidP="009026F5">
            <w:pPr>
              <w:numPr>
                <w:ilvl w:val="2"/>
                <w:numId w:val="28"/>
              </w:numPr>
              <w:pBdr>
                <w:top w:val="nil"/>
                <w:left w:val="nil"/>
                <w:bottom w:val="nil"/>
                <w:right w:val="nil"/>
                <w:between w:val="nil"/>
              </w:pBdr>
              <w:ind w:left="0" w:firstLine="0"/>
              <w:contextualSpacing/>
              <w:rPr>
                <w:rFonts w:ascii="GHEA Grapalat" w:eastAsia="GHEA Grapalat" w:hAnsi="GHEA Grapalat" w:cs="GHEA Grapalat"/>
                <w:color w:val="000000"/>
              </w:rPr>
            </w:pPr>
          </w:p>
        </w:tc>
        <w:tc>
          <w:tcPr>
            <w:tcW w:w="6180" w:type="dxa"/>
          </w:tcPr>
          <w:p w14:paraId="37EF6E6F"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038BF70D" w14:textId="77777777" w:rsidTr="007D52DB">
        <w:trPr>
          <w:trHeight w:val="850"/>
        </w:trPr>
        <w:tc>
          <w:tcPr>
            <w:tcW w:w="2835" w:type="dxa"/>
            <w:vMerge/>
            <w:shd w:val="clear" w:color="auto" w:fill="D9E2F3"/>
            <w:vAlign w:val="center"/>
          </w:tcPr>
          <w:p w14:paraId="17503C54" w14:textId="77777777" w:rsidR="00092E73" w:rsidRPr="00FD1EE4" w:rsidRDefault="00092E73" w:rsidP="009026F5">
            <w:pPr>
              <w:numPr>
                <w:ilvl w:val="2"/>
                <w:numId w:val="28"/>
              </w:numPr>
              <w:pBdr>
                <w:top w:val="nil"/>
                <w:left w:val="nil"/>
                <w:bottom w:val="nil"/>
                <w:right w:val="nil"/>
                <w:between w:val="nil"/>
              </w:pBdr>
              <w:ind w:left="0" w:firstLine="0"/>
              <w:contextualSpacing/>
              <w:rPr>
                <w:rFonts w:ascii="GHEA Grapalat" w:eastAsia="GHEA Grapalat" w:hAnsi="GHEA Grapalat" w:cs="GHEA Grapalat"/>
                <w:color w:val="000000"/>
              </w:rPr>
            </w:pPr>
          </w:p>
        </w:tc>
        <w:tc>
          <w:tcPr>
            <w:tcW w:w="6180" w:type="dxa"/>
          </w:tcPr>
          <w:p w14:paraId="7C271CE2"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0330AECC" w14:textId="77777777" w:rsidTr="007D52DB">
        <w:trPr>
          <w:trHeight w:val="850"/>
        </w:trPr>
        <w:tc>
          <w:tcPr>
            <w:tcW w:w="2835" w:type="dxa"/>
            <w:vMerge/>
            <w:shd w:val="clear" w:color="auto" w:fill="D9E2F3"/>
            <w:vAlign w:val="center"/>
          </w:tcPr>
          <w:p w14:paraId="2B916565" w14:textId="77777777" w:rsidR="00092E73" w:rsidRPr="00FD1EE4" w:rsidRDefault="00092E73" w:rsidP="009026F5">
            <w:pPr>
              <w:numPr>
                <w:ilvl w:val="2"/>
                <w:numId w:val="28"/>
              </w:numPr>
              <w:pBdr>
                <w:top w:val="nil"/>
                <w:left w:val="nil"/>
                <w:bottom w:val="nil"/>
                <w:right w:val="nil"/>
                <w:between w:val="nil"/>
              </w:pBdr>
              <w:ind w:left="0" w:firstLine="0"/>
              <w:contextualSpacing/>
              <w:rPr>
                <w:rFonts w:ascii="GHEA Grapalat" w:eastAsia="GHEA Grapalat" w:hAnsi="GHEA Grapalat" w:cs="GHEA Grapalat"/>
                <w:color w:val="000000"/>
              </w:rPr>
            </w:pPr>
          </w:p>
        </w:tc>
        <w:tc>
          <w:tcPr>
            <w:tcW w:w="6180" w:type="dxa"/>
          </w:tcPr>
          <w:p w14:paraId="03EBABF6"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505D1EFC" w14:textId="77777777" w:rsidTr="007D52DB">
        <w:trPr>
          <w:trHeight w:val="850"/>
        </w:trPr>
        <w:tc>
          <w:tcPr>
            <w:tcW w:w="2835" w:type="dxa"/>
            <w:vMerge/>
            <w:shd w:val="clear" w:color="auto" w:fill="D9E2F3"/>
            <w:vAlign w:val="center"/>
          </w:tcPr>
          <w:p w14:paraId="7DAE84F3" w14:textId="77777777" w:rsidR="00092E73" w:rsidRPr="00FD1EE4" w:rsidRDefault="00092E73" w:rsidP="009026F5">
            <w:pPr>
              <w:numPr>
                <w:ilvl w:val="2"/>
                <w:numId w:val="28"/>
              </w:numPr>
              <w:pBdr>
                <w:top w:val="nil"/>
                <w:left w:val="nil"/>
                <w:bottom w:val="nil"/>
                <w:right w:val="nil"/>
                <w:between w:val="nil"/>
              </w:pBdr>
              <w:ind w:left="0" w:firstLine="0"/>
              <w:contextualSpacing/>
              <w:rPr>
                <w:rFonts w:ascii="GHEA Grapalat" w:eastAsia="GHEA Grapalat" w:hAnsi="GHEA Grapalat" w:cs="GHEA Grapalat"/>
                <w:color w:val="000000"/>
              </w:rPr>
            </w:pPr>
          </w:p>
        </w:tc>
        <w:tc>
          <w:tcPr>
            <w:tcW w:w="6180" w:type="dxa"/>
          </w:tcPr>
          <w:p w14:paraId="2B2F4B01" w14:textId="77777777" w:rsidR="00092E73" w:rsidRPr="00FD1EE4" w:rsidRDefault="00092E73" w:rsidP="009026F5">
            <w:pPr>
              <w:spacing w:before="240" w:after="240"/>
              <w:contextualSpacing/>
              <w:rPr>
                <w:rFonts w:ascii="GHEA Grapalat" w:eastAsia="GHEA Grapalat" w:hAnsi="GHEA Grapalat" w:cs="GHEA Grapalat"/>
              </w:rPr>
            </w:pPr>
          </w:p>
        </w:tc>
      </w:tr>
    </w:tbl>
    <w:p w14:paraId="1F7A772D" w14:textId="77777777" w:rsidR="00092E73" w:rsidRDefault="00092E73" w:rsidP="009026F5">
      <w:pPr>
        <w:numPr>
          <w:ilvl w:val="1"/>
          <w:numId w:val="28"/>
        </w:numPr>
        <w:pBdr>
          <w:top w:val="nil"/>
          <w:left w:val="nil"/>
          <w:bottom w:val="nil"/>
          <w:right w:val="nil"/>
          <w:between w:val="nil"/>
        </w:pBdr>
        <w:spacing w:before="240" w:after="160"/>
        <w:contextualSpacing/>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F39137B" w14:textId="77777777" w:rsidTr="007D52DB">
        <w:tc>
          <w:tcPr>
            <w:tcW w:w="2835" w:type="dxa"/>
            <w:shd w:val="clear" w:color="auto" w:fill="D9E2F3"/>
            <w:vAlign w:val="center"/>
          </w:tcPr>
          <w:p w14:paraId="383AB3B8"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F0D606D" w14:textId="77777777" w:rsidR="00092E73" w:rsidRPr="00FD1EE4" w:rsidRDefault="00092E73" w:rsidP="009026F5">
            <w:pPr>
              <w:spacing w:before="240" w:after="240"/>
              <w:contextualSpacing/>
              <w:rPr>
                <w:rFonts w:ascii="GHEA Grapalat" w:eastAsia="GHEA Grapalat" w:hAnsi="GHEA Grapalat" w:cs="GHEA Grapalat"/>
              </w:rPr>
            </w:pPr>
          </w:p>
        </w:tc>
      </w:tr>
      <w:tr w:rsidR="00092E73" w:rsidRPr="00FD1EE4" w14:paraId="11C2F3BD" w14:textId="77777777" w:rsidTr="007D52DB">
        <w:tc>
          <w:tcPr>
            <w:tcW w:w="2835" w:type="dxa"/>
            <w:shd w:val="clear" w:color="auto" w:fill="D9E2F3"/>
            <w:vAlign w:val="center"/>
          </w:tcPr>
          <w:p w14:paraId="4BAD4660" w14:textId="77777777" w:rsidR="00092E73" w:rsidRPr="00FD1EE4" w:rsidRDefault="00092E73" w:rsidP="009026F5">
            <w:pPr>
              <w:numPr>
                <w:ilvl w:val="2"/>
                <w:numId w:val="28"/>
              </w:numPr>
              <w:pBdr>
                <w:top w:val="nil"/>
                <w:left w:val="nil"/>
                <w:bottom w:val="nil"/>
                <w:right w:val="nil"/>
                <w:between w:val="nil"/>
              </w:pBdr>
              <w:spacing w:after="160"/>
              <w:ind w:left="0" w:firstLine="0"/>
              <w:contextualSpacing/>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171B1E8" w14:textId="77777777" w:rsidR="00092E73" w:rsidRPr="00FD1EE4" w:rsidRDefault="00092E73" w:rsidP="009026F5">
            <w:pPr>
              <w:spacing w:before="240" w:after="240"/>
              <w:contextualSpacing/>
              <w:rPr>
                <w:rFonts w:ascii="GHEA Grapalat" w:eastAsia="GHEA Grapalat" w:hAnsi="GHEA Grapalat" w:cs="GHEA Grapalat"/>
              </w:rPr>
            </w:pPr>
          </w:p>
        </w:tc>
      </w:tr>
    </w:tbl>
    <w:p w14:paraId="7F0D670F" w14:textId="599297F4" w:rsidR="00092E73" w:rsidRPr="00FD1EE4" w:rsidRDefault="00092E73" w:rsidP="009026F5">
      <w:pPr>
        <w:pBdr>
          <w:top w:val="nil"/>
          <w:left w:val="nil"/>
          <w:bottom w:val="nil"/>
          <w:right w:val="nil"/>
          <w:between w:val="nil"/>
        </w:pBdr>
        <w:spacing w:before="240"/>
        <w:contextualSpacing/>
        <w:rPr>
          <w:rFonts w:ascii="GHEA Grapalat" w:eastAsia="GHEA Grapalat" w:hAnsi="GHEA Grapalat" w:cs="GHEA Grapalat"/>
          <w:i/>
        </w:rPr>
      </w:pPr>
    </w:p>
    <w:p w14:paraId="40379CA4" w14:textId="77777777" w:rsidR="00092E73" w:rsidRPr="005A6587" w:rsidRDefault="00092E73" w:rsidP="009026F5">
      <w:pPr>
        <w:pStyle w:val="ListParagraph"/>
        <w:numPr>
          <w:ilvl w:val="0"/>
          <w:numId w:val="28"/>
        </w:numPr>
        <w:pBdr>
          <w:top w:val="nil"/>
          <w:left w:val="nil"/>
          <w:bottom w:val="nil"/>
          <w:right w:val="nil"/>
          <w:between w:val="nil"/>
        </w:pBdr>
        <w:contextualSpacing/>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464"/>
      </w:tblGrid>
      <w:tr w:rsidR="00092E73" w:rsidRPr="00FD1EE4" w14:paraId="62B07B70" w14:textId="77777777" w:rsidTr="0044775E">
        <w:trPr>
          <w:trHeight w:val="549"/>
        </w:trPr>
        <w:tc>
          <w:tcPr>
            <w:tcW w:w="9464" w:type="dxa"/>
            <w:shd w:val="clear" w:color="auto" w:fill="DBE5F1" w:themeFill="accent1" w:themeFillTint="33"/>
          </w:tcPr>
          <w:p w14:paraId="30811286" w14:textId="77777777" w:rsidR="00092E73" w:rsidRPr="00FD1EE4" w:rsidRDefault="00092E73" w:rsidP="009026F5">
            <w:pPr>
              <w:spacing w:before="240" w:after="160"/>
              <w:contextualSpacing/>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C528008" w14:textId="77777777" w:rsidTr="0044775E">
        <w:trPr>
          <w:trHeight w:val="6434"/>
        </w:trPr>
        <w:tc>
          <w:tcPr>
            <w:tcW w:w="9464" w:type="dxa"/>
          </w:tcPr>
          <w:p w14:paraId="277C72F2" w14:textId="77777777" w:rsidR="00092E73" w:rsidRPr="00FD1EE4" w:rsidRDefault="00092E73" w:rsidP="009026F5">
            <w:pPr>
              <w:contextualSpacing/>
              <w:rPr>
                <w:rFonts w:ascii="GHEA Grapalat" w:eastAsia="GHEA Grapalat" w:hAnsi="GHEA Grapalat" w:cs="GHEA Grapalat"/>
                <w:b/>
                <w:color w:val="000000"/>
              </w:rPr>
            </w:pPr>
          </w:p>
        </w:tc>
      </w:tr>
    </w:tbl>
    <w:p w14:paraId="3406B61B" w14:textId="77777777" w:rsidR="00092E73" w:rsidRPr="00FD1EE4" w:rsidRDefault="00092E73" w:rsidP="0044775E">
      <w:pPr>
        <w:pBdr>
          <w:top w:val="nil"/>
          <w:left w:val="nil"/>
          <w:bottom w:val="nil"/>
          <w:right w:val="nil"/>
          <w:between w:val="nil"/>
        </w:pBdr>
        <w:contextualSpacing/>
        <w:rPr>
          <w:rFonts w:ascii="GHEA Grapalat" w:eastAsia="GHEA Grapalat" w:hAnsi="GHEA Grapalat" w:cs="GHEA Grapalat"/>
          <w:b/>
          <w:color w:val="000000"/>
        </w:rPr>
      </w:pPr>
    </w:p>
    <w:p w14:paraId="008505C0" w14:textId="77777777" w:rsidR="00092E73" w:rsidRDefault="00092E73" w:rsidP="009026F5">
      <w:pPr>
        <w:contextualSpacing/>
        <w:rPr>
          <w:rFonts w:ascii="GHEA Grapalat" w:hAnsi="GHEA Grapalat"/>
          <w:b/>
        </w:rPr>
      </w:pPr>
    </w:p>
    <w:p w14:paraId="0A3A455C" w14:textId="77777777" w:rsidR="00092E73" w:rsidRDefault="00092E73" w:rsidP="009026F5">
      <w:pPr>
        <w:contextualSpacing/>
        <w:rPr>
          <w:rFonts w:ascii="GHEA Grapalat" w:hAnsi="GHEA Grapalat"/>
          <w:b/>
        </w:rPr>
      </w:pPr>
      <w:r>
        <w:rPr>
          <w:rFonts w:ascii="GHEA Grapalat" w:hAnsi="GHEA Grapalat"/>
          <w:b/>
        </w:rPr>
        <w:br w:type="page"/>
      </w:r>
    </w:p>
    <w:p w14:paraId="78838D25" w14:textId="77777777" w:rsidR="00092E73" w:rsidRDefault="00092E73" w:rsidP="009026F5">
      <w:pPr>
        <w:contextualSpacing/>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9CACF05" w14:textId="77777777" w:rsidR="00092E73" w:rsidRPr="00490465" w:rsidRDefault="00092E73" w:rsidP="009026F5">
      <w:pPr>
        <w:contextualSpacing/>
        <w:jc w:val="center"/>
        <w:rPr>
          <w:rFonts w:ascii="GHEA Grapalat" w:hAnsi="GHEA Grapalat"/>
          <w:b/>
          <w:sz w:val="28"/>
          <w:szCs w:val="28"/>
          <w:lang w:val="hy-AM"/>
        </w:rPr>
      </w:pPr>
    </w:p>
    <w:p w14:paraId="2474DDBE" w14:textId="77777777" w:rsidR="00092E73" w:rsidRPr="00092E73" w:rsidRDefault="00092E73" w:rsidP="009026F5">
      <w:pPr>
        <w:pStyle w:val="ListParagraph"/>
        <w:numPr>
          <w:ilvl w:val="0"/>
          <w:numId w:val="29"/>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26B7D38" w14:textId="77777777" w:rsidR="00092E73" w:rsidRPr="00092E73" w:rsidRDefault="00092E73" w:rsidP="009026F5">
      <w:pPr>
        <w:pStyle w:val="ListParagraph"/>
        <w:numPr>
          <w:ilvl w:val="0"/>
          <w:numId w:val="30"/>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0AF93D9" w14:textId="77777777" w:rsidR="00092E73" w:rsidRPr="00092E73" w:rsidRDefault="00092E73" w:rsidP="009026F5">
      <w:pPr>
        <w:pStyle w:val="ListParagraph"/>
        <w:numPr>
          <w:ilvl w:val="0"/>
          <w:numId w:val="30"/>
        </w:numPr>
        <w:spacing w:after="200"/>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AC7E91D" w14:textId="77777777" w:rsidR="00092E73" w:rsidRPr="00092E73" w:rsidRDefault="00092E73" w:rsidP="009026F5">
      <w:pPr>
        <w:pStyle w:val="ListParagraph"/>
        <w:numPr>
          <w:ilvl w:val="0"/>
          <w:numId w:val="30"/>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46CBFB" w14:textId="77777777" w:rsidR="00092E73" w:rsidRPr="00092E73" w:rsidRDefault="00092E73" w:rsidP="009026F5">
      <w:pPr>
        <w:pStyle w:val="ListParagraph"/>
        <w:numPr>
          <w:ilvl w:val="0"/>
          <w:numId w:val="29"/>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10C6335" w14:textId="77777777" w:rsidR="00092E73" w:rsidRPr="00092E73" w:rsidRDefault="00092E73" w:rsidP="009026F5">
      <w:pPr>
        <w:pStyle w:val="ListParagraph"/>
        <w:numPr>
          <w:ilvl w:val="0"/>
          <w:numId w:val="31"/>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346A804" w14:textId="77777777" w:rsidR="00092E73" w:rsidRPr="00092E73" w:rsidRDefault="00092E73" w:rsidP="009026F5">
      <w:pPr>
        <w:pStyle w:val="ListParagraph"/>
        <w:numPr>
          <w:ilvl w:val="0"/>
          <w:numId w:val="31"/>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8A89165" w14:textId="77777777" w:rsidR="00092E73" w:rsidRPr="00092E73" w:rsidRDefault="00092E73" w:rsidP="009026F5">
      <w:pPr>
        <w:pStyle w:val="ListParagraph"/>
        <w:numPr>
          <w:ilvl w:val="0"/>
          <w:numId w:val="31"/>
        </w:numPr>
        <w:spacing w:after="200"/>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w:t>
      </w:r>
      <w:r w:rsidRPr="00092E73">
        <w:rPr>
          <w:rFonts w:ascii="GHEA Grapalat" w:hAnsi="GHEA Grapalat"/>
        </w:rPr>
        <w:lastRenderedPageBreak/>
        <w:t>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DEB7EA" w14:textId="77777777" w:rsidR="00092E73" w:rsidRPr="00092E73" w:rsidRDefault="00092E73" w:rsidP="009026F5">
      <w:pPr>
        <w:pStyle w:val="ListParagraph"/>
        <w:numPr>
          <w:ilvl w:val="0"/>
          <w:numId w:val="29"/>
        </w:numPr>
        <w:spacing w:after="200"/>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C427F52" w14:textId="77777777" w:rsidR="00092E73" w:rsidRPr="00092E73" w:rsidRDefault="00092E73" w:rsidP="009026F5">
      <w:pPr>
        <w:pStyle w:val="ListParagraph"/>
        <w:numPr>
          <w:ilvl w:val="0"/>
          <w:numId w:val="32"/>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1B5B9C" w14:textId="77777777" w:rsidR="00092E73" w:rsidRPr="00092E73" w:rsidRDefault="00092E73" w:rsidP="009026F5">
      <w:pPr>
        <w:ind w:left="-360"/>
        <w:contextualSpacing/>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63C07" w14:textId="77777777" w:rsidR="00092E73" w:rsidRPr="00092E73" w:rsidRDefault="00092E73" w:rsidP="009026F5">
      <w:pPr>
        <w:pStyle w:val="ListParagraph"/>
        <w:numPr>
          <w:ilvl w:val="0"/>
          <w:numId w:val="29"/>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0898F8B" w14:textId="77777777" w:rsidR="00092E73" w:rsidRPr="00092E73" w:rsidRDefault="00092E73" w:rsidP="009026F5">
      <w:pPr>
        <w:pStyle w:val="ListParagraph"/>
        <w:numPr>
          <w:ilvl w:val="0"/>
          <w:numId w:val="33"/>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854876A" w14:textId="77777777" w:rsidR="00092E73" w:rsidRPr="00092E73" w:rsidRDefault="00092E73" w:rsidP="009026F5">
      <w:pPr>
        <w:ind w:left="-375"/>
        <w:contextualSpacing/>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DDB9EAA" w14:textId="77777777" w:rsidR="00092E73" w:rsidRPr="00092E73" w:rsidRDefault="00092E73" w:rsidP="009026F5">
      <w:pPr>
        <w:ind w:left="-375"/>
        <w:contextualSpacing/>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D62993A" w14:textId="77777777" w:rsidR="00092E73" w:rsidRPr="00092E73" w:rsidRDefault="00092E73" w:rsidP="009026F5">
      <w:pPr>
        <w:ind w:left="-375"/>
        <w:contextualSpacing/>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A9D2C20" w14:textId="77777777" w:rsidR="00092E73" w:rsidRPr="00092E73" w:rsidRDefault="00092E73" w:rsidP="009026F5">
      <w:pPr>
        <w:ind w:left="-375"/>
        <w:contextualSpacing/>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B28A3C" w14:textId="77777777" w:rsidR="00092E73" w:rsidRPr="00092E73" w:rsidRDefault="00092E73" w:rsidP="009026F5">
      <w:pPr>
        <w:contextualSpacing/>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E6E0BFE" w14:textId="77777777" w:rsidR="00092E73" w:rsidRPr="00092E73" w:rsidRDefault="00092E73" w:rsidP="009026F5">
      <w:pPr>
        <w:contextualSpacing/>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ECEF434" w14:textId="77777777" w:rsidR="00092E73" w:rsidRPr="00092E73" w:rsidRDefault="00092E73" w:rsidP="009026F5">
      <w:pPr>
        <w:contextualSpacing/>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47B3C12" w14:textId="77777777" w:rsidR="00092E73" w:rsidRPr="00092E73" w:rsidRDefault="00092E73" w:rsidP="009026F5">
      <w:pPr>
        <w:contextualSpacing/>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xml:space="preserve">. В этом подразделе отметки </w:t>
      </w:r>
      <w:r w:rsidRPr="00092E73">
        <w:rPr>
          <w:rFonts w:ascii="GHEA Grapalat" w:hAnsi="GHEA Grapalat"/>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6BC3577" w14:textId="77777777" w:rsidR="00092E73" w:rsidRPr="00092E73" w:rsidRDefault="00092E73" w:rsidP="009026F5">
      <w:pPr>
        <w:contextualSpacing/>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D5BCF2E" w14:textId="77777777" w:rsidR="00092E73" w:rsidRPr="00092E73" w:rsidRDefault="00092E73" w:rsidP="009026F5">
      <w:pPr>
        <w:contextualSpacing/>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627CCFC" w14:textId="77777777" w:rsidR="00092E73" w:rsidRPr="00092E73" w:rsidRDefault="00092E73" w:rsidP="009026F5">
      <w:pPr>
        <w:contextualSpacing/>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FEFBF02" w14:textId="77777777" w:rsidR="00092E73" w:rsidRPr="00092E73" w:rsidRDefault="00092E73" w:rsidP="009026F5">
      <w:pPr>
        <w:contextualSpacing/>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B7F72F0" w14:textId="77777777" w:rsidR="00092E73" w:rsidRPr="00092E73" w:rsidRDefault="00092E73" w:rsidP="009026F5">
      <w:pPr>
        <w:contextualSpacing/>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3693867" w14:textId="77777777" w:rsidR="00092E73" w:rsidRPr="00092E73" w:rsidRDefault="00092E73" w:rsidP="009026F5">
      <w:pPr>
        <w:contextualSpacing/>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6A5B1BE" w14:textId="77777777" w:rsidR="00092E73" w:rsidRPr="00092E73" w:rsidRDefault="00092E73" w:rsidP="009026F5">
      <w:pPr>
        <w:contextualSpacing/>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DA09646" w14:textId="77777777" w:rsidR="00092E73" w:rsidRPr="00092E73" w:rsidRDefault="00092E73" w:rsidP="009026F5">
      <w:pPr>
        <w:contextualSpacing/>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4B1C383" w14:textId="77777777" w:rsidR="00092E73" w:rsidRPr="00092E73" w:rsidRDefault="00092E73" w:rsidP="009026F5">
      <w:pPr>
        <w:contextualSpacing/>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2A64863" w14:textId="77777777" w:rsidR="00092E73" w:rsidRPr="00092E73" w:rsidRDefault="00092E73" w:rsidP="009026F5">
      <w:pPr>
        <w:contextualSpacing/>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033E8F7" w14:textId="77777777" w:rsidR="00092E73" w:rsidRPr="00092E73" w:rsidRDefault="00092E73" w:rsidP="009026F5">
      <w:pPr>
        <w:contextualSpacing/>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27D0DE4" w14:textId="77777777" w:rsidR="00092E73" w:rsidRPr="00092E73" w:rsidRDefault="00092E73" w:rsidP="009026F5">
      <w:pPr>
        <w:contextualSpacing/>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28ACC94" w14:textId="77777777" w:rsidR="00092E73" w:rsidRPr="00092E73" w:rsidRDefault="00092E73" w:rsidP="009026F5">
      <w:pPr>
        <w:contextualSpacing/>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1D72F71" w14:textId="77777777" w:rsidR="00092E73" w:rsidRPr="00092E73" w:rsidRDefault="00092E73" w:rsidP="009026F5">
      <w:pPr>
        <w:contextualSpacing/>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743EE9F" w14:textId="77777777" w:rsidR="00092E73" w:rsidRDefault="00092E73" w:rsidP="009026F5">
      <w:pPr>
        <w:contextualSpacing/>
        <w:jc w:val="both"/>
        <w:rPr>
          <w:rFonts w:ascii="GHEA Grapalat" w:hAnsi="GHEA Grapalat"/>
          <w:sz w:val="28"/>
          <w:szCs w:val="28"/>
        </w:rPr>
      </w:pPr>
    </w:p>
    <w:p w14:paraId="14262B2C" w14:textId="77777777" w:rsidR="00092E73" w:rsidRDefault="00092E73" w:rsidP="009026F5">
      <w:pPr>
        <w:contextualSpacing/>
        <w:jc w:val="both"/>
        <w:rPr>
          <w:rFonts w:ascii="GHEA Grapalat" w:hAnsi="GHEA Grapalat"/>
          <w:sz w:val="28"/>
          <w:szCs w:val="28"/>
        </w:rPr>
      </w:pPr>
    </w:p>
    <w:p w14:paraId="1752EF8F" w14:textId="77777777" w:rsidR="00092E73" w:rsidRPr="009E5671" w:rsidRDefault="00092E73" w:rsidP="009026F5">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3BCF9BE" w14:textId="77777777" w:rsidR="00092E73" w:rsidRPr="009E5671" w:rsidRDefault="00092E73" w:rsidP="009026F5">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C5E216" w14:textId="77777777" w:rsidR="00092E73" w:rsidRDefault="00092E73" w:rsidP="009026F5">
      <w:pPr>
        <w:contextualSpacing/>
        <w:rPr>
          <w:rFonts w:ascii="GHEA Grapalat" w:hAnsi="GHEA Grapalat"/>
          <w:b/>
        </w:rPr>
      </w:pPr>
    </w:p>
    <w:p w14:paraId="397F4DB2" w14:textId="77777777" w:rsidR="00092E73" w:rsidRDefault="00092E73" w:rsidP="009026F5">
      <w:pPr>
        <w:contextualSpacing/>
        <w:rPr>
          <w:rFonts w:ascii="GHEA Grapalat" w:hAnsi="GHEA Grapalat"/>
          <w:b/>
        </w:rPr>
      </w:pPr>
      <w:r>
        <w:rPr>
          <w:rFonts w:ascii="GHEA Grapalat" w:hAnsi="GHEA Grapalat"/>
          <w:b/>
        </w:rPr>
        <w:br w:type="page"/>
      </w:r>
    </w:p>
    <w:p w14:paraId="63D46820" w14:textId="77777777" w:rsidR="00B2572B" w:rsidRPr="00DC619D" w:rsidRDefault="00B2572B" w:rsidP="009026F5">
      <w:pPr>
        <w:pStyle w:val="BodyTextIndent3"/>
        <w:widowControl w:val="0"/>
        <w:spacing w:after="160" w:line="240" w:lineRule="auto"/>
        <w:ind w:firstLine="0"/>
        <w:contextualSpacing/>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A3CD845" w14:textId="0AE3E22C" w:rsidR="00B2572B" w:rsidRPr="009044F1" w:rsidRDefault="0098730E" w:rsidP="00B12D5D">
      <w:pPr>
        <w:pStyle w:val="BodyTextIndent3"/>
        <w:widowControl w:val="0"/>
        <w:spacing w:after="160" w:line="240" w:lineRule="auto"/>
        <w:contextualSpacing/>
        <w:jc w:val="right"/>
        <w:rPr>
          <w:rFonts w:ascii="GHEA Grapalat" w:hAnsi="GHEA Grapalat"/>
        </w:rPr>
      </w:pPr>
      <w:r w:rsidRPr="00BF4E90">
        <w:rPr>
          <w:rFonts w:ascii="GHEA Grapalat" w:hAnsi="GHEA Grapalat"/>
          <w:b/>
          <w:sz w:val="24"/>
          <w:szCs w:val="24"/>
        </w:rPr>
        <w:t xml:space="preserve">к Приглашению на </w:t>
      </w:r>
      <w:r w:rsidRPr="00C82510">
        <w:rPr>
          <w:rFonts w:ascii="GHEA Grapalat" w:hAnsi="GHEA Grapalat"/>
          <w:b/>
        </w:rPr>
        <w:t>с</w:t>
      </w:r>
      <w:r w:rsidRPr="0098730E">
        <w:rPr>
          <w:rFonts w:ascii="GHEA Grapalat" w:hAnsi="GHEA Grapalat"/>
          <w:b/>
        </w:rPr>
        <w:t>рочный открытый конкурс</w:t>
      </w:r>
      <w:r w:rsidRPr="00C82510">
        <w:rPr>
          <w:rFonts w:ascii="GHEA Grapalat" w:hAnsi="GHEA Grapalat"/>
          <w:b/>
        </w:rPr>
        <w:t>а</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12D5D">
        <w:rPr>
          <w:rFonts w:ascii="GHEA Grapalat" w:hAnsi="GHEA Grapalat"/>
          <w:lang w:val="af-ZA"/>
        </w:rPr>
        <w:t>«</w:t>
      </w:r>
      <w:r w:rsidR="00B12D5D">
        <w:rPr>
          <w:rFonts w:ascii="GHEA Grapalat" w:hAnsi="GHEA Grapalat"/>
        </w:rPr>
        <w:t>ՀՀ</w:t>
      </w:r>
      <w:r w:rsidR="00B12D5D">
        <w:rPr>
          <w:rFonts w:ascii="GHEA Grapalat" w:hAnsi="GHEA Grapalat"/>
          <w:lang w:val="es-ES"/>
        </w:rPr>
        <w:t xml:space="preserve"> </w:t>
      </w:r>
      <w:r w:rsidR="00B12D5D">
        <w:rPr>
          <w:rFonts w:ascii="GHEA Grapalat" w:hAnsi="GHEA Grapalat"/>
        </w:rPr>
        <w:t>ԱՄ</w:t>
      </w:r>
      <w:r w:rsidR="00B12D5D">
        <w:rPr>
          <w:rFonts w:ascii="GHEA Grapalat" w:hAnsi="GHEA Grapalat"/>
          <w:lang w:val="es-ES"/>
        </w:rPr>
        <w:t xml:space="preserve"> </w:t>
      </w:r>
      <w:r w:rsidR="00B12D5D">
        <w:rPr>
          <w:rFonts w:ascii="GHEA Grapalat" w:hAnsi="GHEA Grapalat"/>
        </w:rPr>
        <w:t>ԹՀ</w:t>
      </w:r>
      <w:r w:rsidR="00B12D5D">
        <w:rPr>
          <w:rFonts w:ascii="GHEA Grapalat" w:hAnsi="GHEA Grapalat"/>
          <w:b/>
          <w:lang w:val="es-ES"/>
        </w:rPr>
        <w:t>-</w:t>
      </w:r>
      <w:r w:rsidR="00B12D5D">
        <w:rPr>
          <w:rFonts w:ascii="GHEA Grapalat" w:hAnsi="GHEA Grapalat"/>
          <w:b/>
        </w:rPr>
        <w:t>Հ</w:t>
      </w:r>
      <w:r w:rsidR="00B12D5D">
        <w:rPr>
          <w:rFonts w:ascii="GHEA Grapalat" w:hAnsi="GHEA Grapalat" w:cs="Sylfaen"/>
          <w:b/>
          <w:lang w:val="hy-AM"/>
        </w:rPr>
        <w:t>Բ</w:t>
      </w:r>
      <w:r w:rsidR="00B12D5D">
        <w:rPr>
          <w:rFonts w:ascii="GHEA Grapalat" w:hAnsi="GHEA Grapalat" w:cs="Sylfaen"/>
          <w:b/>
        </w:rPr>
        <w:t>Մ</w:t>
      </w:r>
      <w:r w:rsidR="00B12D5D">
        <w:rPr>
          <w:rFonts w:ascii="GHEA Grapalat" w:hAnsi="GHEA Grapalat" w:cs="Sylfaen"/>
          <w:b/>
          <w:lang w:val="hy-AM"/>
        </w:rPr>
        <w:t>Ա</w:t>
      </w:r>
      <w:r w:rsidR="00B12D5D">
        <w:rPr>
          <w:rFonts w:ascii="GHEA Grapalat" w:hAnsi="GHEA Grapalat" w:cs="Sylfaen"/>
          <w:b/>
        </w:rPr>
        <w:t>Շ</w:t>
      </w:r>
      <w:r w:rsidR="00B12D5D">
        <w:rPr>
          <w:rFonts w:ascii="GHEA Grapalat" w:hAnsi="GHEA Grapalat" w:cs="Sylfaen"/>
          <w:b/>
          <w:lang w:val="hy-AM"/>
        </w:rPr>
        <w:t>ՁԲ</w:t>
      </w:r>
      <w:r w:rsidR="00B12D5D">
        <w:rPr>
          <w:rFonts w:ascii="GHEA Grapalat" w:hAnsi="GHEA Grapalat" w:cs="Sylfaen"/>
          <w:b/>
          <w:lang w:val="es-ES"/>
        </w:rPr>
        <w:t>-25/126</w:t>
      </w:r>
      <w:r w:rsidR="00B12D5D">
        <w:rPr>
          <w:rFonts w:ascii="GHEA Grapalat" w:hAnsi="GHEA Grapalat"/>
          <w:lang w:val="af-ZA"/>
        </w:rPr>
        <w:t>»</w:t>
      </w:r>
      <w:r w:rsidR="00B12D5D">
        <w:rPr>
          <w:rFonts w:ascii="GHEA Grapalat" w:hAnsi="GHEA Grapalat" w:cs="Sylfaen"/>
          <w:b/>
          <w:lang w:val="es-ES"/>
        </w:rPr>
        <w:t>*</w:t>
      </w:r>
    </w:p>
    <w:p w14:paraId="6B41C1DB" w14:textId="77777777" w:rsidR="00B2572B" w:rsidRPr="009044F1" w:rsidRDefault="00B2572B" w:rsidP="009026F5">
      <w:pPr>
        <w:widowControl w:val="0"/>
        <w:spacing w:after="120"/>
        <w:ind w:left="-66"/>
        <w:contextualSpacing/>
        <w:jc w:val="center"/>
        <w:rPr>
          <w:rFonts w:ascii="GHEA Grapalat" w:hAnsi="GHEA Grapalat"/>
          <w:b/>
        </w:rPr>
      </w:pPr>
      <w:r w:rsidRPr="009044F1">
        <w:rPr>
          <w:rFonts w:ascii="GHEA Grapalat" w:hAnsi="GHEA Grapalat"/>
          <w:b/>
        </w:rPr>
        <w:t>ЦЕНОВОЕ ПРЕДЛОЖЕНИЕ</w:t>
      </w:r>
    </w:p>
    <w:p w14:paraId="54B6D2E3" w14:textId="77777777" w:rsidR="00B2572B" w:rsidRPr="009044F1" w:rsidRDefault="00B2572B" w:rsidP="009026F5">
      <w:pPr>
        <w:widowControl w:val="0"/>
        <w:spacing w:after="120"/>
        <w:ind w:firstLine="567"/>
        <w:contextualSpacing/>
        <w:jc w:val="center"/>
        <w:rPr>
          <w:rFonts w:ascii="GHEA Grapalat" w:hAnsi="GHEA Grapalat"/>
        </w:rPr>
      </w:pPr>
    </w:p>
    <w:p w14:paraId="13FAF62F" w14:textId="2F526FAF" w:rsidR="0044775E" w:rsidRDefault="00B2572B" w:rsidP="000E1B0C">
      <w:pPr>
        <w:widowControl w:val="0"/>
        <w:spacing w:after="160"/>
        <w:contextualSpacing/>
        <w:jc w:val="both"/>
        <w:rPr>
          <w:rFonts w:ascii="GHEA Grapalat" w:hAnsi="GHEA Grapalat"/>
        </w:rPr>
      </w:pPr>
      <w:r w:rsidRPr="005744FC">
        <w:rPr>
          <w:rFonts w:ascii="GHEA Grapalat" w:hAnsi="GHEA Grapalat"/>
          <w:spacing w:val="-6"/>
        </w:rPr>
        <w:t xml:space="preserve">Рассмотрев приглашение на </w:t>
      </w:r>
      <w:r w:rsidR="0098730E" w:rsidRPr="00C82510">
        <w:rPr>
          <w:rFonts w:ascii="GHEA Grapalat" w:hAnsi="GHEA Grapalat"/>
          <w:b/>
        </w:rPr>
        <w:t>с</w:t>
      </w:r>
      <w:r w:rsidR="0098730E" w:rsidRPr="0098730E">
        <w:rPr>
          <w:rFonts w:ascii="GHEA Grapalat" w:hAnsi="GHEA Grapalat"/>
          <w:b/>
        </w:rPr>
        <w:t>рочный открытый конкурс</w:t>
      </w:r>
      <w:r w:rsidR="0098730E" w:rsidRPr="00C82510">
        <w:rPr>
          <w:rFonts w:ascii="GHEA Grapalat" w:hAnsi="GHEA Grapalat"/>
          <w:b/>
        </w:rPr>
        <w:t>а</w:t>
      </w:r>
      <w:r w:rsidR="0098730E" w:rsidRPr="005744FC">
        <w:rPr>
          <w:rFonts w:ascii="GHEA Grapalat" w:hAnsi="GHEA Grapalat"/>
          <w:spacing w:val="-6"/>
        </w:rPr>
        <w:t xml:space="preserve"> </w:t>
      </w:r>
      <w:r w:rsidRPr="005744FC">
        <w:rPr>
          <w:rFonts w:ascii="GHEA Grapalat" w:hAnsi="GHEA Grapalat"/>
          <w:spacing w:val="-6"/>
        </w:rPr>
        <w:t xml:space="preserve">под кодом </w:t>
      </w:r>
      <w:r w:rsidR="00B12D5D">
        <w:rPr>
          <w:rFonts w:ascii="GHEA Grapalat" w:hAnsi="GHEA Grapalat"/>
          <w:lang w:val="af-ZA"/>
        </w:rPr>
        <w:t>«</w:t>
      </w:r>
      <w:r w:rsidR="00B12D5D">
        <w:rPr>
          <w:rFonts w:ascii="GHEA Grapalat" w:hAnsi="GHEA Grapalat"/>
        </w:rPr>
        <w:t>ՀՀ</w:t>
      </w:r>
      <w:r w:rsidR="00B12D5D">
        <w:rPr>
          <w:rFonts w:ascii="GHEA Grapalat" w:hAnsi="GHEA Grapalat"/>
          <w:lang w:val="es-ES"/>
        </w:rPr>
        <w:t xml:space="preserve"> </w:t>
      </w:r>
      <w:r w:rsidR="00B12D5D">
        <w:rPr>
          <w:rFonts w:ascii="GHEA Grapalat" w:hAnsi="GHEA Grapalat"/>
        </w:rPr>
        <w:t>ԱՄ</w:t>
      </w:r>
      <w:r w:rsidR="00B12D5D">
        <w:rPr>
          <w:rFonts w:ascii="GHEA Grapalat" w:hAnsi="GHEA Grapalat"/>
          <w:lang w:val="es-ES"/>
        </w:rPr>
        <w:t xml:space="preserve"> </w:t>
      </w:r>
      <w:r w:rsidR="00B12D5D">
        <w:rPr>
          <w:rFonts w:ascii="GHEA Grapalat" w:hAnsi="GHEA Grapalat"/>
        </w:rPr>
        <w:t>ԹՀ</w:t>
      </w:r>
      <w:r w:rsidR="00B12D5D">
        <w:rPr>
          <w:rFonts w:ascii="GHEA Grapalat" w:hAnsi="GHEA Grapalat"/>
          <w:b/>
          <w:lang w:val="es-ES"/>
        </w:rPr>
        <w:t>-</w:t>
      </w:r>
      <w:r w:rsidR="00B12D5D">
        <w:rPr>
          <w:rFonts w:ascii="GHEA Grapalat" w:hAnsi="GHEA Grapalat"/>
          <w:b/>
        </w:rPr>
        <w:t>Հ</w:t>
      </w:r>
      <w:r w:rsidR="00B12D5D">
        <w:rPr>
          <w:rFonts w:ascii="GHEA Grapalat" w:hAnsi="GHEA Grapalat" w:cs="Sylfaen"/>
          <w:b/>
          <w:lang w:val="hy-AM"/>
        </w:rPr>
        <w:t>Բ</w:t>
      </w:r>
      <w:r w:rsidR="00B12D5D">
        <w:rPr>
          <w:rFonts w:ascii="GHEA Grapalat" w:hAnsi="GHEA Grapalat" w:cs="Sylfaen"/>
          <w:b/>
        </w:rPr>
        <w:t>Մ</w:t>
      </w:r>
      <w:r w:rsidR="00B12D5D">
        <w:rPr>
          <w:rFonts w:ascii="GHEA Grapalat" w:hAnsi="GHEA Grapalat" w:cs="Sylfaen"/>
          <w:b/>
          <w:lang w:val="hy-AM"/>
        </w:rPr>
        <w:t>Ա</w:t>
      </w:r>
      <w:r w:rsidR="00B12D5D">
        <w:rPr>
          <w:rFonts w:ascii="GHEA Grapalat" w:hAnsi="GHEA Grapalat" w:cs="Sylfaen"/>
          <w:b/>
        </w:rPr>
        <w:t>Շ</w:t>
      </w:r>
      <w:r w:rsidR="00B12D5D">
        <w:rPr>
          <w:rFonts w:ascii="GHEA Grapalat" w:hAnsi="GHEA Grapalat" w:cs="Sylfaen"/>
          <w:b/>
          <w:lang w:val="hy-AM"/>
        </w:rPr>
        <w:t>ՁԲ</w:t>
      </w:r>
      <w:r w:rsidR="00B12D5D">
        <w:rPr>
          <w:rFonts w:ascii="GHEA Grapalat" w:hAnsi="GHEA Grapalat" w:cs="Sylfaen"/>
          <w:b/>
          <w:lang w:val="es-ES"/>
        </w:rPr>
        <w:t>-25/126</w:t>
      </w:r>
      <w:r w:rsidR="00B12D5D">
        <w:rPr>
          <w:rFonts w:ascii="GHEA Grapalat" w:hAnsi="GHEA Grapalat"/>
          <w:lang w:val="af-ZA"/>
        </w:rPr>
        <w:t>»</w:t>
      </w:r>
      <w:r w:rsidR="00B12D5D">
        <w:rPr>
          <w:rFonts w:ascii="GHEA Grapalat" w:hAnsi="GHEA Grapalat" w:cs="Sylfaen"/>
          <w:b/>
          <w:lang w:val="es-ES"/>
        </w:rPr>
        <w:t>*</w:t>
      </w:r>
      <w:r w:rsidR="00B12D5D">
        <w:rPr>
          <w:rFonts w:ascii="GHEA Grapalat" w:hAnsi="GHEA Grapalat"/>
          <w:b/>
          <w:lang w:val="es-E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w:t>
      </w:r>
      <w:r w:rsidR="00191D27">
        <w:rPr>
          <w:rFonts w:ascii="GHEA Grapalat" w:hAnsi="GHEA Grapalat"/>
        </w:rPr>
        <w:t>__</w:t>
      </w:r>
    </w:p>
    <w:p w14:paraId="7A631BDE" w14:textId="307BAF25" w:rsidR="005646FC" w:rsidRPr="009044F1" w:rsidRDefault="005646FC" w:rsidP="0044775E">
      <w:pPr>
        <w:widowControl w:val="0"/>
        <w:spacing w:after="160"/>
        <w:ind w:firstLine="567"/>
        <w:contextualSpacing/>
        <w:jc w:val="both"/>
        <w:rPr>
          <w:rFonts w:ascii="GHEA Grapalat" w:hAnsi="GHEA Grapalat"/>
          <w:vertAlign w:val="superscript"/>
        </w:rPr>
      </w:pPr>
      <w:r w:rsidRPr="009044F1">
        <w:rPr>
          <w:rFonts w:ascii="GHEA Grapalat" w:hAnsi="GHEA Grapalat"/>
          <w:vertAlign w:val="superscript"/>
        </w:rPr>
        <w:t>наименование участника</w:t>
      </w:r>
    </w:p>
    <w:p w14:paraId="47310BD5" w14:textId="77777777" w:rsidR="00B2572B" w:rsidRPr="009044F1" w:rsidRDefault="00B2572B" w:rsidP="009026F5">
      <w:pPr>
        <w:widowControl w:val="0"/>
        <w:spacing w:after="160"/>
        <w:contextualSpacing/>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F9FD1B5" w14:textId="77777777" w:rsidR="00B2572B" w:rsidRPr="009044F1" w:rsidRDefault="005646FC" w:rsidP="009026F5">
      <w:pPr>
        <w:widowControl w:val="0"/>
        <w:spacing w:after="160"/>
        <w:contextualSpacing/>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28444229"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713CD2BC" w14:textId="77777777" w:rsidR="00202EB4" w:rsidRPr="005744FC" w:rsidRDefault="00202EB4" w:rsidP="009026F5">
            <w:pPr>
              <w:widowControl w:val="0"/>
              <w:contextualSpacing/>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56D6929" w14:textId="77777777" w:rsidR="00202EB4" w:rsidRPr="005744FC" w:rsidRDefault="00202EB4" w:rsidP="009026F5">
            <w:pPr>
              <w:widowControl w:val="0"/>
              <w:contextualSpacing/>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1683545" w14:textId="77777777" w:rsidR="003172A5" w:rsidRPr="00387F87" w:rsidRDefault="00202EB4" w:rsidP="009026F5">
            <w:pPr>
              <w:widowControl w:val="0"/>
              <w:contextualSpacing/>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5D056B4" w14:textId="77777777" w:rsidR="00202EB4" w:rsidRPr="005744FC" w:rsidRDefault="003172A5" w:rsidP="009026F5">
            <w:pPr>
              <w:widowControl w:val="0"/>
              <w:contextualSpacing/>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49B31E7" w14:textId="77777777" w:rsidR="00202EB4" w:rsidRPr="005744FC" w:rsidRDefault="00202EB4" w:rsidP="009026F5">
            <w:pPr>
              <w:widowControl w:val="0"/>
              <w:contextualSpacing/>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0D61DB8" w14:textId="77777777" w:rsidR="00202EB4" w:rsidRPr="005744FC" w:rsidRDefault="00202EB4" w:rsidP="009026F5">
            <w:pPr>
              <w:widowControl w:val="0"/>
              <w:contextualSpacing/>
              <w:jc w:val="center"/>
              <w:rPr>
                <w:rFonts w:ascii="GHEA Grapalat" w:hAnsi="GHEA Grapalat"/>
                <w:b/>
                <w:bCs/>
                <w:sz w:val="20"/>
                <w:szCs w:val="20"/>
              </w:rPr>
            </w:pPr>
            <w:r w:rsidRPr="005744FC">
              <w:rPr>
                <w:rFonts w:ascii="GHEA Grapalat" w:hAnsi="GHEA Grapalat"/>
                <w:b/>
                <w:sz w:val="20"/>
                <w:szCs w:val="20"/>
              </w:rPr>
              <w:t>Общая цена</w:t>
            </w:r>
          </w:p>
          <w:p w14:paraId="413EFB87" w14:textId="77777777" w:rsidR="00202EB4" w:rsidRPr="005744FC" w:rsidRDefault="00202EB4" w:rsidP="009026F5">
            <w:pPr>
              <w:widowControl w:val="0"/>
              <w:contextualSpacing/>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0EB4206"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DAAE9BF" w14:textId="77777777" w:rsidR="00202EB4" w:rsidRPr="005744FC" w:rsidRDefault="00202EB4" w:rsidP="009026F5">
            <w:pPr>
              <w:widowControl w:val="0"/>
              <w:contextualSpacing/>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0D62FD7" w14:textId="77777777" w:rsidR="00202EB4" w:rsidRPr="005744FC" w:rsidRDefault="00202EB4" w:rsidP="009026F5">
            <w:pPr>
              <w:widowControl w:val="0"/>
              <w:contextualSpacing/>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3F5EA5A" w14:textId="77777777" w:rsidR="00202EB4" w:rsidRPr="00387F87" w:rsidRDefault="00202EB4" w:rsidP="009026F5">
            <w:pPr>
              <w:widowControl w:val="0"/>
              <w:autoSpaceDE w:val="0"/>
              <w:autoSpaceDN w:val="0"/>
              <w:adjustRightInd w:val="0"/>
              <w:contextualSpacing/>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C2C4EB7" w14:textId="77777777" w:rsidR="00202EB4" w:rsidRPr="00387F87" w:rsidRDefault="00202EB4" w:rsidP="009026F5">
            <w:pPr>
              <w:widowControl w:val="0"/>
              <w:autoSpaceDE w:val="0"/>
              <w:autoSpaceDN w:val="0"/>
              <w:adjustRightInd w:val="0"/>
              <w:contextualSpacing/>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AD4CDE2" w14:textId="77777777" w:rsidR="00202EB4" w:rsidRPr="005744FC" w:rsidRDefault="00202EB4" w:rsidP="009026F5">
            <w:pPr>
              <w:widowControl w:val="0"/>
              <w:contextualSpacing/>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53F7FF2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50C1BD" w14:textId="77777777" w:rsidR="00202EB4" w:rsidRPr="005744FC" w:rsidRDefault="00202EB4" w:rsidP="009026F5">
            <w:pPr>
              <w:widowControl w:val="0"/>
              <w:contextualSpacing/>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125362C" w14:textId="77777777" w:rsidR="00202EB4" w:rsidRPr="005744FC" w:rsidRDefault="00202EB4" w:rsidP="009026F5">
            <w:pPr>
              <w:widowControl w:val="0"/>
              <w:contextualSpacing/>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9BE68B" w14:textId="77777777" w:rsidR="00202EB4" w:rsidRPr="005744FC" w:rsidRDefault="00202EB4" w:rsidP="009026F5">
            <w:pPr>
              <w:widowControl w:val="0"/>
              <w:contextualSpacing/>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6E80A95" w14:textId="77777777" w:rsidR="00202EB4" w:rsidRPr="005744FC" w:rsidRDefault="00202EB4" w:rsidP="009026F5">
            <w:pPr>
              <w:widowControl w:val="0"/>
              <w:contextualSpacing/>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EEAE24A" w14:textId="77777777" w:rsidR="00202EB4" w:rsidRPr="005744FC" w:rsidRDefault="00202EB4" w:rsidP="009026F5">
            <w:pPr>
              <w:widowControl w:val="0"/>
              <w:contextualSpacing/>
              <w:jc w:val="center"/>
              <w:rPr>
                <w:rFonts w:ascii="GHEA Grapalat" w:hAnsi="GHEA Grapalat"/>
                <w:sz w:val="20"/>
                <w:szCs w:val="20"/>
              </w:rPr>
            </w:pPr>
          </w:p>
        </w:tc>
      </w:tr>
      <w:tr w:rsidR="00202EB4" w:rsidRPr="005744FC" w14:paraId="5EB01CB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C0580CB" w14:textId="77777777" w:rsidR="00202EB4" w:rsidRPr="005744FC" w:rsidRDefault="00202EB4" w:rsidP="009026F5">
            <w:pPr>
              <w:widowControl w:val="0"/>
              <w:contextualSpacing/>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A2AD9F8" w14:textId="77777777" w:rsidR="00202EB4" w:rsidRPr="005744FC" w:rsidRDefault="00202EB4" w:rsidP="009026F5">
            <w:pPr>
              <w:widowControl w:val="0"/>
              <w:contextualSpacing/>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F8BA10" w14:textId="77777777" w:rsidR="00202EB4" w:rsidRPr="005744FC" w:rsidRDefault="00202EB4" w:rsidP="009026F5">
            <w:pPr>
              <w:widowControl w:val="0"/>
              <w:contextualSpacing/>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906CFC8" w14:textId="77777777" w:rsidR="00202EB4" w:rsidRPr="005744FC" w:rsidRDefault="00202EB4" w:rsidP="009026F5">
            <w:pPr>
              <w:widowControl w:val="0"/>
              <w:contextualSpacing/>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55DE892" w14:textId="77777777" w:rsidR="00202EB4" w:rsidRPr="005744FC" w:rsidRDefault="00202EB4" w:rsidP="009026F5">
            <w:pPr>
              <w:widowControl w:val="0"/>
              <w:contextualSpacing/>
              <w:rPr>
                <w:rFonts w:ascii="GHEA Grapalat" w:hAnsi="GHEA Grapalat"/>
                <w:sz w:val="20"/>
                <w:szCs w:val="20"/>
              </w:rPr>
            </w:pPr>
          </w:p>
        </w:tc>
      </w:tr>
      <w:tr w:rsidR="00202EB4" w:rsidRPr="005744FC" w14:paraId="1736158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54AF6CB" w14:textId="77777777" w:rsidR="00202EB4" w:rsidRPr="005744FC" w:rsidRDefault="00202EB4" w:rsidP="009026F5">
            <w:pPr>
              <w:widowControl w:val="0"/>
              <w:contextualSpacing/>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7EAA0D0" w14:textId="77777777" w:rsidR="00202EB4" w:rsidRPr="005744FC" w:rsidRDefault="00202EB4" w:rsidP="009026F5">
            <w:pPr>
              <w:widowControl w:val="0"/>
              <w:contextualSpacing/>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2827F4" w14:textId="77777777" w:rsidR="00202EB4" w:rsidRPr="005744FC" w:rsidRDefault="00202EB4" w:rsidP="009026F5">
            <w:pPr>
              <w:widowControl w:val="0"/>
              <w:contextualSpacing/>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2916DB2" w14:textId="77777777" w:rsidR="00202EB4" w:rsidRPr="005744FC" w:rsidRDefault="00202EB4" w:rsidP="009026F5">
            <w:pPr>
              <w:widowControl w:val="0"/>
              <w:contextualSpacing/>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02A0606" w14:textId="77777777" w:rsidR="00202EB4" w:rsidRPr="005744FC" w:rsidRDefault="00202EB4" w:rsidP="009026F5">
            <w:pPr>
              <w:widowControl w:val="0"/>
              <w:contextualSpacing/>
              <w:jc w:val="center"/>
              <w:rPr>
                <w:rFonts w:ascii="GHEA Grapalat" w:hAnsi="GHEA Grapalat"/>
                <w:sz w:val="20"/>
                <w:szCs w:val="20"/>
              </w:rPr>
            </w:pPr>
          </w:p>
        </w:tc>
      </w:tr>
      <w:tr w:rsidR="00202EB4" w:rsidRPr="005744FC" w14:paraId="56986DF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E3E37D" w14:textId="77777777" w:rsidR="00202EB4" w:rsidRPr="005744FC" w:rsidRDefault="00202EB4" w:rsidP="009026F5">
            <w:pPr>
              <w:widowControl w:val="0"/>
              <w:contextualSpacing/>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19ADBEC" w14:textId="77777777" w:rsidR="00202EB4" w:rsidRPr="005744FC" w:rsidRDefault="00202EB4" w:rsidP="009026F5">
            <w:pPr>
              <w:widowControl w:val="0"/>
              <w:contextualSpacing/>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F3B855" w14:textId="77777777" w:rsidR="00202EB4" w:rsidRPr="005744FC" w:rsidRDefault="00202EB4" w:rsidP="009026F5">
            <w:pPr>
              <w:widowControl w:val="0"/>
              <w:contextualSpacing/>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CF39FA6" w14:textId="77777777" w:rsidR="00202EB4" w:rsidRPr="005744FC" w:rsidRDefault="00202EB4" w:rsidP="009026F5">
            <w:pPr>
              <w:widowControl w:val="0"/>
              <w:contextualSpacing/>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9406612" w14:textId="77777777" w:rsidR="00202EB4" w:rsidRPr="005744FC" w:rsidRDefault="00202EB4" w:rsidP="009026F5">
            <w:pPr>
              <w:widowControl w:val="0"/>
              <w:contextualSpacing/>
              <w:jc w:val="center"/>
              <w:rPr>
                <w:rFonts w:ascii="GHEA Grapalat" w:hAnsi="GHEA Grapalat"/>
                <w:sz w:val="20"/>
                <w:szCs w:val="20"/>
              </w:rPr>
            </w:pPr>
          </w:p>
        </w:tc>
      </w:tr>
      <w:tr w:rsidR="00202EB4" w:rsidRPr="005744FC" w14:paraId="037CD034"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BEB99A" w14:textId="77777777" w:rsidR="00202EB4" w:rsidRPr="005744FC" w:rsidRDefault="00202EB4" w:rsidP="009026F5">
            <w:pPr>
              <w:widowControl w:val="0"/>
              <w:contextualSpacing/>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FE316DF" w14:textId="77777777" w:rsidR="00202EB4" w:rsidRPr="005744FC" w:rsidRDefault="00202EB4" w:rsidP="009026F5">
            <w:pPr>
              <w:widowControl w:val="0"/>
              <w:contextualSpacing/>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5F13F41" w14:textId="77777777" w:rsidR="00202EB4" w:rsidRPr="005744FC" w:rsidRDefault="00202EB4" w:rsidP="009026F5">
            <w:pPr>
              <w:widowControl w:val="0"/>
              <w:contextualSpacing/>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3147D12" w14:textId="77777777" w:rsidR="00202EB4" w:rsidRPr="005744FC" w:rsidRDefault="00202EB4" w:rsidP="009026F5">
            <w:pPr>
              <w:widowControl w:val="0"/>
              <w:contextualSpacing/>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40F2149" w14:textId="77777777" w:rsidR="00202EB4" w:rsidRPr="005744FC" w:rsidRDefault="00202EB4" w:rsidP="009026F5">
            <w:pPr>
              <w:widowControl w:val="0"/>
              <w:contextualSpacing/>
              <w:jc w:val="center"/>
              <w:rPr>
                <w:rFonts w:ascii="GHEA Grapalat" w:hAnsi="GHEA Grapalat"/>
                <w:sz w:val="20"/>
                <w:szCs w:val="20"/>
              </w:rPr>
            </w:pPr>
          </w:p>
        </w:tc>
      </w:tr>
    </w:tbl>
    <w:p w14:paraId="664C16E8" w14:textId="77777777" w:rsidR="00374F4A" w:rsidRPr="00DD2B43" w:rsidRDefault="00374F4A" w:rsidP="009026F5">
      <w:pPr>
        <w:widowControl w:val="0"/>
        <w:tabs>
          <w:tab w:val="left" w:pos="6804"/>
        </w:tabs>
        <w:contextualSpacing/>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017AF15" w14:textId="77777777" w:rsidR="00374F4A" w:rsidRPr="00567D3B" w:rsidRDefault="00374F4A" w:rsidP="009026F5">
      <w:pPr>
        <w:widowControl w:val="0"/>
        <w:tabs>
          <w:tab w:val="left" w:pos="7513"/>
        </w:tabs>
        <w:spacing w:after="160"/>
        <w:ind w:left="709"/>
        <w:contextualSpacing/>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7A46236" w14:textId="77777777" w:rsidR="00DC619D" w:rsidRPr="00D3436F" w:rsidRDefault="00DC619D" w:rsidP="009026F5">
      <w:pPr>
        <w:widowControl w:val="0"/>
        <w:spacing w:after="160"/>
        <w:contextualSpacing/>
        <w:jc w:val="both"/>
        <w:rPr>
          <w:rFonts w:ascii="GHEA Grapalat" w:hAnsi="GHEA Grapalat"/>
          <w:lang w:val="es-ES"/>
        </w:rPr>
      </w:pPr>
    </w:p>
    <w:p w14:paraId="7858AA8C" w14:textId="77777777" w:rsidR="00B2572B" w:rsidRPr="000F6C24" w:rsidRDefault="00B2572B" w:rsidP="009026F5">
      <w:pPr>
        <w:widowControl w:val="0"/>
        <w:spacing w:after="160"/>
        <w:contextualSpacing/>
        <w:jc w:val="right"/>
        <w:rPr>
          <w:rFonts w:ascii="GHEA Grapalat" w:hAnsi="GHEA Grapalat"/>
        </w:rPr>
      </w:pPr>
      <w:r w:rsidRPr="009044F1">
        <w:rPr>
          <w:rFonts w:ascii="GHEA Grapalat" w:hAnsi="GHEA Grapalat"/>
        </w:rPr>
        <w:t>М. П.</w:t>
      </w:r>
    </w:p>
    <w:p w14:paraId="7C93C3A7" w14:textId="77777777" w:rsidR="00B217BB" w:rsidRDefault="00B217BB" w:rsidP="009026F5">
      <w:pPr>
        <w:contextualSpacing/>
        <w:rPr>
          <w:rFonts w:ascii="GHEA Grapalat" w:hAnsi="GHEA Grapalat"/>
          <w:b/>
        </w:rPr>
      </w:pPr>
      <w:r>
        <w:rPr>
          <w:rFonts w:ascii="GHEA Grapalat" w:hAnsi="GHEA Grapalat"/>
          <w:b/>
        </w:rPr>
        <w:br w:type="page"/>
      </w:r>
    </w:p>
    <w:p w14:paraId="4BC5D52E" w14:textId="77777777" w:rsidR="00B2572B" w:rsidRPr="00B138F3" w:rsidRDefault="00B2572B" w:rsidP="009026F5">
      <w:pPr>
        <w:widowControl w:val="0"/>
        <w:spacing w:after="160"/>
        <w:ind w:firstLine="567"/>
        <w:contextualSpacing/>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5794884" w14:textId="000A6E69" w:rsidR="00742F7B" w:rsidRPr="00B138F3" w:rsidRDefault="0098730E" w:rsidP="00B12D5D">
      <w:pPr>
        <w:pStyle w:val="BodyTextIndent3"/>
        <w:widowControl w:val="0"/>
        <w:spacing w:after="160" w:line="240" w:lineRule="auto"/>
        <w:contextualSpacing/>
        <w:jc w:val="right"/>
        <w:rPr>
          <w:rFonts w:ascii="GHEA Grapalat" w:hAnsi="GHEA Grapalat"/>
          <w:sz w:val="24"/>
          <w:szCs w:val="24"/>
        </w:rPr>
      </w:pPr>
      <w:r w:rsidRPr="00BF4E90">
        <w:rPr>
          <w:rFonts w:ascii="GHEA Grapalat" w:hAnsi="GHEA Grapalat"/>
          <w:b/>
          <w:sz w:val="24"/>
          <w:szCs w:val="24"/>
        </w:rPr>
        <w:t xml:space="preserve">к Приглашению на </w:t>
      </w:r>
      <w:r w:rsidRPr="00C82510">
        <w:rPr>
          <w:rFonts w:ascii="GHEA Grapalat" w:hAnsi="GHEA Grapalat"/>
          <w:b/>
        </w:rPr>
        <w:t>с</w:t>
      </w:r>
      <w:r w:rsidRPr="0098730E">
        <w:rPr>
          <w:rFonts w:ascii="GHEA Grapalat" w:hAnsi="GHEA Grapalat"/>
          <w:b/>
        </w:rPr>
        <w:t>рочный открытый конкурс</w:t>
      </w:r>
      <w:r w:rsidRPr="00C82510">
        <w:rPr>
          <w:rFonts w:ascii="GHEA Grapalat" w:hAnsi="GHEA Grapalat"/>
          <w:b/>
        </w:rPr>
        <w:t>а</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12D5D">
        <w:rPr>
          <w:rFonts w:ascii="GHEA Grapalat" w:hAnsi="GHEA Grapalat"/>
          <w:lang w:val="af-ZA"/>
        </w:rPr>
        <w:t>«</w:t>
      </w:r>
      <w:r w:rsidR="00B12D5D">
        <w:rPr>
          <w:rFonts w:ascii="GHEA Grapalat" w:hAnsi="GHEA Grapalat"/>
        </w:rPr>
        <w:t>ՀՀ</w:t>
      </w:r>
      <w:r w:rsidR="00B12D5D">
        <w:rPr>
          <w:rFonts w:ascii="GHEA Grapalat" w:hAnsi="GHEA Grapalat"/>
          <w:lang w:val="es-ES"/>
        </w:rPr>
        <w:t xml:space="preserve"> </w:t>
      </w:r>
      <w:r w:rsidR="00B12D5D">
        <w:rPr>
          <w:rFonts w:ascii="GHEA Grapalat" w:hAnsi="GHEA Grapalat"/>
        </w:rPr>
        <w:t>ԱՄ</w:t>
      </w:r>
      <w:r w:rsidR="00B12D5D">
        <w:rPr>
          <w:rFonts w:ascii="GHEA Grapalat" w:hAnsi="GHEA Grapalat"/>
          <w:lang w:val="es-ES"/>
        </w:rPr>
        <w:t xml:space="preserve"> </w:t>
      </w:r>
      <w:r w:rsidR="00B12D5D">
        <w:rPr>
          <w:rFonts w:ascii="GHEA Grapalat" w:hAnsi="GHEA Grapalat"/>
        </w:rPr>
        <w:t>ԹՀ</w:t>
      </w:r>
      <w:r w:rsidR="00B12D5D">
        <w:rPr>
          <w:rFonts w:ascii="GHEA Grapalat" w:hAnsi="GHEA Grapalat"/>
          <w:b/>
          <w:lang w:val="es-ES"/>
        </w:rPr>
        <w:t>-</w:t>
      </w:r>
      <w:r w:rsidR="00B12D5D">
        <w:rPr>
          <w:rFonts w:ascii="GHEA Grapalat" w:hAnsi="GHEA Grapalat"/>
          <w:b/>
        </w:rPr>
        <w:t>Հ</w:t>
      </w:r>
      <w:r w:rsidR="00B12D5D">
        <w:rPr>
          <w:rFonts w:ascii="GHEA Grapalat" w:hAnsi="GHEA Grapalat" w:cs="Sylfaen"/>
          <w:b/>
          <w:lang w:val="hy-AM"/>
        </w:rPr>
        <w:t>Բ</w:t>
      </w:r>
      <w:r w:rsidR="00B12D5D">
        <w:rPr>
          <w:rFonts w:ascii="GHEA Grapalat" w:hAnsi="GHEA Grapalat" w:cs="Sylfaen"/>
          <w:b/>
        </w:rPr>
        <w:t>Մ</w:t>
      </w:r>
      <w:r w:rsidR="00B12D5D">
        <w:rPr>
          <w:rFonts w:ascii="GHEA Grapalat" w:hAnsi="GHEA Grapalat" w:cs="Sylfaen"/>
          <w:b/>
          <w:lang w:val="hy-AM"/>
        </w:rPr>
        <w:t>Ա</w:t>
      </w:r>
      <w:r w:rsidR="00B12D5D">
        <w:rPr>
          <w:rFonts w:ascii="GHEA Grapalat" w:hAnsi="GHEA Grapalat" w:cs="Sylfaen"/>
          <w:b/>
        </w:rPr>
        <w:t>Շ</w:t>
      </w:r>
      <w:r w:rsidR="00B12D5D">
        <w:rPr>
          <w:rFonts w:ascii="GHEA Grapalat" w:hAnsi="GHEA Grapalat" w:cs="Sylfaen"/>
          <w:b/>
          <w:lang w:val="hy-AM"/>
        </w:rPr>
        <w:t>ՁԲ</w:t>
      </w:r>
      <w:r w:rsidR="00B12D5D">
        <w:rPr>
          <w:rFonts w:ascii="GHEA Grapalat" w:hAnsi="GHEA Grapalat" w:cs="Sylfaen"/>
          <w:b/>
          <w:lang w:val="es-ES"/>
        </w:rPr>
        <w:t>-25/126</w:t>
      </w:r>
      <w:r w:rsidR="00B12D5D">
        <w:rPr>
          <w:rFonts w:ascii="GHEA Grapalat" w:hAnsi="GHEA Grapalat"/>
          <w:lang w:val="af-ZA"/>
        </w:rPr>
        <w:t>»</w:t>
      </w:r>
      <w:r w:rsidR="00B12D5D">
        <w:rPr>
          <w:rFonts w:ascii="GHEA Grapalat" w:hAnsi="GHEA Grapalat" w:cs="Sylfaen"/>
          <w:b/>
          <w:lang w:val="es-ES"/>
        </w:rPr>
        <w:t>*</w:t>
      </w:r>
      <w:r w:rsidR="00B12D5D">
        <w:rPr>
          <w:rFonts w:ascii="GHEA Grapalat" w:hAnsi="GHEA Grapalat"/>
          <w:b/>
          <w:lang w:val="es-ES"/>
        </w:rPr>
        <w:t xml:space="preserve"> </w:t>
      </w:r>
      <w:r w:rsidR="00742F7B" w:rsidRPr="00B138F3">
        <w:rPr>
          <w:rFonts w:ascii="GHEA Grapalat" w:hAnsi="GHEA Grapalat"/>
          <w:sz w:val="24"/>
          <w:szCs w:val="24"/>
        </w:rPr>
        <w:t xml:space="preserve"> </w:t>
      </w:r>
    </w:p>
    <w:p w14:paraId="28DFDB7A" w14:textId="77777777" w:rsidR="00B2572B" w:rsidRPr="00B138F3" w:rsidRDefault="00742F7B" w:rsidP="009026F5">
      <w:pPr>
        <w:pStyle w:val="BodyTextIndent3"/>
        <w:widowControl w:val="0"/>
        <w:spacing w:after="160" w:line="240" w:lineRule="auto"/>
        <w:contextualSpacing/>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2EF3A3E6" w14:textId="77777777" w:rsidR="000E5A91" w:rsidRPr="00B138F3" w:rsidDel="00524876" w:rsidRDefault="000E5A91" w:rsidP="009026F5">
      <w:pPr>
        <w:widowControl w:val="0"/>
        <w:spacing w:after="160"/>
        <w:ind w:left="567" w:right="565"/>
        <w:contextualSpacing/>
        <w:jc w:val="center"/>
        <w:rPr>
          <w:del w:id="21" w:author="Inesa Kocharyan" w:date="2023-07-07T14:22:00Z"/>
          <w:rFonts w:ascii="GHEA Grapalat" w:hAnsi="GHEA Grapalat"/>
          <w:b/>
        </w:rPr>
      </w:pPr>
    </w:p>
    <w:p w14:paraId="58DDB46B" w14:textId="111A9231" w:rsidR="00BF7253" w:rsidRPr="00B138F3" w:rsidRDefault="00BF7253" w:rsidP="003B7965">
      <w:pPr>
        <w:pStyle w:val="NormalWeb"/>
        <w:shd w:val="clear" w:color="auto" w:fill="FFFFFF"/>
        <w:spacing w:before="0" w:beforeAutospacing="0" w:after="0" w:afterAutospacing="0"/>
        <w:ind w:firstLine="567"/>
        <w:contextualSpacing/>
        <w:jc w:val="both"/>
        <w:rPr>
          <w:rFonts w:ascii="GHEA Grapalat" w:eastAsiaTheme="minorHAnsi" w:hAnsi="GHEA Grapalat" w:cstheme="minorBidi"/>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B12D5D">
        <w:rPr>
          <w:rFonts w:ascii="GHEA Grapalat" w:hAnsi="GHEA Grapalat"/>
          <w:lang w:val="af-ZA"/>
        </w:rPr>
        <w:t>«</w:t>
      </w:r>
      <w:r w:rsidR="00B12D5D">
        <w:rPr>
          <w:rFonts w:ascii="GHEA Grapalat" w:hAnsi="GHEA Grapalat"/>
        </w:rPr>
        <w:t>ՀՀ</w:t>
      </w:r>
      <w:r w:rsidR="00B12D5D">
        <w:rPr>
          <w:rFonts w:ascii="GHEA Grapalat" w:hAnsi="GHEA Grapalat"/>
          <w:lang w:val="es-ES"/>
        </w:rPr>
        <w:t xml:space="preserve"> </w:t>
      </w:r>
      <w:r w:rsidR="00B12D5D">
        <w:rPr>
          <w:rFonts w:ascii="GHEA Grapalat" w:hAnsi="GHEA Grapalat"/>
        </w:rPr>
        <w:t>ԱՄ</w:t>
      </w:r>
      <w:r w:rsidR="00B12D5D">
        <w:rPr>
          <w:rFonts w:ascii="GHEA Grapalat" w:hAnsi="GHEA Grapalat"/>
          <w:lang w:val="es-ES"/>
        </w:rPr>
        <w:t xml:space="preserve"> </w:t>
      </w:r>
      <w:r w:rsidR="00B12D5D">
        <w:rPr>
          <w:rFonts w:ascii="GHEA Grapalat" w:hAnsi="GHEA Grapalat"/>
        </w:rPr>
        <w:t>ԹՀ</w:t>
      </w:r>
      <w:r w:rsidR="00B12D5D">
        <w:rPr>
          <w:rFonts w:ascii="GHEA Grapalat" w:hAnsi="GHEA Grapalat"/>
          <w:b/>
          <w:lang w:val="es-ES"/>
        </w:rPr>
        <w:t>-</w:t>
      </w:r>
      <w:r w:rsidR="00B12D5D">
        <w:rPr>
          <w:rFonts w:ascii="GHEA Grapalat" w:hAnsi="GHEA Grapalat"/>
          <w:b/>
        </w:rPr>
        <w:t>Հ</w:t>
      </w:r>
      <w:r w:rsidR="00B12D5D">
        <w:rPr>
          <w:rFonts w:ascii="GHEA Grapalat" w:hAnsi="GHEA Grapalat" w:cs="Sylfaen"/>
          <w:b/>
          <w:lang w:val="hy-AM"/>
        </w:rPr>
        <w:t>Բ</w:t>
      </w:r>
      <w:r w:rsidR="00B12D5D">
        <w:rPr>
          <w:rFonts w:ascii="GHEA Grapalat" w:hAnsi="GHEA Grapalat" w:cs="Sylfaen"/>
          <w:b/>
        </w:rPr>
        <w:t>Մ</w:t>
      </w:r>
      <w:r w:rsidR="00B12D5D">
        <w:rPr>
          <w:rFonts w:ascii="GHEA Grapalat" w:hAnsi="GHEA Grapalat" w:cs="Sylfaen"/>
          <w:b/>
          <w:lang w:val="hy-AM"/>
        </w:rPr>
        <w:t>Ա</w:t>
      </w:r>
      <w:r w:rsidR="00B12D5D">
        <w:rPr>
          <w:rFonts w:ascii="GHEA Grapalat" w:hAnsi="GHEA Grapalat" w:cs="Sylfaen"/>
          <w:b/>
        </w:rPr>
        <w:t>Շ</w:t>
      </w:r>
      <w:r w:rsidR="00B12D5D">
        <w:rPr>
          <w:rFonts w:ascii="GHEA Grapalat" w:hAnsi="GHEA Grapalat" w:cs="Sylfaen"/>
          <w:b/>
          <w:lang w:val="hy-AM"/>
        </w:rPr>
        <w:t>ՁԲ</w:t>
      </w:r>
      <w:r w:rsidR="00B12D5D">
        <w:rPr>
          <w:rFonts w:ascii="GHEA Grapalat" w:hAnsi="GHEA Grapalat" w:cs="Sylfaen"/>
          <w:b/>
          <w:lang w:val="es-ES"/>
        </w:rPr>
        <w:t>-25/126</w:t>
      </w:r>
      <w:r w:rsidR="00B12D5D">
        <w:rPr>
          <w:rFonts w:ascii="GHEA Grapalat" w:hAnsi="GHEA Grapalat"/>
          <w:lang w:val="af-ZA"/>
        </w:rPr>
        <w:t>»</w:t>
      </w:r>
      <w:r w:rsidR="00B12D5D">
        <w:rPr>
          <w:rFonts w:ascii="GHEA Grapalat" w:hAnsi="GHEA Grapalat" w:cs="Sylfaen"/>
          <w:b/>
          <w:lang w:val="es-ES"/>
        </w:rPr>
        <w:t>*</w:t>
      </w:r>
      <w:r w:rsidR="00B12D5D">
        <w:rPr>
          <w:rFonts w:ascii="GHEA Grapalat" w:hAnsi="GHEA Grapalat"/>
          <w:b/>
          <w:lang w:val="es-ES"/>
        </w:rPr>
        <w:t xml:space="preserve">  </w:t>
      </w:r>
      <w:r w:rsidRPr="00B138F3">
        <w:rPr>
          <w:rFonts w:ascii="GHEA Grapalat" w:eastAsiaTheme="minorHAnsi" w:hAnsi="GHEA Grapalat" w:cstheme="minorBidi"/>
          <w:bCs/>
        </w:rPr>
        <w:t>организованной</w:t>
      </w: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C5F4583" w14:textId="50018EA4" w:rsidR="00BF7253" w:rsidRPr="00B138F3" w:rsidRDefault="00D65076" w:rsidP="009026F5">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F86BC1">
        <w:rPr>
          <w:rFonts w:ascii="GHEA Grapalat" w:hAnsi="GHEA Grapalat"/>
        </w:rPr>
        <w:t>Талинский муниципалитет</w:t>
      </w:r>
      <w:r w:rsidRPr="00B138F3">
        <w:rPr>
          <w:rFonts w:ascii="GHEA Grapalat" w:eastAsiaTheme="minorHAnsi" w:hAnsi="GHEA Grapalat" w:cstheme="minorBidi"/>
          <w:lang w:val="hy-AM"/>
        </w:rPr>
        <w:t xml:space="preserve"> </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____________   </w:t>
      </w:r>
    </w:p>
    <w:p w14:paraId="7DFA87DB" w14:textId="62124DA2" w:rsidR="00BF7253" w:rsidRPr="00B138F3" w:rsidRDefault="00BF7253" w:rsidP="009026F5">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F3AD186" w14:textId="77777777" w:rsidR="00BF7253" w:rsidRPr="00B138F3" w:rsidRDefault="00BF7253" w:rsidP="009026F5">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84C9FC" w14:textId="77777777" w:rsidR="00BF7253" w:rsidRPr="00B138F3" w:rsidRDefault="00BF7253" w:rsidP="009026F5">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745AD41" w14:textId="77777777" w:rsidR="00BF7253" w:rsidRPr="00B138F3" w:rsidRDefault="00BF7253" w:rsidP="009026F5">
      <w:pPr>
        <w:pStyle w:val="NormalWeb"/>
        <w:shd w:val="clear" w:color="auto" w:fill="FFFFFF"/>
        <w:spacing w:before="0" w:beforeAutospacing="0" w:after="0" w:afterAutospacing="0"/>
        <w:ind w:firstLine="708"/>
        <w:contextualSpacing/>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7144EE3" w14:textId="77777777" w:rsidR="00BF7253" w:rsidRPr="00B138F3" w:rsidRDefault="00BF7253" w:rsidP="009026F5">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1231DC1" w14:textId="77777777" w:rsidR="00BF7253" w:rsidRPr="00B138F3" w:rsidRDefault="00BF7253" w:rsidP="009026F5">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B392CEF" w14:textId="77777777" w:rsidR="00BF7253" w:rsidRPr="00B138F3" w:rsidRDefault="00BF7253" w:rsidP="009026F5">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B7DB307" w14:textId="77777777" w:rsidR="00BF7253" w:rsidRPr="00B138F3" w:rsidRDefault="00BF7253" w:rsidP="009026F5">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DC02A50" w14:textId="1C6E961F" w:rsidR="00BF7253" w:rsidRPr="00B138F3" w:rsidRDefault="00BF7253" w:rsidP="009026F5">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Выплата производится посредством перечисления на расчетный    счет_</w:t>
      </w:r>
      <w:r w:rsidR="00D65076" w:rsidRPr="00EB3E3B">
        <w:rPr>
          <w:rFonts w:ascii="GHEA Grapalat" w:hAnsi="GHEA Grapalat"/>
          <w:color w:val="FF0000"/>
          <w:sz w:val="20"/>
          <w:szCs w:val="20"/>
        </w:rPr>
        <w:t>900465101096</w:t>
      </w:r>
      <w:r w:rsidRPr="00B138F3">
        <w:rPr>
          <w:rFonts w:ascii="GHEA Grapalat" w:eastAsiaTheme="minorHAnsi" w:hAnsi="GHEA Grapalat" w:cstheme="minorBidi"/>
        </w:rPr>
        <w:t xml:space="preserve"> бенефициара.</w:t>
      </w:r>
      <w:r w:rsidR="003B7965" w:rsidRPr="00A42B3A">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B5E22">
        <w:rPr>
          <w:rFonts w:ascii="GHEA Grapalat" w:eastAsiaTheme="minorHAnsi" w:hAnsi="GHEA Grapalat" w:cstheme="minorBidi"/>
          <w:sz w:val="18"/>
          <w:szCs w:val="18"/>
        </w:rPr>
        <w:t>*</w:t>
      </w:r>
    </w:p>
    <w:p w14:paraId="2023FE61" w14:textId="77777777" w:rsidR="00BF7253" w:rsidRPr="00B138F3" w:rsidRDefault="00BF7253" w:rsidP="009026F5">
      <w:pPr>
        <w:pStyle w:val="NormalWeb"/>
        <w:shd w:val="clear" w:color="auto" w:fill="FFFFFF"/>
        <w:spacing w:before="0" w:beforeAutospacing="0" w:after="0" w:afterAutospacing="0"/>
        <w:contextualSpacing/>
        <w:jc w:val="both"/>
        <w:rPr>
          <w:rFonts w:ascii="GHEA Grapalat" w:eastAsiaTheme="minorHAnsi" w:hAnsi="GHEA Grapalat" w:cstheme="minorBidi"/>
        </w:rPr>
      </w:pPr>
    </w:p>
    <w:p w14:paraId="1FE29560" w14:textId="77777777" w:rsidR="00BF7253" w:rsidRPr="00B138F3" w:rsidRDefault="00BF7253"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28937F3" w14:textId="77777777" w:rsidR="00BF7253" w:rsidRPr="00B138F3" w:rsidRDefault="00BF7253" w:rsidP="009026F5">
      <w:pPr>
        <w:pStyle w:val="NormalWeb"/>
        <w:shd w:val="clear" w:color="auto" w:fill="FFFFFF"/>
        <w:spacing w:before="0" w:beforeAutospacing="0" w:after="0" w:afterAutospacing="0"/>
        <w:ind w:firstLine="375"/>
        <w:contextualSpacing/>
        <w:jc w:val="both"/>
        <w:rPr>
          <w:rStyle w:val="Strong"/>
          <w:rFonts w:ascii="GHEA Grapalat" w:hAnsi="GHEA Grapalat"/>
          <w:b w:val="0"/>
          <w:bCs w:val="0"/>
          <w:sz w:val="20"/>
          <w:szCs w:val="20"/>
        </w:rPr>
      </w:pPr>
    </w:p>
    <w:p w14:paraId="75344854" w14:textId="77777777" w:rsidR="00BF7253" w:rsidRDefault="00BF7253" w:rsidP="009026F5">
      <w:pPr>
        <w:pStyle w:val="NormalWeb"/>
        <w:shd w:val="clear" w:color="auto" w:fill="FFFFFF"/>
        <w:spacing w:before="0" w:beforeAutospacing="0" w:after="0" w:afterAutospacing="0"/>
        <w:ind w:firstLine="375"/>
        <w:contextualSpacing/>
        <w:jc w:val="both"/>
        <w:rPr>
          <w:ins w:id="22"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AA220F" w14:textId="1E0B5F92" w:rsidR="00BF7253" w:rsidRPr="00B138F3" w:rsidRDefault="00BF7253" w:rsidP="009026F5">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B12D5D">
        <w:rPr>
          <w:rFonts w:ascii="GHEA Grapalat" w:hAnsi="GHEA Grapalat"/>
          <w:lang w:val="af-ZA"/>
        </w:rPr>
        <w:t>«</w:t>
      </w:r>
      <w:r w:rsidR="00B12D5D">
        <w:rPr>
          <w:rFonts w:ascii="GHEA Grapalat" w:hAnsi="GHEA Grapalat"/>
        </w:rPr>
        <w:t>ՀՀ</w:t>
      </w:r>
      <w:r w:rsidR="00B12D5D">
        <w:rPr>
          <w:rFonts w:ascii="GHEA Grapalat" w:hAnsi="GHEA Grapalat"/>
          <w:lang w:val="es-ES"/>
        </w:rPr>
        <w:t xml:space="preserve"> </w:t>
      </w:r>
      <w:r w:rsidR="00B12D5D">
        <w:rPr>
          <w:rFonts w:ascii="GHEA Grapalat" w:hAnsi="GHEA Grapalat"/>
        </w:rPr>
        <w:t>ԱՄ</w:t>
      </w:r>
      <w:r w:rsidR="00B12D5D">
        <w:rPr>
          <w:rFonts w:ascii="GHEA Grapalat" w:hAnsi="GHEA Grapalat"/>
          <w:lang w:val="es-ES"/>
        </w:rPr>
        <w:t xml:space="preserve"> </w:t>
      </w:r>
      <w:r w:rsidR="00B12D5D">
        <w:rPr>
          <w:rFonts w:ascii="GHEA Grapalat" w:hAnsi="GHEA Grapalat"/>
        </w:rPr>
        <w:t>ԹՀ</w:t>
      </w:r>
      <w:r w:rsidR="00B12D5D">
        <w:rPr>
          <w:rFonts w:ascii="GHEA Grapalat" w:hAnsi="GHEA Grapalat"/>
          <w:b/>
          <w:lang w:val="es-ES"/>
        </w:rPr>
        <w:t>-</w:t>
      </w:r>
      <w:r w:rsidR="00B12D5D">
        <w:rPr>
          <w:rFonts w:ascii="GHEA Grapalat" w:hAnsi="GHEA Grapalat"/>
          <w:b/>
        </w:rPr>
        <w:t>Հ</w:t>
      </w:r>
      <w:r w:rsidR="00B12D5D">
        <w:rPr>
          <w:rFonts w:ascii="GHEA Grapalat" w:hAnsi="GHEA Grapalat" w:cs="Sylfaen"/>
          <w:b/>
          <w:lang w:val="hy-AM"/>
        </w:rPr>
        <w:t>Բ</w:t>
      </w:r>
      <w:r w:rsidR="00B12D5D">
        <w:rPr>
          <w:rFonts w:ascii="GHEA Grapalat" w:hAnsi="GHEA Grapalat" w:cs="Sylfaen"/>
          <w:b/>
        </w:rPr>
        <w:t>Մ</w:t>
      </w:r>
      <w:r w:rsidR="00B12D5D">
        <w:rPr>
          <w:rFonts w:ascii="GHEA Grapalat" w:hAnsi="GHEA Grapalat" w:cs="Sylfaen"/>
          <w:b/>
          <w:lang w:val="hy-AM"/>
        </w:rPr>
        <w:t>Ա</w:t>
      </w:r>
      <w:r w:rsidR="00B12D5D">
        <w:rPr>
          <w:rFonts w:ascii="GHEA Grapalat" w:hAnsi="GHEA Grapalat" w:cs="Sylfaen"/>
          <w:b/>
        </w:rPr>
        <w:t>Շ</w:t>
      </w:r>
      <w:r w:rsidR="00B12D5D">
        <w:rPr>
          <w:rFonts w:ascii="GHEA Grapalat" w:hAnsi="GHEA Grapalat" w:cs="Sylfaen"/>
          <w:b/>
          <w:lang w:val="hy-AM"/>
        </w:rPr>
        <w:t>ՁԲ</w:t>
      </w:r>
      <w:r w:rsidR="00B12D5D">
        <w:rPr>
          <w:rFonts w:ascii="GHEA Grapalat" w:hAnsi="GHEA Grapalat" w:cs="Sylfaen"/>
          <w:b/>
          <w:lang w:val="es-ES"/>
        </w:rPr>
        <w:t>-25/126</w:t>
      </w:r>
      <w:r w:rsidR="00B12D5D">
        <w:rPr>
          <w:rFonts w:ascii="GHEA Grapalat" w:hAnsi="GHEA Grapalat"/>
          <w:lang w:val="af-ZA"/>
        </w:rPr>
        <w:t>»</w:t>
      </w:r>
      <w:r w:rsidR="00B12D5D">
        <w:rPr>
          <w:rFonts w:ascii="GHEA Grapalat" w:hAnsi="GHEA Grapalat" w:cs="Sylfaen"/>
          <w:b/>
          <w:lang w:val="es-ES"/>
        </w:rPr>
        <w:t>*</w:t>
      </w:r>
      <w:r w:rsidR="00B12D5D">
        <w:rPr>
          <w:rFonts w:ascii="GHEA Grapalat" w:hAnsi="GHEA Grapalat"/>
          <w:b/>
          <w:lang w:val="es-ES"/>
        </w:rPr>
        <w:t xml:space="preserve"> </w:t>
      </w: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74E95012" w14:textId="3F47EB24" w:rsidR="00382E92" w:rsidRDefault="00967680"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9325F">
        <w:rPr>
          <w:rFonts w:ascii="GHEA Grapalat" w:eastAsiaTheme="minorHAnsi" w:hAnsi="GHEA Grapalat" w:cstheme="minorBidi"/>
        </w:rPr>
        <w:t xml:space="preserve"> talingnumner@mail.ru</w:t>
      </w:r>
      <w:r w:rsidRPr="00024B87">
        <w:rPr>
          <w:rFonts w:ascii="GHEA Grapalat" w:eastAsiaTheme="minorHAnsi" w:hAnsi="GHEA Grapalat" w:cstheme="minorBidi"/>
        </w:rPr>
        <w:t xml:space="preserve">, </w:t>
      </w:r>
    </w:p>
    <w:p w14:paraId="35B1AC57" w14:textId="46B1789C" w:rsidR="00382E92" w:rsidRDefault="00382E92" w:rsidP="009026F5">
      <w:pPr>
        <w:pStyle w:val="NormalWeb"/>
        <w:shd w:val="clear" w:color="auto" w:fill="FFFFFF"/>
        <w:spacing w:before="0" w:beforeAutospacing="0" w:after="0" w:afterAutospacing="0"/>
        <w:ind w:firstLine="375"/>
        <w:contextualSpacing/>
        <w:jc w:val="both"/>
        <w:rPr>
          <w:rStyle w:val="Strong"/>
          <w:b w:val="0"/>
          <w:bCs w:val="0"/>
          <w:sz w:val="20"/>
          <w:szCs w:val="20"/>
        </w:rPr>
      </w:pPr>
      <w:r>
        <w:rPr>
          <w:rStyle w:val="Strong"/>
          <w:b w:val="0"/>
          <w:bCs w:val="0"/>
          <w:sz w:val="20"/>
          <w:szCs w:val="20"/>
        </w:rPr>
        <w:t xml:space="preserve"> адрес эл. почты секретаря </w:t>
      </w:r>
    </w:p>
    <w:p w14:paraId="7C2D4B5C" w14:textId="77777777" w:rsidR="00967680" w:rsidRPr="00000327" w:rsidRDefault="00967680"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70B10CBE" w14:textId="77777777" w:rsidR="00416905" w:rsidRPr="00BF06D5" w:rsidRDefault="00416905"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p>
    <w:p w14:paraId="5342CCD5" w14:textId="77777777" w:rsidR="00BF7253" w:rsidRPr="00E42668" w:rsidRDefault="0017563B"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4B8F24D" w14:textId="77777777" w:rsidR="00BF7253" w:rsidRPr="00B138F3" w:rsidRDefault="00BF7253"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p>
    <w:p w14:paraId="06345588" w14:textId="77777777" w:rsidR="00BF7253" w:rsidRPr="00B138F3" w:rsidRDefault="00BF7253"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0C208EA" w14:textId="77777777" w:rsidR="00BF7253" w:rsidRPr="00B138F3" w:rsidRDefault="00BF7253"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p>
    <w:p w14:paraId="4EDCCFED" w14:textId="77777777" w:rsidR="00BF7253" w:rsidRPr="00B138F3" w:rsidRDefault="00BF7253"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821858D" w14:textId="77777777" w:rsidR="00BF7253" w:rsidRPr="00B138F3" w:rsidRDefault="00BF7253"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90D2C85" w14:textId="77777777" w:rsidR="00BF7253" w:rsidRPr="00B138F3" w:rsidRDefault="00BF7253" w:rsidP="009026F5">
      <w:pPr>
        <w:pStyle w:val="NormalWeb"/>
        <w:shd w:val="clear" w:color="auto" w:fill="FFFFFF"/>
        <w:spacing w:before="0" w:beforeAutospacing="0" w:after="0" w:afterAutospacing="0"/>
        <w:ind w:firstLine="375"/>
        <w:contextualSpacing/>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971A9EE" w14:textId="77777777" w:rsidR="00BF7253" w:rsidRPr="00B138F3" w:rsidRDefault="00BF7253" w:rsidP="009026F5">
      <w:pPr>
        <w:pStyle w:val="NormalWeb"/>
        <w:shd w:val="clear" w:color="auto" w:fill="FFFFFF"/>
        <w:spacing w:before="0" w:beforeAutospacing="0" w:after="0" w:afterAutospacing="0"/>
        <w:ind w:firstLine="375"/>
        <w:contextualSpacing/>
        <w:rPr>
          <w:rFonts w:ascii="GHEA Grapalat" w:eastAsiaTheme="minorHAnsi" w:hAnsi="GHEA Grapalat" w:cstheme="minorBidi"/>
        </w:rPr>
      </w:pPr>
    </w:p>
    <w:p w14:paraId="7890F177" w14:textId="77777777" w:rsidR="00BF7253" w:rsidRPr="00B138F3" w:rsidRDefault="00BF7253" w:rsidP="009026F5">
      <w:pPr>
        <w:pStyle w:val="NormalWeb"/>
        <w:shd w:val="clear" w:color="auto" w:fill="FFFFFF"/>
        <w:spacing w:before="0" w:beforeAutospacing="0" w:after="0" w:afterAutospacing="0"/>
        <w:ind w:firstLine="375"/>
        <w:contextualSpacing/>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8C528C" w14:textId="77777777" w:rsidR="00BF7253" w:rsidRPr="00B138F3" w:rsidRDefault="00BF7253" w:rsidP="009026F5">
      <w:pPr>
        <w:pStyle w:val="NormalWeb"/>
        <w:shd w:val="clear" w:color="auto" w:fill="FFFFFF"/>
        <w:spacing w:before="0" w:beforeAutospacing="0" w:after="0" w:afterAutospacing="0"/>
        <w:ind w:firstLine="375"/>
        <w:contextualSpacing/>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147A97E" w14:textId="77777777" w:rsidR="00BF7253" w:rsidRPr="00B138F3" w:rsidRDefault="00BF7253"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3DF827" w14:textId="77777777" w:rsidR="00BF7253" w:rsidRPr="00B138F3" w:rsidRDefault="00BF7253"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p>
    <w:p w14:paraId="2565BE8C" w14:textId="77777777" w:rsidR="00BF7253" w:rsidRPr="00B138F3" w:rsidRDefault="00BF7253" w:rsidP="009026F5">
      <w:pPr>
        <w:pStyle w:val="NormalWeb"/>
        <w:shd w:val="clear" w:color="auto" w:fill="FFFFFF"/>
        <w:spacing w:before="0" w:beforeAutospacing="0" w:after="0" w:afterAutospacing="0"/>
        <w:ind w:firstLine="375"/>
        <w:contextualSpacing/>
        <w:jc w:val="both"/>
        <w:rPr>
          <w:rFonts w:ascii="GHEA Grapalat" w:hAnsi="GHEA Grapalat"/>
          <w:sz w:val="20"/>
          <w:szCs w:val="20"/>
        </w:rPr>
      </w:pPr>
    </w:p>
    <w:p w14:paraId="4B4BBFB0" w14:textId="77777777" w:rsidR="00BF7253" w:rsidRPr="00B138F3" w:rsidRDefault="00BF7253" w:rsidP="009026F5">
      <w:pPr>
        <w:pStyle w:val="NormalWeb"/>
        <w:shd w:val="clear" w:color="auto" w:fill="FFFFFF"/>
        <w:spacing w:before="0" w:beforeAutospacing="0" w:after="0" w:afterAutospacing="0"/>
        <w:ind w:firstLine="375"/>
        <w:contextualSpacing/>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059552" w14:textId="77777777" w:rsidR="00BF7253" w:rsidRPr="00B138F3" w:rsidRDefault="00BF7253" w:rsidP="009026F5">
      <w:pPr>
        <w:pStyle w:val="NormalWeb"/>
        <w:shd w:val="clear" w:color="auto" w:fill="FFFFFF"/>
        <w:spacing w:before="0" w:beforeAutospacing="0" w:after="0" w:afterAutospacing="0"/>
        <w:ind w:firstLine="375"/>
        <w:contextualSpacing/>
        <w:jc w:val="both"/>
        <w:rPr>
          <w:rFonts w:ascii="GHEA Grapalat" w:hAnsi="GHEA Grapalat"/>
          <w:sz w:val="20"/>
          <w:szCs w:val="20"/>
          <w:lang w:val="hy-AM"/>
        </w:rPr>
      </w:pPr>
    </w:p>
    <w:p w14:paraId="553E4CCB" w14:textId="77777777" w:rsidR="00BF7253" w:rsidRPr="00B138F3" w:rsidRDefault="00BF7253" w:rsidP="009026F5">
      <w:pPr>
        <w:pStyle w:val="NormalWeb"/>
        <w:shd w:val="clear" w:color="auto" w:fill="FFFFFF"/>
        <w:spacing w:before="0" w:beforeAutospacing="0" w:after="0" w:afterAutospacing="0"/>
        <w:ind w:firstLine="375"/>
        <w:contextualSpacing/>
        <w:jc w:val="both"/>
        <w:rPr>
          <w:rFonts w:ascii="GHEA Grapalat" w:hAnsi="GHEA Grapalat"/>
          <w:sz w:val="20"/>
          <w:szCs w:val="20"/>
          <w:lang w:val="hy-AM"/>
        </w:rPr>
      </w:pPr>
    </w:p>
    <w:p w14:paraId="5214F810" w14:textId="77777777" w:rsidR="00BF7253" w:rsidRPr="00B138F3" w:rsidRDefault="00BF7253" w:rsidP="009026F5">
      <w:pPr>
        <w:pStyle w:val="NormalWeb"/>
        <w:shd w:val="clear" w:color="auto" w:fill="FFFFFF"/>
        <w:spacing w:before="0" w:beforeAutospacing="0" w:after="0" w:afterAutospacing="0"/>
        <w:ind w:firstLine="375"/>
        <w:contextualSpacing/>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97D625F" w14:textId="77777777" w:rsidR="00BF7253" w:rsidRPr="00B138F3" w:rsidRDefault="00BF7253" w:rsidP="009026F5">
      <w:pPr>
        <w:pStyle w:val="NormalWeb"/>
        <w:shd w:val="clear" w:color="auto" w:fill="FFFFFF"/>
        <w:spacing w:before="0" w:beforeAutospacing="0" w:after="0" w:afterAutospacing="0"/>
        <w:contextualSpacing/>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85F2F19" w14:textId="3F97DE8B" w:rsidR="0009325F" w:rsidRPr="00B138F3" w:rsidRDefault="0009325F" w:rsidP="000932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10. К настоящей гарантии применяются соответствующие положения Гражданского кодекса Республики Армения</w:t>
      </w:r>
    </w:p>
    <w:p w14:paraId="369EA1F5"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B7FF9A"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D5C1B6"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hAnsi="GHEA Grapalat"/>
          <w:sz w:val="20"/>
          <w:szCs w:val="20"/>
        </w:rPr>
      </w:pPr>
    </w:p>
    <w:p w14:paraId="6A754C3D"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0FABA5F"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DCC8BCE"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C27A4"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2299533" w14:textId="77777777" w:rsidR="0009325F" w:rsidRPr="00B138F3" w:rsidRDefault="0009325F" w:rsidP="000932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04D781A"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7056E97"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7054F9" w14:textId="77777777" w:rsidR="0009325F" w:rsidRPr="00B138F3" w:rsidRDefault="0009325F" w:rsidP="000932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789E2F" w14:textId="77777777" w:rsidR="0009325F" w:rsidRPr="00B138F3" w:rsidRDefault="0009325F" w:rsidP="0009325F">
      <w:pPr>
        <w:widowControl w:val="0"/>
        <w:spacing w:after="160"/>
        <w:ind w:left="567" w:right="565"/>
        <w:jc w:val="center"/>
        <w:rPr>
          <w:rFonts w:ascii="GHEA Grapalat" w:hAnsi="GHEA Grapalat"/>
          <w:b/>
        </w:rPr>
      </w:pPr>
    </w:p>
    <w:p w14:paraId="54596716" w14:textId="77777777" w:rsidR="0009325F" w:rsidRPr="00B138F3" w:rsidRDefault="0009325F" w:rsidP="0009325F">
      <w:pPr>
        <w:widowControl w:val="0"/>
        <w:spacing w:after="160"/>
        <w:ind w:left="567" w:right="565"/>
        <w:jc w:val="center"/>
        <w:rPr>
          <w:rFonts w:ascii="GHEA Grapalat" w:hAnsi="GHEA Grapalat"/>
          <w:b/>
        </w:rPr>
      </w:pPr>
    </w:p>
    <w:p w14:paraId="04D4940F" w14:textId="77777777" w:rsidR="0009325F" w:rsidRPr="00B138F3" w:rsidRDefault="0009325F" w:rsidP="0009325F">
      <w:pPr>
        <w:widowControl w:val="0"/>
        <w:spacing w:after="160"/>
        <w:ind w:left="567" w:right="565"/>
        <w:jc w:val="center"/>
        <w:rPr>
          <w:rFonts w:ascii="GHEA Grapalat" w:hAnsi="GHEA Grapalat"/>
          <w:b/>
        </w:rPr>
      </w:pPr>
    </w:p>
    <w:p w14:paraId="50986075" w14:textId="77777777" w:rsidR="006C6EA8" w:rsidRPr="00B138F3" w:rsidRDefault="006C6EA8" w:rsidP="006C6EA8">
      <w:pPr>
        <w:widowControl w:val="0"/>
        <w:spacing w:after="160"/>
        <w:ind w:left="567" w:right="565"/>
        <w:jc w:val="center"/>
        <w:rPr>
          <w:rFonts w:ascii="GHEA Grapalat" w:hAnsi="GHEA Grapalat"/>
          <w:b/>
        </w:rPr>
      </w:pPr>
    </w:p>
    <w:p w14:paraId="00B9389B" w14:textId="77777777" w:rsidR="006C6EA8" w:rsidRDefault="006C6EA8" w:rsidP="006C6EA8">
      <w:pPr>
        <w:rPr>
          <w:rFonts w:ascii="GHEA Grapalat" w:hAnsi="GHEA Grapalat"/>
          <w:b/>
        </w:rPr>
      </w:pPr>
    </w:p>
    <w:p w14:paraId="5CBD4C74" w14:textId="77777777" w:rsidR="006C6EA8" w:rsidRPr="00B138F3" w:rsidRDefault="006C6EA8" w:rsidP="006C6EA8">
      <w:pPr>
        <w:widowControl w:val="0"/>
        <w:spacing w:after="160"/>
        <w:ind w:firstLine="567"/>
        <w:contextualSpacing/>
        <w:jc w:val="right"/>
        <w:rPr>
          <w:rFonts w:ascii="GHEA Grapalat" w:hAnsi="GHEA Grapalat"/>
          <w:b/>
        </w:rPr>
      </w:pPr>
      <w:r w:rsidRPr="00B138F3">
        <w:rPr>
          <w:rFonts w:ascii="GHEA Grapalat" w:hAnsi="GHEA Grapalat"/>
          <w:b/>
        </w:rPr>
        <w:lastRenderedPageBreak/>
        <w:t>Приложение № 4</w:t>
      </w:r>
    </w:p>
    <w:p w14:paraId="07054887" w14:textId="048B7425" w:rsidR="0098730E" w:rsidRPr="00C82510" w:rsidRDefault="0098730E" w:rsidP="0098730E">
      <w:pPr>
        <w:pStyle w:val="BodyTextIndent3"/>
        <w:widowControl w:val="0"/>
        <w:spacing w:after="160"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82510">
        <w:rPr>
          <w:rFonts w:ascii="GHEA Grapalat" w:hAnsi="GHEA Grapalat"/>
          <w:b/>
        </w:rPr>
        <w:t>с</w:t>
      </w:r>
      <w:r w:rsidRPr="0098730E">
        <w:rPr>
          <w:rFonts w:ascii="GHEA Grapalat" w:hAnsi="GHEA Grapalat"/>
          <w:b/>
        </w:rPr>
        <w:t>рочный открытый конкурс</w:t>
      </w:r>
      <w:r w:rsidRPr="00C82510">
        <w:rPr>
          <w:rFonts w:ascii="GHEA Grapalat" w:hAnsi="GHEA Grapalat"/>
          <w:b/>
        </w:rPr>
        <w:t>а</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12D5D">
        <w:rPr>
          <w:rFonts w:ascii="GHEA Grapalat" w:hAnsi="GHEA Grapalat"/>
          <w:lang w:val="af-ZA"/>
        </w:rPr>
        <w:t>«</w:t>
      </w:r>
      <w:r w:rsidR="00B12D5D">
        <w:rPr>
          <w:rFonts w:ascii="GHEA Grapalat" w:hAnsi="GHEA Grapalat"/>
        </w:rPr>
        <w:t>ՀՀ</w:t>
      </w:r>
      <w:r w:rsidR="00B12D5D">
        <w:rPr>
          <w:rFonts w:ascii="GHEA Grapalat" w:hAnsi="GHEA Grapalat"/>
          <w:lang w:val="es-ES"/>
        </w:rPr>
        <w:t xml:space="preserve"> </w:t>
      </w:r>
      <w:r w:rsidR="00B12D5D">
        <w:rPr>
          <w:rFonts w:ascii="GHEA Grapalat" w:hAnsi="GHEA Grapalat"/>
        </w:rPr>
        <w:t>ԱՄ</w:t>
      </w:r>
      <w:r w:rsidR="00B12D5D">
        <w:rPr>
          <w:rFonts w:ascii="GHEA Grapalat" w:hAnsi="GHEA Grapalat"/>
          <w:lang w:val="es-ES"/>
        </w:rPr>
        <w:t xml:space="preserve"> </w:t>
      </w:r>
      <w:r w:rsidR="00B12D5D">
        <w:rPr>
          <w:rFonts w:ascii="GHEA Grapalat" w:hAnsi="GHEA Grapalat"/>
        </w:rPr>
        <w:t>ԹՀ</w:t>
      </w:r>
      <w:r w:rsidR="00B12D5D">
        <w:rPr>
          <w:rFonts w:ascii="GHEA Grapalat" w:hAnsi="GHEA Grapalat"/>
          <w:b/>
          <w:lang w:val="es-ES"/>
        </w:rPr>
        <w:t>-</w:t>
      </w:r>
      <w:r w:rsidR="00B12D5D">
        <w:rPr>
          <w:rFonts w:ascii="GHEA Grapalat" w:hAnsi="GHEA Grapalat"/>
          <w:b/>
        </w:rPr>
        <w:t>Հ</w:t>
      </w:r>
      <w:r w:rsidR="00B12D5D">
        <w:rPr>
          <w:rFonts w:ascii="GHEA Grapalat" w:hAnsi="GHEA Grapalat" w:cs="Sylfaen"/>
          <w:b/>
          <w:lang w:val="hy-AM"/>
        </w:rPr>
        <w:t>Բ</w:t>
      </w:r>
      <w:r w:rsidR="00B12D5D">
        <w:rPr>
          <w:rFonts w:ascii="GHEA Grapalat" w:hAnsi="GHEA Grapalat" w:cs="Sylfaen"/>
          <w:b/>
        </w:rPr>
        <w:t>Մ</w:t>
      </w:r>
      <w:r w:rsidR="00B12D5D">
        <w:rPr>
          <w:rFonts w:ascii="GHEA Grapalat" w:hAnsi="GHEA Grapalat" w:cs="Sylfaen"/>
          <w:b/>
          <w:lang w:val="hy-AM"/>
        </w:rPr>
        <w:t>Ա</w:t>
      </w:r>
      <w:r w:rsidR="00B12D5D">
        <w:rPr>
          <w:rFonts w:ascii="GHEA Grapalat" w:hAnsi="GHEA Grapalat" w:cs="Sylfaen"/>
          <w:b/>
        </w:rPr>
        <w:t>Շ</w:t>
      </w:r>
      <w:r w:rsidR="00B12D5D">
        <w:rPr>
          <w:rFonts w:ascii="GHEA Grapalat" w:hAnsi="GHEA Grapalat" w:cs="Sylfaen"/>
          <w:b/>
          <w:lang w:val="hy-AM"/>
        </w:rPr>
        <w:t>ՁԲ</w:t>
      </w:r>
      <w:r w:rsidR="00B12D5D">
        <w:rPr>
          <w:rFonts w:ascii="GHEA Grapalat" w:hAnsi="GHEA Grapalat" w:cs="Sylfaen"/>
          <w:b/>
          <w:lang w:val="es-ES"/>
        </w:rPr>
        <w:t>-25/126</w:t>
      </w:r>
      <w:r w:rsidR="00B12D5D">
        <w:rPr>
          <w:rFonts w:ascii="GHEA Grapalat" w:hAnsi="GHEA Grapalat"/>
          <w:lang w:val="af-ZA"/>
        </w:rPr>
        <w:t>»</w:t>
      </w:r>
      <w:r w:rsidR="00B12D5D">
        <w:rPr>
          <w:rFonts w:ascii="GHEA Grapalat" w:hAnsi="GHEA Grapalat" w:cs="Sylfaen"/>
          <w:b/>
          <w:lang w:val="es-ES"/>
        </w:rPr>
        <w:t>*</w:t>
      </w:r>
    </w:p>
    <w:p w14:paraId="1C4F4ECA" w14:textId="77777777" w:rsidR="006C6EA8" w:rsidRPr="00B138F3" w:rsidRDefault="006C6EA8" w:rsidP="006C6EA8">
      <w:pPr>
        <w:pStyle w:val="BodyTextIndent3"/>
        <w:widowControl w:val="0"/>
        <w:spacing w:after="160" w:line="240" w:lineRule="auto"/>
        <w:contextualSpacing/>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98E4FE9" w14:textId="77777777" w:rsidR="006C6EA8" w:rsidRPr="00B138F3" w:rsidRDefault="006C6EA8" w:rsidP="006C6EA8">
      <w:pPr>
        <w:widowControl w:val="0"/>
        <w:spacing w:after="160"/>
        <w:ind w:left="567" w:right="565"/>
        <w:contextualSpacing/>
        <w:jc w:val="center"/>
        <w:rPr>
          <w:rFonts w:ascii="GHEA Grapalat" w:hAnsi="GHEA Grapalat"/>
          <w:b/>
        </w:rPr>
      </w:pPr>
      <w:r w:rsidRPr="00B138F3">
        <w:rPr>
          <w:rFonts w:ascii="GHEA Grapalat" w:hAnsi="GHEA Grapalat"/>
          <w:b/>
        </w:rPr>
        <w:t>(обеспечение квалификации)</w:t>
      </w:r>
    </w:p>
    <w:p w14:paraId="539C5DC8" w14:textId="77777777" w:rsidR="006C6EA8" w:rsidRPr="00B138F3" w:rsidRDefault="006C6EA8" w:rsidP="006C6EA8">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30C6AE14" w14:textId="77777777" w:rsidR="006C6EA8" w:rsidRPr="00B138F3" w:rsidRDefault="006C6EA8" w:rsidP="006C6EA8">
      <w:pPr>
        <w:pStyle w:val="NormalWeb"/>
        <w:shd w:val="clear" w:color="auto" w:fill="FFFFFF"/>
        <w:spacing w:before="0" w:beforeAutospacing="0" w:after="0" w:afterAutospacing="0"/>
        <w:ind w:left="-142"/>
        <w:contextualSpacing/>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511108BC" w14:textId="77777777" w:rsidR="006C6EA8" w:rsidRPr="00B138F3" w:rsidRDefault="006C6EA8" w:rsidP="006C6EA8">
      <w:pPr>
        <w:pStyle w:val="NormalWeb"/>
        <w:shd w:val="clear" w:color="auto" w:fill="FFFFFF"/>
        <w:spacing w:before="0" w:beforeAutospacing="0" w:after="0" w:afterAutospacing="0"/>
        <w:ind w:left="-142"/>
        <w:contextualSpacing/>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588FB7A" w14:textId="77777777" w:rsidR="006C6EA8" w:rsidRPr="00B138F3" w:rsidRDefault="006C6EA8" w:rsidP="006C6EA8">
      <w:pPr>
        <w:pStyle w:val="NormalWeb"/>
        <w:shd w:val="clear" w:color="auto" w:fill="FFFFFF"/>
        <w:spacing w:before="0" w:beforeAutospacing="0" w:after="0" w:afterAutospacing="0"/>
        <w:ind w:left="-142"/>
        <w:contextualSpacing/>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E39FDE4" w14:textId="7A8D4C83" w:rsidR="006C6EA8" w:rsidRPr="00B138F3" w:rsidRDefault="006C6EA8" w:rsidP="006C6EA8">
      <w:pPr>
        <w:pStyle w:val="NormalWeb"/>
        <w:shd w:val="clear" w:color="auto" w:fill="FFFFFF"/>
        <w:spacing w:before="0" w:beforeAutospacing="0" w:after="0" w:afterAutospacing="0"/>
        <w:ind w:firstLine="375"/>
        <w:contextualSpacing/>
        <w:jc w:val="both"/>
        <w:rPr>
          <w:rFonts w:ascii="GHEA Grapalat" w:hAnsi="GHEA Grapalat"/>
          <w:sz w:val="20"/>
          <w:szCs w:val="20"/>
          <w:lang w:val="hy-AM"/>
        </w:rPr>
      </w:pPr>
      <w:r w:rsidRPr="00B138F3">
        <w:rPr>
          <w:rStyle w:val="Strong"/>
          <w:rFonts w:ascii="GHEA Grapalat" w:hAnsi="GHEA Grapalat"/>
          <w:sz w:val="20"/>
          <w:szCs w:val="20"/>
          <w:lang w:val="hy-AM"/>
        </w:rPr>
        <w:tab/>
      </w:r>
      <w:r w:rsidRPr="00B138F3">
        <w:rPr>
          <w:rFonts w:eastAsiaTheme="minorHAnsi" w:cstheme="minorBidi"/>
        </w:rPr>
        <w:t xml:space="preserve"> </w:t>
      </w:r>
      <w:r w:rsidRPr="00B138F3">
        <w:rPr>
          <w:rFonts w:ascii="GHEA Grapalat" w:eastAsiaTheme="minorHAnsi" w:hAnsi="GHEA Grapalat" w:cstheme="minorBidi"/>
        </w:rPr>
        <w:t xml:space="preserve">организованной </w:t>
      </w:r>
      <w:r w:rsidRPr="006C6EA8">
        <w:rPr>
          <w:rFonts w:ascii="GHEA Grapalat" w:hAnsi="GHEA Grapalat"/>
          <w:color w:val="FF0000"/>
        </w:rPr>
        <w:t>Талинский муниципалитет</w:t>
      </w:r>
      <w:r w:rsidRPr="006C6EA8">
        <w:rPr>
          <w:rFonts w:ascii="GHEA Grapalat" w:eastAsiaTheme="minorHAnsi" w:hAnsi="GHEA Grapalat" w:cstheme="minorBidi"/>
          <w:color w:val="FF0000"/>
          <w:lang w:val="hy-AM"/>
        </w:rPr>
        <w:t xml:space="preserve"> </w:t>
      </w:r>
      <w:r w:rsidRPr="00B138F3">
        <w:rPr>
          <w:rFonts w:ascii="GHEA Grapalat" w:eastAsiaTheme="minorHAnsi" w:hAnsi="GHEA Grapalat" w:cstheme="minorBidi"/>
        </w:rPr>
        <w:t xml:space="preserve">(далее-бенефициар) </w:t>
      </w:r>
    </w:p>
    <w:p w14:paraId="7B33988F" w14:textId="77777777" w:rsidR="006C6EA8" w:rsidRPr="00C82510" w:rsidRDefault="006C6EA8" w:rsidP="006C6EA8">
      <w:pPr>
        <w:pStyle w:val="NormalWeb"/>
        <w:shd w:val="clear" w:color="auto" w:fill="FFFFFF"/>
        <w:spacing w:before="0" w:beforeAutospacing="0" w:after="0" w:afterAutospacing="0"/>
        <w:ind w:left="1276" w:firstLine="708"/>
        <w:contextualSpacing/>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6A48DF5" w14:textId="4D2EA36A" w:rsidR="006C6EA8" w:rsidRPr="00B138F3" w:rsidRDefault="006C6EA8" w:rsidP="006C6EA8">
      <w:pPr>
        <w:pStyle w:val="NormalWeb"/>
        <w:shd w:val="clear" w:color="auto" w:fill="FFFFFF"/>
        <w:spacing w:before="0" w:beforeAutospacing="0" w:after="0" w:afterAutospacing="0"/>
        <w:contextualSpacing/>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B12D5D">
        <w:rPr>
          <w:rFonts w:ascii="GHEA Grapalat" w:hAnsi="GHEA Grapalat"/>
          <w:lang w:val="af-ZA"/>
        </w:rPr>
        <w:t>«</w:t>
      </w:r>
      <w:r w:rsidR="00B12D5D">
        <w:rPr>
          <w:rFonts w:ascii="GHEA Grapalat" w:hAnsi="GHEA Grapalat"/>
        </w:rPr>
        <w:t>ՀՀ</w:t>
      </w:r>
      <w:r w:rsidR="00B12D5D">
        <w:rPr>
          <w:rFonts w:ascii="GHEA Grapalat" w:hAnsi="GHEA Grapalat"/>
          <w:lang w:val="es-ES"/>
        </w:rPr>
        <w:t xml:space="preserve"> </w:t>
      </w:r>
      <w:r w:rsidR="00B12D5D">
        <w:rPr>
          <w:rFonts w:ascii="GHEA Grapalat" w:hAnsi="GHEA Grapalat"/>
        </w:rPr>
        <w:t>ԱՄ</w:t>
      </w:r>
      <w:r w:rsidR="00B12D5D">
        <w:rPr>
          <w:rFonts w:ascii="GHEA Grapalat" w:hAnsi="GHEA Grapalat"/>
          <w:lang w:val="es-ES"/>
        </w:rPr>
        <w:t xml:space="preserve"> </w:t>
      </w:r>
      <w:r w:rsidR="00B12D5D">
        <w:rPr>
          <w:rFonts w:ascii="GHEA Grapalat" w:hAnsi="GHEA Grapalat"/>
        </w:rPr>
        <w:t>ԹՀ</w:t>
      </w:r>
      <w:r w:rsidR="00B12D5D">
        <w:rPr>
          <w:rFonts w:ascii="GHEA Grapalat" w:hAnsi="GHEA Grapalat"/>
          <w:b/>
          <w:lang w:val="es-ES"/>
        </w:rPr>
        <w:t>-</w:t>
      </w:r>
      <w:r w:rsidR="00B12D5D">
        <w:rPr>
          <w:rFonts w:ascii="GHEA Grapalat" w:hAnsi="GHEA Grapalat"/>
          <w:b/>
        </w:rPr>
        <w:t>Հ</w:t>
      </w:r>
      <w:r w:rsidR="00B12D5D">
        <w:rPr>
          <w:rFonts w:ascii="GHEA Grapalat" w:hAnsi="GHEA Grapalat" w:cs="Sylfaen"/>
          <w:b/>
          <w:lang w:val="hy-AM"/>
        </w:rPr>
        <w:t>Բ</w:t>
      </w:r>
      <w:r w:rsidR="00B12D5D">
        <w:rPr>
          <w:rFonts w:ascii="GHEA Grapalat" w:hAnsi="GHEA Grapalat" w:cs="Sylfaen"/>
          <w:b/>
        </w:rPr>
        <w:t>Մ</w:t>
      </w:r>
      <w:r w:rsidR="00B12D5D">
        <w:rPr>
          <w:rFonts w:ascii="GHEA Grapalat" w:hAnsi="GHEA Grapalat" w:cs="Sylfaen"/>
          <w:b/>
          <w:lang w:val="hy-AM"/>
        </w:rPr>
        <w:t>Ա</w:t>
      </w:r>
      <w:r w:rsidR="00B12D5D">
        <w:rPr>
          <w:rFonts w:ascii="GHEA Grapalat" w:hAnsi="GHEA Grapalat" w:cs="Sylfaen"/>
          <w:b/>
        </w:rPr>
        <w:t>Շ</w:t>
      </w:r>
      <w:r w:rsidR="00B12D5D">
        <w:rPr>
          <w:rFonts w:ascii="GHEA Grapalat" w:hAnsi="GHEA Grapalat" w:cs="Sylfaen"/>
          <w:b/>
          <w:lang w:val="hy-AM"/>
        </w:rPr>
        <w:t>ՁԲ</w:t>
      </w:r>
      <w:r w:rsidR="00B12D5D">
        <w:rPr>
          <w:rFonts w:ascii="GHEA Grapalat" w:hAnsi="GHEA Grapalat" w:cs="Sylfaen"/>
          <w:b/>
          <w:lang w:val="es-ES"/>
        </w:rPr>
        <w:t>-25/126</w:t>
      </w:r>
      <w:r w:rsidR="00B12D5D">
        <w:rPr>
          <w:rFonts w:ascii="GHEA Grapalat" w:hAnsi="GHEA Grapalat"/>
          <w:lang w:val="af-ZA"/>
        </w:rPr>
        <w:t>»</w:t>
      </w:r>
      <w:r w:rsidR="00B12D5D">
        <w:rPr>
          <w:rFonts w:ascii="GHEA Grapalat" w:hAnsi="GHEA Grapalat" w:cs="Sylfaen"/>
          <w:b/>
          <w:lang w:val="es-ES"/>
        </w:rPr>
        <w:t>*</w:t>
      </w:r>
    </w:p>
    <w:p w14:paraId="71E6A4D3" w14:textId="77777777" w:rsidR="006C6EA8" w:rsidRPr="00B138F3" w:rsidRDefault="006C6EA8" w:rsidP="006C6EA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84E3507" w14:textId="77777777" w:rsidR="006C6EA8" w:rsidRPr="00B138F3" w:rsidRDefault="006C6EA8" w:rsidP="006C6EA8">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B55297B" w14:textId="77777777" w:rsidR="006C6EA8" w:rsidRPr="00B138F3" w:rsidRDefault="006C6EA8" w:rsidP="006C6EA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7D2528A6" w14:textId="77777777" w:rsidR="006C6EA8" w:rsidRPr="00B138F3" w:rsidRDefault="006C6EA8" w:rsidP="006C6EA8">
      <w:pPr>
        <w:pStyle w:val="NormalWeb"/>
        <w:shd w:val="clear" w:color="auto" w:fill="FFFFFF"/>
        <w:spacing w:before="0" w:beforeAutospacing="0" w:after="0" w:afterAutospacing="0"/>
        <w:contextualSpacing/>
        <w:jc w:val="both"/>
        <w:rPr>
          <w:rFonts w:ascii="GHEA Grapalat" w:eastAsiaTheme="minorHAnsi" w:hAnsi="GHEA Grapalat" w:cstheme="minorBidi"/>
        </w:rPr>
      </w:pPr>
    </w:p>
    <w:p w14:paraId="159567C3" w14:textId="77777777" w:rsidR="006C6EA8" w:rsidRPr="00B138F3" w:rsidRDefault="006C6EA8" w:rsidP="006C6EA8">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FBA5645" w14:textId="77777777" w:rsidR="006C6EA8" w:rsidRPr="00B138F3" w:rsidRDefault="006C6EA8" w:rsidP="006C6EA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E6B67A9" w14:textId="4B3E1A30" w:rsidR="006C6EA8" w:rsidRPr="00B138F3" w:rsidRDefault="006C6EA8" w:rsidP="006C6EA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w:t>
      </w:r>
      <w:r w:rsidRPr="00EB3E3B">
        <w:rPr>
          <w:rFonts w:ascii="GHEA Grapalat" w:hAnsi="GHEA Grapalat"/>
          <w:color w:val="FF0000"/>
          <w:sz w:val="20"/>
          <w:szCs w:val="20"/>
        </w:rPr>
        <w:t>900465101096</w:t>
      </w:r>
      <w:r w:rsidRPr="00B138F3">
        <w:rPr>
          <w:rFonts w:ascii="GHEA Grapalat" w:eastAsiaTheme="minorHAnsi" w:hAnsi="GHEA Grapalat" w:cstheme="minorBidi"/>
        </w:rPr>
        <w:t xml:space="preserve">  бенефициара.</w:t>
      </w:r>
      <w:r w:rsidRPr="00C82510">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09749E4E" w14:textId="77777777" w:rsidR="006C6EA8" w:rsidRPr="00B138F3" w:rsidRDefault="006C6EA8" w:rsidP="006C6EA8">
      <w:pPr>
        <w:pStyle w:val="NormalWeb"/>
        <w:shd w:val="clear" w:color="auto" w:fill="FFFFFF"/>
        <w:spacing w:before="0" w:beforeAutospacing="0" w:after="0" w:afterAutospacing="0"/>
        <w:ind w:firstLine="375"/>
        <w:contextualSpacing/>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9E9DCFE" w14:textId="77777777" w:rsidR="006C6EA8" w:rsidRPr="00B138F3" w:rsidRDefault="006C6EA8" w:rsidP="006C6EA8">
      <w:pPr>
        <w:pStyle w:val="NormalWeb"/>
        <w:shd w:val="clear" w:color="auto" w:fill="FFFFFF"/>
        <w:spacing w:before="0" w:beforeAutospacing="0" w:after="0" w:afterAutospacing="0"/>
        <w:ind w:firstLine="375"/>
        <w:contextualSpacing/>
        <w:jc w:val="both"/>
        <w:rPr>
          <w:rStyle w:val="Strong"/>
          <w:rFonts w:ascii="GHEA Grapalat" w:hAnsi="GHEA Grapalat"/>
          <w:b w:val="0"/>
          <w:bCs w:val="0"/>
          <w:sz w:val="20"/>
          <w:szCs w:val="20"/>
        </w:rPr>
      </w:pPr>
    </w:p>
    <w:p w14:paraId="7BCFE120" w14:textId="77777777" w:rsidR="006C6EA8" w:rsidRPr="00B138F3" w:rsidRDefault="006C6EA8" w:rsidP="006C6EA8">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028E0A6" w14:textId="5940AB9C" w:rsidR="006C6EA8" w:rsidRPr="002A2B6F" w:rsidRDefault="006C6EA8" w:rsidP="006C6EA8">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3"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5B3EFFEB" w14:textId="77777777" w:rsidR="006C6EA8" w:rsidRPr="002A2B6F" w:rsidRDefault="006C6EA8" w:rsidP="006C6EA8">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2327DDA1" w14:textId="77777777" w:rsidR="006C6EA8" w:rsidRPr="00C82510" w:rsidRDefault="006C6EA8" w:rsidP="006C6EA8">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6C6EA8">
        <w:rPr>
          <w:rFonts w:ascii="GHEA Grapalat" w:eastAsiaTheme="minorHAnsi" w:hAnsi="GHEA Grapalat" w:cstheme="minorBidi"/>
          <w:color w:val="FF0000"/>
        </w:rPr>
        <w:t>talingnumner@mail.ru</w:t>
      </w:r>
      <w:r w:rsidRPr="00024B87">
        <w:rPr>
          <w:rFonts w:ascii="GHEA Grapalat" w:eastAsiaTheme="minorHAnsi" w:hAnsi="GHEA Grapalat" w:cstheme="minorBidi"/>
        </w:rPr>
        <w:t xml:space="preserve">, </w:t>
      </w:r>
    </w:p>
    <w:p w14:paraId="07039F32" w14:textId="1BACBDB7" w:rsidR="006C6EA8" w:rsidRDefault="006C6EA8" w:rsidP="006C6EA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30FEFF5B" w14:textId="77777777" w:rsidR="006C6EA8" w:rsidRPr="002A2B6F" w:rsidRDefault="006C6EA8" w:rsidP="006C6EA8">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419716C2" w14:textId="77777777" w:rsidR="006C6EA8" w:rsidRPr="00B138F3" w:rsidRDefault="006C6EA8" w:rsidP="006C6EA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C50DC01" w14:textId="77777777" w:rsidR="006C6EA8" w:rsidRPr="00B138F3" w:rsidRDefault="006C6EA8" w:rsidP="006C6EA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514EFCD" w14:textId="77777777" w:rsidR="006C6EA8" w:rsidRPr="00B138F3" w:rsidRDefault="006C6EA8" w:rsidP="006C6EA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F40525B" w14:textId="77777777" w:rsidR="006C6EA8" w:rsidRPr="00B138F3" w:rsidRDefault="006C6EA8" w:rsidP="006C6EA8">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549825A" w14:textId="77777777" w:rsidR="006C6EA8" w:rsidRPr="00B138F3" w:rsidRDefault="006C6EA8" w:rsidP="006C6EA8">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61B55CA7" w14:textId="77777777" w:rsidR="006C6EA8" w:rsidRPr="00B138F3" w:rsidRDefault="006C6EA8" w:rsidP="006C6EA8">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A7C05FB" w14:textId="77777777" w:rsidR="006C6EA8" w:rsidRPr="00B138F3" w:rsidRDefault="006C6EA8" w:rsidP="006C6EA8">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2FE476C" w14:textId="77777777" w:rsidR="006C6EA8" w:rsidRPr="00B138F3" w:rsidRDefault="006C6EA8" w:rsidP="006C6EA8">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006E0E3" w14:textId="77777777" w:rsidR="006C6EA8" w:rsidRPr="00B138F3" w:rsidRDefault="006C6EA8" w:rsidP="006C6EA8">
      <w:pPr>
        <w:pStyle w:val="NormalWeb"/>
        <w:shd w:val="clear" w:color="auto" w:fill="FFFFFF"/>
        <w:spacing w:before="0" w:beforeAutospacing="0" w:after="0" w:afterAutospacing="0"/>
        <w:ind w:firstLine="375"/>
        <w:contextualSpacing/>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7F8D218" w14:textId="77777777" w:rsidR="006C6EA8" w:rsidRPr="00B138F3" w:rsidRDefault="006C6EA8" w:rsidP="006C6EA8">
      <w:pPr>
        <w:pStyle w:val="NormalWeb"/>
        <w:shd w:val="clear" w:color="auto" w:fill="FFFFFF"/>
        <w:spacing w:before="0" w:beforeAutospacing="0" w:after="0" w:afterAutospacing="0"/>
        <w:ind w:firstLine="375"/>
        <w:contextualSpacing/>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A0CAA6" w14:textId="77777777" w:rsidR="006C6EA8" w:rsidRPr="00B138F3" w:rsidRDefault="006C6EA8" w:rsidP="006C6EA8">
      <w:pPr>
        <w:pStyle w:val="NormalWeb"/>
        <w:shd w:val="clear" w:color="auto" w:fill="FFFFFF"/>
        <w:spacing w:before="0" w:beforeAutospacing="0" w:after="0" w:afterAutospacing="0"/>
        <w:ind w:firstLine="375"/>
        <w:contextualSpacing/>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68AF361" w14:textId="77777777" w:rsidR="006C6EA8" w:rsidRPr="00B138F3" w:rsidRDefault="006C6EA8" w:rsidP="006C6EA8">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364205" w14:textId="77777777" w:rsidR="006C6EA8" w:rsidRPr="00B138F3" w:rsidRDefault="006C6EA8" w:rsidP="006C6EA8">
      <w:pPr>
        <w:pStyle w:val="NormalWeb"/>
        <w:shd w:val="clear" w:color="auto" w:fill="FFFFFF"/>
        <w:spacing w:before="0" w:beforeAutospacing="0" w:after="0" w:afterAutospacing="0"/>
        <w:ind w:firstLine="375"/>
        <w:contextualSpacing/>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56783D5" w14:textId="77777777" w:rsidR="006C6EA8" w:rsidRPr="00B138F3" w:rsidRDefault="006C6EA8" w:rsidP="006C6EA8">
      <w:pPr>
        <w:pStyle w:val="NormalWeb"/>
        <w:shd w:val="clear" w:color="auto" w:fill="FFFFFF"/>
        <w:spacing w:before="0" w:beforeAutospacing="0" w:after="0" w:afterAutospacing="0"/>
        <w:ind w:firstLine="375"/>
        <w:contextualSpacing/>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07CBA48" w14:textId="35A1A538" w:rsidR="006C6EA8" w:rsidRPr="005F2C25" w:rsidRDefault="006C6EA8" w:rsidP="006C6EA8">
      <w:pPr>
        <w:pStyle w:val="NormalWeb"/>
        <w:shd w:val="clear" w:color="auto" w:fill="FFFFFF"/>
        <w:spacing w:before="0" w:beforeAutospacing="0" w:after="0" w:afterAutospacing="0"/>
        <w:contextualSpacing/>
        <w:rPr>
          <w:rFonts w:ascii="GHEA Grapalat" w:hAnsi="GHEA Grapalat"/>
          <w:i/>
          <w:sz w:val="22"/>
          <w:szCs w:val="22"/>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F6E727" w14:textId="77777777" w:rsidR="006C6EA8" w:rsidRPr="006D28F0" w:rsidRDefault="006C6EA8" w:rsidP="006C6EA8">
      <w:pPr>
        <w:widowControl w:val="0"/>
        <w:spacing w:after="160"/>
        <w:contextualSpacing/>
        <w:jc w:val="right"/>
        <w:rPr>
          <w:rFonts w:ascii="GHEA Grapalat" w:hAnsi="GHEA Grapalat"/>
          <w:b/>
          <w:i/>
          <w:sz w:val="22"/>
          <w:szCs w:val="22"/>
        </w:rPr>
      </w:pPr>
    </w:p>
    <w:p w14:paraId="370E9C8F" w14:textId="77777777" w:rsidR="006C6EA8" w:rsidRPr="006D28F0" w:rsidRDefault="006C6EA8" w:rsidP="006C6EA8">
      <w:pPr>
        <w:widowControl w:val="0"/>
        <w:spacing w:after="160"/>
        <w:contextualSpacing/>
        <w:jc w:val="right"/>
        <w:rPr>
          <w:rFonts w:ascii="GHEA Grapalat" w:hAnsi="GHEA Grapalat"/>
          <w:b/>
          <w:i/>
          <w:sz w:val="22"/>
          <w:szCs w:val="22"/>
        </w:rPr>
      </w:pPr>
    </w:p>
    <w:p w14:paraId="6B25201F" w14:textId="77777777" w:rsidR="006C6EA8" w:rsidRPr="00572A57" w:rsidRDefault="006C6EA8" w:rsidP="006C6EA8">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70BC2820" w14:textId="1535A0DE" w:rsidR="0098730E" w:rsidRPr="006D28F0" w:rsidRDefault="0098730E" w:rsidP="0098730E">
      <w:pPr>
        <w:pStyle w:val="BodyTextIndent3"/>
        <w:widowControl w:val="0"/>
        <w:spacing w:after="160"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6D28F0">
        <w:rPr>
          <w:rFonts w:ascii="GHEA Grapalat" w:hAnsi="GHEA Grapalat"/>
          <w:b/>
        </w:rPr>
        <w:t>с</w:t>
      </w:r>
      <w:r w:rsidRPr="0098730E">
        <w:rPr>
          <w:rFonts w:ascii="GHEA Grapalat" w:hAnsi="GHEA Grapalat"/>
          <w:b/>
        </w:rPr>
        <w:t>рочный открытый конкурс</w:t>
      </w:r>
      <w:r w:rsidRPr="006D28F0">
        <w:rPr>
          <w:rFonts w:ascii="GHEA Grapalat" w:hAnsi="GHEA Grapalat"/>
          <w:b/>
        </w:rPr>
        <w:t>а</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12D5D">
        <w:rPr>
          <w:rFonts w:ascii="GHEA Grapalat" w:hAnsi="GHEA Grapalat"/>
          <w:lang w:val="af-ZA"/>
        </w:rPr>
        <w:t>«</w:t>
      </w:r>
      <w:r w:rsidR="00B12D5D">
        <w:rPr>
          <w:rFonts w:ascii="GHEA Grapalat" w:hAnsi="GHEA Grapalat"/>
        </w:rPr>
        <w:t>ՀՀ</w:t>
      </w:r>
      <w:r w:rsidR="00B12D5D">
        <w:rPr>
          <w:rFonts w:ascii="GHEA Grapalat" w:hAnsi="GHEA Grapalat"/>
          <w:lang w:val="es-ES"/>
        </w:rPr>
        <w:t xml:space="preserve"> </w:t>
      </w:r>
      <w:r w:rsidR="00B12D5D">
        <w:rPr>
          <w:rFonts w:ascii="GHEA Grapalat" w:hAnsi="GHEA Grapalat"/>
        </w:rPr>
        <w:t>ԱՄ</w:t>
      </w:r>
      <w:r w:rsidR="00B12D5D">
        <w:rPr>
          <w:rFonts w:ascii="GHEA Grapalat" w:hAnsi="GHEA Grapalat"/>
          <w:lang w:val="es-ES"/>
        </w:rPr>
        <w:t xml:space="preserve"> </w:t>
      </w:r>
      <w:r w:rsidR="00B12D5D">
        <w:rPr>
          <w:rFonts w:ascii="GHEA Grapalat" w:hAnsi="GHEA Grapalat"/>
        </w:rPr>
        <w:t>ԹՀ</w:t>
      </w:r>
      <w:r w:rsidR="00B12D5D">
        <w:rPr>
          <w:rFonts w:ascii="GHEA Grapalat" w:hAnsi="GHEA Grapalat"/>
          <w:b/>
          <w:lang w:val="es-ES"/>
        </w:rPr>
        <w:t>-</w:t>
      </w:r>
      <w:r w:rsidR="00B12D5D">
        <w:rPr>
          <w:rFonts w:ascii="GHEA Grapalat" w:hAnsi="GHEA Grapalat"/>
          <w:b/>
        </w:rPr>
        <w:t>Հ</w:t>
      </w:r>
      <w:r w:rsidR="00B12D5D">
        <w:rPr>
          <w:rFonts w:ascii="GHEA Grapalat" w:hAnsi="GHEA Grapalat" w:cs="Sylfaen"/>
          <w:b/>
          <w:lang w:val="hy-AM"/>
        </w:rPr>
        <w:t>Բ</w:t>
      </w:r>
      <w:r w:rsidR="00B12D5D">
        <w:rPr>
          <w:rFonts w:ascii="GHEA Grapalat" w:hAnsi="GHEA Grapalat" w:cs="Sylfaen"/>
          <w:b/>
        </w:rPr>
        <w:t>Մ</w:t>
      </w:r>
      <w:r w:rsidR="00B12D5D">
        <w:rPr>
          <w:rFonts w:ascii="GHEA Grapalat" w:hAnsi="GHEA Grapalat" w:cs="Sylfaen"/>
          <w:b/>
          <w:lang w:val="hy-AM"/>
        </w:rPr>
        <w:t>Ա</w:t>
      </w:r>
      <w:r w:rsidR="00B12D5D">
        <w:rPr>
          <w:rFonts w:ascii="GHEA Grapalat" w:hAnsi="GHEA Grapalat" w:cs="Sylfaen"/>
          <w:b/>
        </w:rPr>
        <w:t>Շ</w:t>
      </w:r>
      <w:r w:rsidR="00B12D5D">
        <w:rPr>
          <w:rFonts w:ascii="GHEA Grapalat" w:hAnsi="GHEA Grapalat" w:cs="Sylfaen"/>
          <w:b/>
          <w:lang w:val="hy-AM"/>
        </w:rPr>
        <w:t>ՁԲ</w:t>
      </w:r>
      <w:r w:rsidR="00B12D5D">
        <w:rPr>
          <w:rFonts w:ascii="GHEA Grapalat" w:hAnsi="GHEA Grapalat" w:cs="Sylfaen"/>
          <w:b/>
          <w:lang w:val="es-ES"/>
        </w:rPr>
        <w:t>-25/126</w:t>
      </w:r>
      <w:r w:rsidR="00B12D5D">
        <w:rPr>
          <w:rFonts w:ascii="GHEA Grapalat" w:hAnsi="GHEA Grapalat"/>
          <w:lang w:val="af-ZA"/>
        </w:rPr>
        <w:t>»</w:t>
      </w:r>
      <w:r w:rsidR="00B12D5D">
        <w:rPr>
          <w:rFonts w:ascii="GHEA Grapalat" w:hAnsi="GHEA Grapalat" w:cs="Sylfaen"/>
          <w:b/>
          <w:lang w:val="es-ES"/>
        </w:rPr>
        <w:t>*</w:t>
      </w:r>
    </w:p>
    <w:p w14:paraId="75E30DF6" w14:textId="77777777" w:rsidR="006C6EA8" w:rsidRPr="00B138F3" w:rsidRDefault="006C6EA8" w:rsidP="006C6EA8">
      <w:pPr>
        <w:widowControl w:val="0"/>
        <w:spacing w:after="160"/>
        <w:jc w:val="center"/>
        <w:rPr>
          <w:rFonts w:ascii="GHEA Grapalat" w:hAnsi="GHEA Grapalat"/>
          <w:b/>
          <w:sz w:val="22"/>
          <w:szCs w:val="22"/>
        </w:rPr>
      </w:pPr>
    </w:p>
    <w:p w14:paraId="229B80C4" w14:textId="77777777" w:rsidR="006C6EA8" w:rsidRPr="00B138F3" w:rsidRDefault="006C6EA8" w:rsidP="006C6EA8">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2A7B658" w14:textId="77777777" w:rsidR="006C6EA8" w:rsidRPr="00B138F3" w:rsidRDefault="006C6EA8" w:rsidP="006C6EA8">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C6EA8" w:rsidRPr="00B138F3" w14:paraId="3D5A2984" w14:textId="77777777" w:rsidTr="006C6EA8">
        <w:tc>
          <w:tcPr>
            <w:tcW w:w="4786" w:type="dxa"/>
          </w:tcPr>
          <w:p w14:paraId="370B3153" w14:textId="1A5D2698" w:rsidR="006C6EA8" w:rsidRPr="0098730E" w:rsidRDefault="006C6EA8" w:rsidP="0098730E">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roofErr w:type="spellStart"/>
            <w:r w:rsidR="0098730E">
              <w:rPr>
                <w:rFonts w:ascii="GHEA Grapalat" w:hAnsi="GHEA Grapalat"/>
                <w:sz w:val="22"/>
                <w:szCs w:val="22"/>
                <w:lang w:val="en-US"/>
              </w:rPr>
              <w:t>Талин</w:t>
            </w:r>
            <w:proofErr w:type="spellEnd"/>
          </w:p>
        </w:tc>
        <w:tc>
          <w:tcPr>
            <w:tcW w:w="4500" w:type="dxa"/>
          </w:tcPr>
          <w:p w14:paraId="43701172" w14:textId="77777777" w:rsidR="006C6EA8" w:rsidRPr="00B138F3" w:rsidRDefault="006C6EA8" w:rsidP="006C6EA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14:paraId="209EEF8F" w14:textId="77777777" w:rsidR="006C6EA8" w:rsidRPr="00B138F3" w:rsidRDefault="006C6EA8" w:rsidP="006C6EA8">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C5904C3" w14:textId="77777777" w:rsidR="006C6EA8" w:rsidRPr="00B138F3" w:rsidRDefault="006C6EA8" w:rsidP="006C6EA8">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E186F13" w14:textId="77777777" w:rsidR="006C6EA8" w:rsidRPr="00B138F3" w:rsidRDefault="006C6EA8" w:rsidP="006C6EA8">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A6A1B9F" w14:textId="77777777" w:rsidR="006C6EA8" w:rsidRPr="00B138F3" w:rsidRDefault="006C6EA8" w:rsidP="006C6EA8">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3B275EE" w14:textId="77777777" w:rsidR="006C6EA8" w:rsidRPr="00B138F3" w:rsidRDefault="006C6EA8" w:rsidP="006C6EA8">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631D21" w14:textId="77777777" w:rsidR="006C6EA8" w:rsidRPr="00B138F3" w:rsidRDefault="006C6EA8" w:rsidP="006C6EA8">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5614399" w14:textId="1398DC06" w:rsidR="006C6EA8" w:rsidRPr="00B138F3" w:rsidRDefault="006C6EA8" w:rsidP="006C6EA8">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98730E" w:rsidRPr="006C6EA8">
        <w:rPr>
          <w:rFonts w:ascii="GHEA Grapalat" w:hAnsi="GHEA Grapalat"/>
          <w:color w:val="FF0000"/>
        </w:rPr>
        <w:t>Талинский муниципалитет</w:t>
      </w:r>
      <w:r w:rsidRPr="00B138F3">
        <w:rPr>
          <w:rFonts w:ascii="GHEA Grapalat" w:hAnsi="GHEA Grapalat"/>
          <w:spacing w:val="-6"/>
          <w:sz w:val="22"/>
          <w:szCs w:val="22"/>
        </w:rPr>
        <w:t xml:space="preserve"> *(далее — Заказчик) </w:t>
      </w:r>
    </w:p>
    <w:p w14:paraId="4F6AF86F" w14:textId="77777777" w:rsidR="006C6EA8" w:rsidRPr="00B138F3" w:rsidRDefault="006C6EA8" w:rsidP="006C6EA8">
      <w:pPr>
        <w:widowControl w:val="0"/>
        <w:tabs>
          <w:tab w:val="left" w:pos="284"/>
        </w:tabs>
        <w:spacing w:after="160"/>
        <w:ind w:left="5245"/>
        <w:contextualSpacing/>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5C98879" w14:textId="308D4CF2" w:rsidR="006C6EA8" w:rsidRPr="00B138F3" w:rsidRDefault="006C6EA8" w:rsidP="006C6EA8">
      <w:pPr>
        <w:widowControl w:val="0"/>
        <w:contextualSpacing/>
        <w:jc w:val="both"/>
        <w:rPr>
          <w:rFonts w:ascii="GHEA Grapalat" w:hAnsi="GHEA Grapalat" w:cs="GHEA Grapalat"/>
          <w:sz w:val="22"/>
          <w:szCs w:val="22"/>
        </w:rPr>
      </w:pPr>
      <w:r w:rsidRPr="00B138F3">
        <w:rPr>
          <w:rFonts w:ascii="GHEA Grapalat" w:hAnsi="GHEA Grapalat"/>
          <w:sz w:val="22"/>
          <w:szCs w:val="22"/>
        </w:rPr>
        <w:lastRenderedPageBreak/>
        <w:t xml:space="preserve">процедуре закупок под кодом </w:t>
      </w:r>
      <w:r w:rsidR="00B12D5D">
        <w:rPr>
          <w:rFonts w:ascii="GHEA Grapalat" w:hAnsi="GHEA Grapalat"/>
          <w:lang w:val="af-ZA"/>
        </w:rPr>
        <w:t>«</w:t>
      </w:r>
      <w:r w:rsidR="00B12D5D">
        <w:rPr>
          <w:rFonts w:ascii="GHEA Grapalat" w:hAnsi="GHEA Grapalat"/>
        </w:rPr>
        <w:t>ՀՀ</w:t>
      </w:r>
      <w:r w:rsidR="00B12D5D">
        <w:rPr>
          <w:rFonts w:ascii="GHEA Grapalat" w:hAnsi="GHEA Grapalat"/>
          <w:lang w:val="es-ES"/>
        </w:rPr>
        <w:t xml:space="preserve"> </w:t>
      </w:r>
      <w:r w:rsidR="00B12D5D">
        <w:rPr>
          <w:rFonts w:ascii="GHEA Grapalat" w:hAnsi="GHEA Grapalat"/>
        </w:rPr>
        <w:t>ԱՄ</w:t>
      </w:r>
      <w:r w:rsidR="00B12D5D">
        <w:rPr>
          <w:rFonts w:ascii="GHEA Grapalat" w:hAnsi="GHEA Grapalat"/>
          <w:lang w:val="es-ES"/>
        </w:rPr>
        <w:t xml:space="preserve"> </w:t>
      </w:r>
      <w:r w:rsidR="00B12D5D">
        <w:rPr>
          <w:rFonts w:ascii="GHEA Grapalat" w:hAnsi="GHEA Grapalat"/>
        </w:rPr>
        <w:t>ԹՀ</w:t>
      </w:r>
      <w:r w:rsidR="00B12D5D">
        <w:rPr>
          <w:rFonts w:ascii="GHEA Grapalat" w:hAnsi="GHEA Grapalat"/>
          <w:b/>
          <w:lang w:val="es-ES"/>
        </w:rPr>
        <w:t>-</w:t>
      </w:r>
      <w:r w:rsidR="00B12D5D">
        <w:rPr>
          <w:rFonts w:ascii="GHEA Grapalat" w:hAnsi="GHEA Grapalat"/>
          <w:b/>
        </w:rPr>
        <w:t>Հ</w:t>
      </w:r>
      <w:r w:rsidR="00B12D5D">
        <w:rPr>
          <w:rFonts w:ascii="GHEA Grapalat" w:hAnsi="GHEA Grapalat" w:cs="Sylfaen"/>
          <w:b/>
          <w:lang w:val="hy-AM"/>
        </w:rPr>
        <w:t>Բ</w:t>
      </w:r>
      <w:r w:rsidR="00B12D5D">
        <w:rPr>
          <w:rFonts w:ascii="GHEA Grapalat" w:hAnsi="GHEA Grapalat" w:cs="Sylfaen"/>
          <w:b/>
        </w:rPr>
        <w:t>Մ</w:t>
      </w:r>
      <w:r w:rsidR="00B12D5D">
        <w:rPr>
          <w:rFonts w:ascii="GHEA Grapalat" w:hAnsi="GHEA Grapalat" w:cs="Sylfaen"/>
          <w:b/>
          <w:lang w:val="hy-AM"/>
        </w:rPr>
        <w:t>Ա</w:t>
      </w:r>
      <w:r w:rsidR="00B12D5D">
        <w:rPr>
          <w:rFonts w:ascii="GHEA Grapalat" w:hAnsi="GHEA Grapalat" w:cs="Sylfaen"/>
          <w:b/>
        </w:rPr>
        <w:t>Շ</w:t>
      </w:r>
      <w:r w:rsidR="00B12D5D">
        <w:rPr>
          <w:rFonts w:ascii="GHEA Grapalat" w:hAnsi="GHEA Grapalat" w:cs="Sylfaen"/>
          <w:b/>
          <w:lang w:val="hy-AM"/>
        </w:rPr>
        <w:t>ՁԲ</w:t>
      </w:r>
      <w:r w:rsidR="00B12D5D">
        <w:rPr>
          <w:rFonts w:ascii="GHEA Grapalat" w:hAnsi="GHEA Grapalat" w:cs="Sylfaen"/>
          <w:b/>
          <w:lang w:val="es-ES"/>
        </w:rPr>
        <w:t>-25/126</w:t>
      </w:r>
      <w:r w:rsidR="00B12D5D">
        <w:rPr>
          <w:rFonts w:ascii="GHEA Grapalat" w:hAnsi="GHEA Grapalat"/>
          <w:lang w:val="af-ZA"/>
        </w:rPr>
        <w:t>»</w:t>
      </w:r>
      <w:r w:rsidR="00B12D5D">
        <w:rPr>
          <w:rFonts w:ascii="GHEA Grapalat" w:hAnsi="GHEA Grapalat" w:cs="Sylfaen"/>
          <w:b/>
          <w:lang w:val="es-ES"/>
        </w:rPr>
        <w:t>*</w:t>
      </w:r>
    </w:p>
    <w:p w14:paraId="2F85751B" w14:textId="77777777" w:rsidR="006C6EA8" w:rsidRPr="00B138F3" w:rsidRDefault="006C6EA8" w:rsidP="006C6EA8">
      <w:pPr>
        <w:widowControl w:val="0"/>
        <w:spacing w:after="160"/>
        <w:ind w:left="5245"/>
        <w:contextualSpacing/>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DEA5CE9" w14:textId="77777777" w:rsidR="006C6EA8" w:rsidRPr="00B138F3" w:rsidRDefault="006C6EA8" w:rsidP="006C6EA8">
      <w:pPr>
        <w:widowControl w:val="0"/>
        <w:tabs>
          <w:tab w:val="left" w:pos="1134"/>
        </w:tabs>
        <w:spacing w:after="160"/>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2FB10CB" w14:textId="77777777" w:rsidR="006C6EA8" w:rsidRPr="00B138F3" w:rsidRDefault="006C6EA8" w:rsidP="006C6EA8">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4BFED6C" w14:textId="77777777" w:rsidR="006C6EA8" w:rsidRPr="00B138F3" w:rsidRDefault="006C6EA8" w:rsidP="006C6EA8">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204327C" w14:textId="77777777" w:rsidR="006C6EA8" w:rsidRPr="00B138F3" w:rsidRDefault="006C6EA8" w:rsidP="006C6EA8">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6118840" w14:textId="77777777" w:rsidR="006C6EA8" w:rsidRPr="00B138F3" w:rsidRDefault="006C6EA8" w:rsidP="006C6EA8">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A4EAD9" w14:textId="77777777" w:rsidR="006C6EA8" w:rsidRPr="00B138F3" w:rsidRDefault="006C6EA8" w:rsidP="006C6EA8">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6D25A61" w14:textId="77777777" w:rsidR="006C6EA8" w:rsidRPr="00B138F3" w:rsidRDefault="006C6EA8" w:rsidP="006C6EA8">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E20305" w14:textId="77777777" w:rsidR="006C6EA8" w:rsidRPr="00B138F3" w:rsidRDefault="006C6EA8" w:rsidP="006C6EA8">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9AB11A" w14:textId="77777777" w:rsidR="006C6EA8" w:rsidRPr="00B138F3" w:rsidRDefault="006C6EA8" w:rsidP="006C6EA8">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C892DED" w14:textId="77777777" w:rsidR="006C6EA8" w:rsidRPr="00B138F3" w:rsidRDefault="006C6EA8" w:rsidP="006C6EA8">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5B3C41F" w14:textId="77777777" w:rsidR="006C6EA8" w:rsidRPr="00B138F3" w:rsidRDefault="006C6EA8" w:rsidP="006C6EA8">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77D02C" w14:textId="77777777" w:rsidR="006C6EA8" w:rsidRPr="00B138F3" w:rsidRDefault="006C6EA8" w:rsidP="006C6EA8">
      <w:pPr>
        <w:widowControl w:val="0"/>
        <w:tabs>
          <w:tab w:val="left" w:pos="1134"/>
        </w:tabs>
        <w:spacing w:after="160"/>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B7A0BF0" w14:textId="77777777" w:rsidR="006C6EA8" w:rsidRPr="00185BB2" w:rsidRDefault="006C6EA8" w:rsidP="006C6EA8">
      <w:pPr>
        <w:widowControl w:val="0"/>
        <w:spacing w:after="160"/>
        <w:contextualSpacing/>
        <w:jc w:val="center"/>
        <w:rPr>
          <w:rFonts w:ascii="GHEA Grapalat" w:hAnsi="GHEA Grapalat"/>
          <w:b/>
          <w:sz w:val="22"/>
          <w:szCs w:val="22"/>
        </w:rPr>
      </w:pPr>
      <w:r w:rsidRPr="00B138F3">
        <w:rPr>
          <w:rFonts w:ascii="GHEA Grapalat" w:hAnsi="GHEA Grapalat"/>
          <w:b/>
          <w:sz w:val="22"/>
          <w:szCs w:val="22"/>
        </w:rPr>
        <w:t>2. Иные условия</w:t>
      </w:r>
    </w:p>
    <w:p w14:paraId="7428DBDD" w14:textId="77777777" w:rsidR="006C6EA8" w:rsidRPr="00B138F3" w:rsidRDefault="006C6EA8" w:rsidP="006C6EA8">
      <w:pPr>
        <w:widowControl w:val="0"/>
        <w:spacing w:after="160"/>
        <w:contextualSpacing/>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E8799C8" w14:textId="77777777" w:rsidR="006C6EA8" w:rsidRPr="00B138F3" w:rsidRDefault="006C6EA8" w:rsidP="006C6EA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3236819" w14:textId="77777777" w:rsidR="006C6EA8" w:rsidRPr="00B138F3" w:rsidRDefault="006C6EA8" w:rsidP="006C6EA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05D43C6" w14:textId="77777777" w:rsidR="006C6EA8" w:rsidRPr="00B138F3" w:rsidDel="00A13215" w:rsidRDefault="006C6EA8" w:rsidP="006C6EA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FDE1B7" w14:textId="77777777" w:rsidR="006C6EA8" w:rsidRPr="00EC1F84" w:rsidRDefault="006C6EA8" w:rsidP="006C6EA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C8FAB4" w14:textId="77777777" w:rsidR="006C6EA8" w:rsidRPr="00B138F3" w:rsidRDefault="006C6EA8" w:rsidP="006C6EA8">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B46A155" w14:textId="77777777" w:rsidR="006C6EA8" w:rsidRPr="00CC28E2" w:rsidRDefault="006C6EA8" w:rsidP="006C6EA8">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FA820D4" w14:textId="77777777" w:rsidR="006C6EA8" w:rsidRPr="00CC28E2" w:rsidRDefault="006C6EA8" w:rsidP="006C6EA8">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200054E3" w14:textId="77777777" w:rsidR="006C6EA8" w:rsidRPr="00CC28E2" w:rsidRDefault="006C6EA8" w:rsidP="006C6EA8">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47C54349" w14:textId="77777777" w:rsidR="006C6EA8" w:rsidRPr="00CC28E2" w:rsidRDefault="006C6EA8" w:rsidP="006C6EA8">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5B3118C" w14:textId="77777777" w:rsidR="006C6EA8" w:rsidRPr="00CC28E2" w:rsidRDefault="006C6EA8" w:rsidP="006C6EA8">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1B51361" w14:textId="77777777" w:rsidR="006C6EA8" w:rsidRPr="00CC28E2" w:rsidRDefault="006C6EA8" w:rsidP="006C6EA8">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AB56341" w14:textId="77777777" w:rsidR="006C6EA8" w:rsidRPr="00D847AB" w:rsidRDefault="006C6EA8" w:rsidP="006C6EA8">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2BAD878F" w14:textId="77777777" w:rsidR="006C6EA8" w:rsidRPr="00B138F3" w:rsidRDefault="006C6EA8" w:rsidP="006C6EA8">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3B3655B6" w14:textId="77777777" w:rsidR="006C6EA8" w:rsidRDefault="006C6EA8" w:rsidP="006C6EA8">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2E82FC03" w14:textId="77777777" w:rsidR="006C6EA8" w:rsidRPr="00B138F3" w:rsidRDefault="006C6EA8" w:rsidP="006C6EA8">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3BDFB15" w14:textId="77777777" w:rsidR="006C6EA8" w:rsidRDefault="006C6EA8" w:rsidP="006C6EA8">
      <w:pPr>
        <w:widowControl w:val="0"/>
        <w:spacing w:after="160"/>
        <w:rPr>
          <w:rFonts w:ascii="GHEA Grapalat" w:hAnsi="GHEA Grapalat"/>
          <w:sz w:val="20"/>
          <w:szCs w:val="20"/>
          <w:lang w:val="en-US"/>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5BF8935" w14:textId="77777777" w:rsidR="0098730E" w:rsidRDefault="0098730E" w:rsidP="006C6EA8">
      <w:pPr>
        <w:widowControl w:val="0"/>
        <w:spacing w:after="160"/>
        <w:rPr>
          <w:rFonts w:ascii="GHEA Grapalat" w:hAnsi="GHEA Grapalat"/>
          <w:sz w:val="20"/>
          <w:szCs w:val="20"/>
          <w:lang w:val="en-US"/>
        </w:rPr>
      </w:pPr>
    </w:p>
    <w:p w14:paraId="3FFF751E" w14:textId="77777777" w:rsidR="0098730E" w:rsidRDefault="0098730E" w:rsidP="006C6EA8">
      <w:pPr>
        <w:widowControl w:val="0"/>
        <w:spacing w:after="160"/>
        <w:rPr>
          <w:rFonts w:ascii="GHEA Grapalat" w:hAnsi="GHEA Grapalat"/>
          <w:sz w:val="20"/>
          <w:szCs w:val="20"/>
          <w:lang w:val="en-US"/>
        </w:rPr>
      </w:pPr>
    </w:p>
    <w:p w14:paraId="463CE8F3" w14:textId="77777777" w:rsidR="0098730E" w:rsidRDefault="0098730E" w:rsidP="006C6EA8">
      <w:pPr>
        <w:widowControl w:val="0"/>
        <w:spacing w:after="160"/>
        <w:rPr>
          <w:rFonts w:ascii="GHEA Grapalat" w:hAnsi="GHEA Grapalat"/>
          <w:sz w:val="20"/>
          <w:szCs w:val="20"/>
          <w:lang w:val="en-US"/>
        </w:rPr>
      </w:pPr>
    </w:p>
    <w:p w14:paraId="29C17F15" w14:textId="77777777" w:rsidR="0098730E" w:rsidRDefault="0098730E" w:rsidP="006C6EA8">
      <w:pPr>
        <w:widowControl w:val="0"/>
        <w:spacing w:after="160"/>
        <w:rPr>
          <w:rFonts w:ascii="GHEA Grapalat" w:hAnsi="GHEA Grapalat"/>
          <w:sz w:val="20"/>
          <w:szCs w:val="20"/>
          <w:lang w:val="en-US"/>
        </w:rPr>
      </w:pPr>
    </w:p>
    <w:p w14:paraId="7F350312" w14:textId="77777777" w:rsidR="0098730E" w:rsidRDefault="0098730E" w:rsidP="006C6EA8">
      <w:pPr>
        <w:widowControl w:val="0"/>
        <w:spacing w:after="160"/>
        <w:rPr>
          <w:rFonts w:ascii="GHEA Grapalat" w:hAnsi="GHEA Grapalat"/>
          <w:sz w:val="20"/>
          <w:szCs w:val="20"/>
          <w:lang w:val="en-US"/>
        </w:rPr>
      </w:pPr>
    </w:p>
    <w:p w14:paraId="2FC3BD74" w14:textId="77777777" w:rsidR="0098730E" w:rsidRDefault="0098730E" w:rsidP="006C6EA8">
      <w:pPr>
        <w:widowControl w:val="0"/>
        <w:spacing w:after="160"/>
        <w:rPr>
          <w:rFonts w:ascii="GHEA Grapalat" w:hAnsi="GHEA Grapalat"/>
          <w:sz w:val="20"/>
          <w:szCs w:val="20"/>
          <w:lang w:val="en-US"/>
        </w:rPr>
      </w:pPr>
    </w:p>
    <w:p w14:paraId="0347E4FC" w14:textId="77777777" w:rsidR="0098730E" w:rsidRDefault="0098730E" w:rsidP="006C6EA8">
      <w:pPr>
        <w:widowControl w:val="0"/>
        <w:spacing w:after="160"/>
        <w:rPr>
          <w:rFonts w:ascii="GHEA Grapalat" w:hAnsi="GHEA Grapalat"/>
          <w:sz w:val="20"/>
          <w:szCs w:val="20"/>
          <w:lang w:val="en-US"/>
        </w:rPr>
      </w:pPr>
    </w:p>
    <w:p w14:paraId="782842DA" w14:textId="77777777" w:rsidR="0098730E" w:rsidRDefault="0098730E" w:rsidP="006C6EA8">
      <w:pPr>
        <w:widowControl w:val="0"/>
        <w:spacing w:after="160"/>
        <w:rPr>
          <w:rFonts w:ascii="GHEA Grapalat" w:hAnsi="GHEA Grapalat"/>
          <w:sz w:val="20"/>
          <w:szCs w:val="20"/>
          <w:lang w:val="en-US"/>
        </w:rPr>
      </w:pPr>
    </w:p>
    <w:p w14:paraId="3B99A4F3" w14:textId="77777777" w:rsidR="0098730E" w:rsidRDefault="0098730E" w:rsidP="006C6EA8">
      <w:pPr>
        <w:widowControl w:val="0"/>
        <w:spacing w:after="160"/>
        <w:rPr>
          <w:rFonts w:ascii="GHEA Grapalat" w:hAnsi="GHEA Grapalat"/>
          <w:sz w:val="20"/>
          <w:szCs w:val="20"/>
          <w:lang w:val="en-US"/>
        </w:rPr>
      </w:pPr>
    </w:p>
    <w:p w14:paraId="1059E382" w14:textId="77777777" w:rsidR="0098730E" w:rsidRDefault="0098730E" w:rsidP="006C6EA8">
      <w:pPr>
        <w:widowControl w:val="0"/>
        <w:spacing w:after="160"/>
        <w:rPr>
          <w:rFonts w:ascii="GHEA Grapalat" w:hAnsi="GHEA Grapalat"/>
          <w:sz w:val="20"/>
          <w:szCs w:val="20"/>
          <w:lang w:val="en-US"/>
        </w:rPr>
      </w:pPr>
    </w:p>
    <w:p w14:paraId="6379B4E9" w14:textId="77777777" w:rsidR="0098730E" w:rsidRDefault="0098730E" w:rsidP="006C6EA8">
      <w:pPr>
        <w:widowControl w:val="0"/>
        <w:spacing w:after="160"/>
        <w:rPr>
          <w:rFonts w:ascii="GHEA Grapalat" w:hAnsi="GHEA Grapalat"/>
          <w:sz w:val="20"/>
          <w:szCs w:val="20"/>
          <w:lang w:val="en-US"/>
        </w:rPr>
      </w:pPr>
    </w:p>
    <w:p w14:paraId="4F1E41CF" w14:textId="77777777" w:rsidR="0098730E" w:rsidRDefault="0098730E" w:rsidP="006C6EA8">
      <w:pPr>
        <w:widowControl w:val="0"/>
        <w:spacing w:after="160"/>
        <w:rPr>
          <w:rFonts w:ascii="GHEA Grapalat" w:hAnsi="GHEA Grapalat"/>
          <w:sz w:val="20"/>
          <w:szCs w:val="20"/>
          <w:lang w:val="en-US"/>
        </w:rPr>
      </w:pPr>
    </w:p>
    <w:p w14:paraId="40C6EDE3" w14:textId="77777777" w:rsidR="006C6EA8" w:rsidRDefault="006C6EA8" w:rsidP="006C6EA8">
      <w:pPr>
        <w:widowControl w:val="0"/>
        <w:tabs>
          <w:tab w:val="left" w:pos="1134"/>
        </w:tabs>
        <w:spacing w:after="160"/>
        <w:ind w:firstLine="567"/>
        <w:jc w:val="both"/>
        <w:rPr>
          <w:rFonts w:ascii="GHEA Grapalat" w:hAnsi="GHEA Grapalat"/>
          <w:sz w:val="22"/>
          <w:szCs w:val="22"/>
          <w:lang w:val="en-US"/>
        </w:rPr>
      </w:pPr>
    </w:p>
    <w:p w14:paraId="71E1B146" w14:textId="77777777" w:rsidR="0098730E" w:rsidRPr="0098730E" w:rsidRDefault="0098730E" w:rsidP="006C6EA8">
      <w:pPr>
        <w:widowControl w:val="0"/>
        <w:tabs>
          <w:tab w:val="left" w:pos="1134"/>
        </w:tabs>
        <w:spacing w:after="160"/>
        <w:ind w:firstLine="567"/>
        <w:jc w:val="both"/>
        <w:rPr>
          <w:rFonts w:ascii="GHEA Grapalat" w:hAnsi="GHEA Grapalat"/>
          <w:sz w:val="22"/>
          <w:szCs w:val="22"/>
          <w:lang w:val="en-US"/>
        </w:rPr>
      </w:pPr>
    </w:p>
    <w:p w14:paraId="2AA0F62E" w14:textId="77777777" w:rsidR="006C6EA8" w:rsidRPr="004D5A00" w:rsidRDefault="006C6EA8" w:rsidP="006C6EA8">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6C6EA8" w:rsidRPr="00B138F3" w14:paraId="37DD1AC2" w14:textId="77777777" w:rsidTr="006C6E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11EF2" w14:textId="77777777" w:rsidR="006C6EA8" w:rsidRPr="004D5A00" w:rsidRDefault="006C6EA8" w:rsidP="006C6EA8">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6C6EA8" w:rsidRPr="00B138F3" w14:paraId="2E91F8D8" w14:textId="77777777" w:rsidTr="006C6E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84D15" w14:textId="77777777" w:rsidR="006C6EA8" w:rsidRPr="00B138F3" w:rsidRDefault="006C6EA8" w:rsidP="006C6EA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C6EA8" w:rsidRPr="00B138F3" w14:paraId="0BC94C8D" w14:textId="77777777" w:rsidTr="006C6EA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4449F" w14:textId="77777777" w:rsidR="006C6EA8" w:rsidRPr="00B138F3" w:rsidRDefault="006C6EA8" w:rsidP="006C6EA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C6EA8" w:rsidRPr="00B138F3" w14:paraId="0C9CA584" w14:textId="77777777" w:rsidTr="006C6EA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A66F5" w14:textId="77777777" w:rsidR="006C6EA8" w:rsidRPr="00B138F3" w:rsidRDefault="006C6EA8" w:rsidP="006C6EA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C6EA8" w:rsidRPr="00B138F3" w14:paraId="6FB58CBC" w14:textId="77777777" w:rsidTr="006C6E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66AA1" w14:textId="77777777" w:rsidR="006C6EA8" w:rsidRPr="00B138F3" w:rsidRDefault="006C6EA8" w:rsidP="006C6EA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C6EA8" w:rsidRPr="00B138F3" w14:paraId="4505C4F5" w14:textId="77777777" w:rsidTr="006C6E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4F7DE" w14:textId="77777777" w:rsidR="006C6EA8" w:rsidRPr="00B138F3" w:rsidRDefault="006C6EA8" w:rsidP="006C6EA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C6EA8" w:rsidRPr="00B138F3" w14:paraId="06E342FB" w14:textId="77777777" w:rsidTr="006C6E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585" w14:textId="77777777" w:rsidR="006C6EA8" w:rsidRPr="00B138F3" w:rsidRDefault="006C6EA8" w:rsidP="006C6EA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C6EA8" w:rsidRPr="00B138F3" w14:paraId="6295A5A4" w14:textId="77777777" w:rsidTr="006C6E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D4B7C" w14:textId="77777777" w:rsidR="006C6EA8" w:rsidRPr="00B138F3" w:rsidRDefault="006C6EA8" w:rsidP="006C6EA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63E34" w:rsidRPr="00B138F3" w14:paraId="07D62B23" w14:textId="77777777" w:rsidTr="006C6E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07D5D" w14:textId="2D9CAD46" w:rsidR="00363E34" w:rsidRPr="00B138F3" w:rsidRDefault="00363E34" w:rsidP="00363E3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F86BC1">
              <w:rPr>
                <w:rFonts w:ascii="GHEA Grapalat" w:hAnsi="GHEA Grapalat"/>
              </w:rPr>
              <w:t>Талинский муниципалитет</w:t>
            </w:r>
          </w:p>
        </w:tc>
      </w:tr>
      <w:tr w:rsidR="00363E34" w:rsidRPr="00B138F3" w14:paraId="72410F6E" w14:textId="77777777" w:rsidTr="006C6E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182BB" w14:textId="75E87360" w:rsidR="00363E34" w:rsidRPr="00B138F3" w:rsidRDefault="00363E34" w:rsidP="00363E3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63E34" w:rsidRPr="00B138F3" w14:paraId="41BDE26C" w14:textId="77777777" w:rsidTr="006C6E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9E473" w14:textId="02CA8B42" w:rsidR="00363E34" w:rsidRPr="00B138F3" w:rsidRDefault="00363E34" w:rsidP="00363E3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t>05030561</w:t>
            </w:r>
          </w:p>
        </w:tc>
      </w:tr>
      <w:tr w:rsidR="00363E34" w:rsidRPr="00B138F3" w14:paraId="31E4EA6D" w14:textId="77777777" w:rsidTr="006C6E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4307D" w14:textId="39D0C3EC" w:rsidR="00363E34" w:rsidRPr="00B138F3" w:rsidRDefault="00363E34" w:rsidP="00363E3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КУ МФ РА</w:t>
            </w:r>
          </w:p>
        </w:tc>
      </w:tr>
      <w:tr w:rsidR="00363E34" w:rsidRPr="00B138F3" w14:paraId="0BCDD745" w14:textId="77777777" w:rsidTr="006C6E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22839" w14:textId="238BE7C7" w:rsidR="00363E34" w:rsidRPr="00B138F3" w:rsidRDefault="00363E34" w:rsidP="00363E3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sz w:val="20"/>
                <w:szCs w:val="20"/>
              </w:rPr>
              <w:t>900465101096</w:t>
            </w:r>
          </w:p>
        </w:tc>
      </w:tr>
      <w:tr w:rsidR="006C6EA8" w:rsidRPr="00B138F3" w14:paraId="047D29DA" w14:textId="77777777" w:rsidTr="006C6E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C82D42" w14:textId="77777777" w:rsidR="006C6EA8" w:rsidRPr="00B138F3" w:rsidRDefault="006C6EA8" w:rsidP="006C6EA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C6EA8" w:rsidRPr="00B138F3" w14:paraId="3AB2B412" w14:textId="77777777" w:rsidTr="006C6E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B40D3" w14:textId="77777777" w:rsidR="006C6EA8" w:rsidRPr="00B138F3" w:rsidRDefault="006C6EA8" w:rsidP="006C6EA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C6EA8" w:rsidRPr="00B138F3" w14:paraId="10240642" w14:textId="77777777" w:rsidTr="006C6E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2F313" w14:textId="77777777" w:rsidR="006C6EA8" w:rsidRPr="00B138F3" w:rsidRDefault="006C6EA8" w:rsidP="006C6EA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C6EA8" w:rsidRPr="00B138F3" w14:paraId="0C25FCCC" w14:textId="77777777" w:rsidTr="006C6E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10CA19" w14:textId="77777777" w:rsidR="006C6EA8" w:rsidRPr="00B138F3" w:rsidRDefault="006C6EA8" w:rsidP="006C6EA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C6EA8" w:rsidRPr="00B138F3" w14:paraId="00DB2371" w14:textId="77777777" w:rsidTr="006C6EA8">
        <w:trPr>
          <w:trHeight w:val="424"/>
        </w:trPr>
        <w:tc>
          <w:tcPr>
            <w:tcW w:w="10980" w:type="dxa"/>
            <w:gridSpan w:val="2"/>
            <w:tcBorders>
              <w:top w:val="single" w:sz="4" w:space="0" w:color="auto"/>
              <w:left w:val="single" w:sz="4" w:space="0" w:color="auto"/>
              <w:right w:val="single" w:sz="4" w:space="0" w:color="000000"/>
            </w:tcBorders>
            <w:noWrap/>
            <w:vAlign w:val="bottom"/>
          </w:tcPr>
          <w:p w14:paraId="285FDE2D" w14:textId="77777777" w:rsidR="006C6EA8" w:rsidRPr="00B138F3" w:rsidRDefault="006C6EA8" w:rsidP="006C6EA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C6EA8" w:rsidRPr="00B138F3" w14:paraId="6C802598" w14:textId="77777777" w:rsidTr="006C6E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B5747" w14:textId="77777777" w:rsidR="006C6EA8" w:rsidRPr="00B138F3" w:rsidRDefault="006C6EA8" w:rsidP="006C6EA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C6EA8" w:rsidRPr="00B138F3" w14:paraId="2AC5B950" w14:textId="77777777" w:rsidTr="006C6E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F25B1" w14:textId="77777777" w:rsidR="006C6EA8" w:rsidRPr="00B138F3" w:rsidRDefault="006C6EA8" w:rsidP="006C6EA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C6EA8" w:rsidRPr="00B138F3" w14:paraId="65118D14" w14:textId="77777777" w:rsidTr="006C6EA8">
        <w:trPr>
          <w:trHeight w:val="3234"/>
        </w:trPr>
        <w:tc>
          <w:tcPr>
            <w:tcW w:w="5616" w:type="dxa"/>
            <w:tcBorders>
              <w:top w:val="nil"/>
              <w:left w:val="single" w:sz="4" w:space="0" w:color="auto"/>
              <w:bottom w:val="single" w:sz="4" w:space="0" w:color="auto"/>
              <w:right w:val="single" w:sz="4" w:space="0" w:color="auto"/>
            </w:tcBorders>
            <w:noWrap/>
            <w:vAlign w:val="bottom"/>
          </w:tcPr>
          <w:p w14:paraId="7E630CDF" w14:textId="77777777" w:rsidR="006C6EA8" w:rsidRPr="00B138F3" w:rsidRDefault="006C6EA8" w:rsidP="006C6EA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8F1CCE9" w14:textId="77777777" w:rsidR="006C6EA8" w:rsidRPr="00B138F3" w:rsidRDefault="006C6EA8" w:rsidP="006C6EA8">
            <w:pPr>
              <w:widowControl w:val="0"/>
              <w:spacing w:after="160"/>
              <w:rPr>
                <w:rFonts w:ascii="GHEA Grapalat" w:hAnsi="GHEA Grapalat" w:cs="Sylfaen"/>
              </w:rPr>
            </w:pPr>
          </w:p>
          <w:p w14:paraId="2F4ED0E6" w14:textId="77777777" w:rsidR="006C6EA8" w:rsidRPr="00B138F3" w:rsidRDefault="006C6EA8" w:rsidP="006C6EA8">
            <w:pPr>
              <w:widowControl w:val="0"/>
              <w:spacing w:after="160"/>
              <w:jc w:val="right"/>
              <w:rPr>
                <w:rFonts w:ascii="GHEA Grapalat" w:hAnsi="GHEA Grapalat" w:cs="Tahoma"/>
              </w:rPr>
            </w:pPr>
            <w:r w:rsidRPr="00B138F3">
              <w:rPr>
                <w:rFonts w:ascii="GHEA Grapalat" w:hAnsi="GHEA Grapalat"/>
              </w:rPr>
              <w:t>/____________________/</w:t>
            </w:r>
          </w:p>
          <w:p w14:paraId="7DB0E19D" w14:textId="77777777" w:rsidR="006C6EA8" w:rsidRPr="00B138F3" w:rsidRDefault="006C6EA8" w:rsidP="006C6EA8">
            <w:pPr>
              <w:widowControl w:val="0"/>
              <w:spacing w:after="160"/>
              <w:rPr>
                <w:rFonts w:ascii="GHEA Grapalat" w:hAnsi="GHEA Grapalat" w:cs="Sylfaen"/>
              </w:rPr>
            </w:pPr>
          </w:p>
          <w:p w14:paraId="05CC50FB" w14:textId="77777777" w:rsidR="006C6EA8" w:rsidRPr="00B138F3" w:rsidRDefault="006C6EA8" w:rsidP="006C6EA8">
            <w:pPr>
              <w:widowControl w:val="0"/>
              <w:spacing w:after="160"/>
              <w:jc w:val="right"/>
              <w:rPr>
                <w:rFonts w:ascii="GHEA Grapalat" w:hAnsi="GHEA Grapalat" w:cs="Sylfaen"/>
              </w:rPr>
            </w:pPr>
            <w:r w:rsidRPr="00B138F3">
              <w:rPr>
                <w:rFonts w:ascii="GHEA Grapalat" w:hAnsi="GHEA Grapalat"/>
              </w:rPr>
              <w:t>/____________________/</w:t>
            </w:r>
          </w:p>
          <w:p w14:paraId="0A4B53ED" w14:textId="77777777" w:rsidR="006C6EA8" w:rsidRPr="00B138F3" w:rsidRDefault="006C6EA8" w:rsidP="006C6EA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6DF5B0E" w14:textId="77777777" w:rsidR="006C6EA8" w:rsidRPr="00B138F3" w:rsidRDefault="006C6EA8" w:rsidP="006C6EA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1B4E527" w14:textId="77777777" w:rsidR="006C6EA8" w:rsidRPr="00B138F3" w:rsidRDefault="006C6EA8" w:rsidP="006C6EA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3C7E46E" w14:textId="77777777" w:rsidR="006C6EA8" w:rsidRPr="00B138F3" w:rsidRDefault="006C6EA8" w:rsidP="006C6EA8">
            <w:pPr>
              <w:widowControl w:val="0"/>
              <w:spacing w:after="160"/>
              <w:rPr>
                <w:rFonts w:ascii="GHEA Grapalat" w:hAnsi="GHEA Grapalat" w:cs="Sylfaen"/>
              </w:rPr>
            </w:pPr>
          </w:p>
          <w:p w14:paraId="369332F1" w14:textId="77777777" w:rsidR="006C6EA8" w:rsidRPr="00B138F3" w:rsidRDefault="006C6EA8" w:rsidP="006C6EA8">
            <w:pPr>
              <w:widowControl w:val="0"/>
              <w:spacing w:after="160"/>
              <w:jc w:val="right"/>
              <w:rPr>
                <w:rFonts w:ascii="GHEA Grapalat" w:hAnsi="GHEA Grapalat" w:cs="Sylfaen"/>
              </w:rPr>
            </w:pPr>
            <w:r w:rsidRPr="00B138F3">
              <w:rPr>
                <w:rFonts w:ascii="GHEA Grapalat" w:hAnsi="GHEA Grapalat"/>
              </w:rPr>
              <w:t>/____________________/</w:t>
            </w:r>
          </w:p>
          <w:p w14:paraId="48161F5E" w14:textId="77777777" w:rsidR="006C6EA8" w:rsidRPr="00B138F3" w:rsidRDefault="006C6EA8" w:rsidP="006C6EA8">
            <w:pPr>
              <w:widowControl w:val="0"/>
              <w:spacing w:after="160"/>
              <w:jc w:val="right"/>
              <w:rPr>
                <w:rFonts w:ascii="GHEA Grapalat" w:hAnsi="GHEA Grapalat" w:cs="Tahoma"/>
              </w:rPr>
            </w:pPr>
          </w:p>
          <w:p w14:paraId="13BE2E7F" w14:textId="77777777" w:rsidR="006C6EA8" w:rsidRPr="00B138F3" w:rsidRDefault="006C6EA8" w:rsidP="006C6EA8">
            <w:pPr>
              <w:widowControl w:val="0"/>
              <w:spacing w:after="160"/>
              <w:jc w:val="right"/>
              <w:rPr>
                <w:rFonts w:ascii="GHEA Grapalat" w:hAnsi="GHEA Grapalat" w:cs="Sylfaen"/>
              </w:rPr>
            </w:pPr>
            <w:r w:rsidRPr="00B138F3">
              <w:rPr>
                <w:rFonts w:ascii="GHEA Grapalat" w:hAnsi="GHEA Grapalat"/>
              </w:rPr>
              <w:t>/____________________/</w:t>
            </w:r>
          </w:p>
          <w:p w14:paraId="020A6D58" w14:textId="77777777" w:rsidR="006C6EA8" w:rsidRPr="00B138F3" w:rsidRDefault="006C6EA8" w:rsidP="006C6EA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C6EA8" w:rsidRPr="00B138F3" w14:paraId="7AE601DE" w14:textId="77777777" w:rsidTr="006C6EA8">
        <w:trPr>
          <w:trHeight w:val="2194"/>
        </w:trPr>
        <w:tc>
          <w:tcPr>
            <w:tcW w:w="5616" w:type="dxa"/>
            <w:tcBorders>
              <w:top w:val="single" w:sz="4" w:space="0" w:color="auto"/>
              <w:left w:val="single" w:sz="4" w:space="0" w:color="auto"/>
              <w:right w:val="single" w:sz="4" w:space="0" w:color="auto"/>
            </w:tcBorders>
            <w:noWrap/>
            <w:vAlign w:val="bottom"/>
          </w:tcPr>
          <w:p w14:paraId="6D5E1660" w14:textId="77777777" w:rsidR="006C6EA8" w:rsidRPr="00B138F3" w:rsidRDefault="006C6EA8" w:rsidP="006C6EA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8D571D" w14:textId="77777777" w:rsidR="006C6EA8" w:rsidRPr="00B138F3" w:rsidRDefault="006C6EA8" w:rsidP="006C6EA8">
            <w:pPr>
              <w:widowControl w:val="0"/>
              <w:spacing w:after="160"/>
              <w:rPr>
                <w:rFonts w:ascii="GHEA Grapalat" w:hAnsi="GHEA Grapalat"/>
              </w:rPr>
            </w:pPr>
          </w:p>
          <w:p w14:paraId="4253BF23" w14:textId="77777777" w:rsidR="006C6EA8" w:rsidRPr="00B138F3" w:rsidRDefault="006C6EA8" w:rsidP="006C6EA8">
            <w:pPr>
              <w:widowControl w:val="0"/>
              <w:jc w:val="right"/>
              <w:rPr>
                <w:rFonts w:ascii="GHEA Grapalat" w:hAnsi="GHEA Grapalat" w:cs="Tahoma"/>
              </w:rPr>
            </w:pPr>
            <w:r w:rsidRPr="00B138F3">
              <w:rPr>
                <w:rFonts w:ascii="GHEA Grapalat" w:hAnsi="GHEA Grapalat"/>
              </w:rPr>
              <w:t>/____________________/</w:t>
            </w:r>
          </w:p>
          <w:p w14:paraId="21D8861F" w14:textId="77777777" w:rsidR="006C6EA8" w:rsidRPr="00B138F3" w:rsidRDefault="006C6EA8" w:rsidP="006C6EA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A9E1607" w14:textId="77777777" w:rsidR="006C6EA8" w:rsidRPr="00B138F3" w:rsidRDefault="006C6EA8" w:rsidP="006C6EA8">
            <w:pPr>
              <w:widowControl w:val="0"/>
              <w:spacing w:after="160"/>
              <w:rPr>
                <w:rFonts w:ascii="GHEA Grapalat" w:hAnsi="GHEA Grapalat" w:cs="Tahoma"/>
              </w:rPr>
            </w:pPr>
          </w:p>
          <w:p w14:paraId="6DBFB7F2" w14:textId="77777777" w:rsidR="006C6EA8" w:rsidRPr="00B138F3" w:rsidRDefault="006C6EA8" w:rsidP="006C6EA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F00C1F6" w14:textId="77777777" w:rsidR="006C6EA8" w:rsidRPr="00B138F3" w:rsidRDefault="006C6EA8" w:rsidP="006C6EA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B1DEEBC" w14:textId="77777777" w:rsidR="006C6EA8" w:rsidRPr="00B138F3" w:rsidRDefault="006C6EA8" w:rsidP="006C6EA8">
            <w:pPr>
              <w:widowControl w:val="0"/>
              <w:spacing w:after="160"/>
              <w:rPr>
                <w:rFonts w:ascii="GHEA Grapalat" w:hAnsi="GHEA Grapalat" w:cs="Tahoma"/>
              </w:rPr>
            </w:pPr>
          </w:p>
          <w:p w14:paraId="165C5939" w14:textId="77777777" w:rsidR="006C6EA8" w:rsidRPr="00B138F3" w:rsidRDefault="006C6EA8" w:rsidP="006C6EA8">
            <w:pPr>
              <w:widowControl w:val="0"/>
              <w:jc w:val="right"/>
              <w:rPr>
                <w:rFonts w:ascii="GHEA Grapalat" w:hAnsi="GHEA Grapalat" w:cs="Tahoma"/>
              </w:rPr>
            </w:pPr>
            <w:r w:rsidRPr="00B138F3">
              <w:rPr>
                <w:rFonts w:ascii="GHEA Grapalat" w:hAnsi="GHEA Grapalat"/>
              </w:rPr>
              <w:t>/____________________/</w:t>
            </w:r>
          </w:p>
          <w:p w14:paraId="6FD798A6" w14:textId="77777777" w:rsidR="006C6EA8" w:rsidRPr="00B138F3" w:rsidRDefault="006C6EA8" w:rsidP="006C6EA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081A4E" w14:textId="77777777" w:rsidR="006C6EA8" w:rsidRPr="00B138F3" w:rsidRDefault="006C6EA8" w:rsidP="006C6EA8">
            <w:pPr>
              <w:widowControl w:val="0"/>
              <w:spacing w:after="160"/>
              <w:rPr>
                <w:rFonts w:ascii="GHEA Grapalat" w:hAnsi="GHEA Grapalat" w:cs="Arial"/>
              </w:rPr>
            </w:pPr>
          </w:p>
        </w:tc>
      </w:tr>
      <w:tr w:rsidR="006C6EA8" w:rsidRPr="00B138F3" w14:paraId="7BC71640" w14:textId="77777777" w:rsidTr="006C6EA8">
        <w:trPr>
          <w:trHeight w:val="2194"/>
        </w:trPr>
        <w:tc>
          <w:tcPr>
            <w:tcW w:w="5616" w:type="dxa"/>
            <w:tcBorders>
              <w:top w:val="nil"/>
              <w:left w:val="single" w:sz="4" w:space="0" w:color="auto"/>
              <w:bottom w:val="single" w:sz="4" w:space="0" w:color="auto"/>
              <w:right w:val="single" w:sz="4" w:space="0" w:color="auto"/>
            </w:tcBorders>
            <w:noWrap/>
            <w:vAlign w:val="bottom"/>
          </w:tcPr>
          <w:p w14:paraId="64E29230" w14:textId="77777777" w:rsidR="006C6EA8" w:rsidRPr="00B138F3" w:rsidRDefault="006C6EA8" w:rsidP="006C6EA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30F34E5" w14:textId="77777777" w:rsidR="006C6EA8" w:rsidRPr="00B138F3" w:rsidRDefault="006C6EA8" w:rsidP="006C6EA8">
            <w:pPr>
              <w:widowControl w:val="0"/>
              <w:spacing w:after="160"/>
              <w:rPr>
                <w:rFonts w:ascii="GHEA Grapalat" w:hAnsi="GHEA Grapalat" w:cs="Sylfaen"/>
              </w:rPr>
            </w:pPr>
          </w:p>
          <w:p w14:paraId="596D1FE3" w14:textId="77777777" w:rsidR="006C6EA8" w:rsidRPr="00B138F3" w:rsidRDefault="006C6EA8" w:rsidP="006C6EA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A6D3A7B" w14:textId="77777777" w:rsidR="006C6EA8" w:rsidRPr="00B138F3" w:rsidRDefault="006C6EA8" w:rsidP="006C6EA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B69538E" w14:textId="77777777" w:rsidR="006C6EA8" w:rsidRPr="00B138F3" w:rsidRDefault="006C6EA8" w:rsidP="006C6EA8">
            <w:pPr>
              <w:widowControl w:val="0"/>
              <w:spacing w:after="160"/>
              <w:rPr>
                <w:rFonts w:ascii="GHEA Grapalat" w:hAnsi="GHEA Grapalat"/>
              </w:rPr>
            </w:pPr>
          </w:p>
          <w:p w14:paraId="72B74460" w14:textId="77777777" w:rsidR="006C6EA8" w:rsidRPr="00B138F3" w:rsidRDefault="006C6EA8" w:rsidP="006C6EA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FAD8D5D" w14:textId="77777777" w:rsidR="006C6EA8" w:rsidRPr="00EC1F84" w:rsidRDefault="006C6EA8" w:rsidP="006C6EA8">
      <w:pPr>
        <w:widowControl w:val="0"/>
        <w:tabs>
          <w:tab w:val="left" w:pos="1134"/>
        </w:tabs>
        <w:spacing w:after="160"/>
        <w:ind w:firstLine="567"/>
        <w:jc w:val="both"/>
        <w:rPr>
          <w:rFonts w:ascii="GHEA Grapalat" w:hAnsi="GHEA Grapalat"/>
          <w:sz w:val="22"/>
          <w:szCs w:val="22"/>
        </w:rPr>
      </w:pPr>
    </w:p>
    <w:p w14:paraId="6014E2DA" w14:textId="77777777" w:rsidR="006C6EA8" w:rsidRPr="00B138F3" w:rsidRDefault="006C6EA8" w:rsidP="006C6EA8">
      <w:pPr>
        <w:widowControl w:val="0"/>
        <w:spacing w:after="160"/>
        <w:jc w:val="center"/>
        <w:rPr>
          <w:rFonts w:ascii="GHEA Grapalat" w:hAnsi="GHEA Grapalat" w:cs="Sylfaen"/>
        </w:rPr>
      </w:pPr>
    </w:p>
    <w:p w14:paraId="1C4FBCA2" w14:textId="77777777" w:rsidR="006C6EA8" w:rsidRPr="00B138F3" w:rsidRDefault="006C6EA8" w:rsidP="006C6EA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167AFD" w14:textId="77777777" w:rsidR="00363E34" w:rsidRPr="006D28F0" w:rsidRDefault="00363E34" w:rsidP="009026F5">
      <w:pPr>
        <w:widowControl w:val="0"/>
        <w:spacing w:after="160"/>
        <w:ind w:firstLine="567"/>
        <w:contextualSpacing/>
        <w:jc w:val="right"/>
        <w:rPr>
          <w:rFonts w:ascii="GHEA Grapalat" w:hAnsi="GHEA Grapalat"/>
          <w:b/>
        </w:rPr>
      </w:pPr>
    </w:p>
    <w:p w14:paraId="7F66D891" w14:textId="77777777" w:rsidR="00235549" w:rsidRPr="00B138F3" w:rsidRDefault="00235549" w:rsidP="009026F5">
      <w:pPr>
        <w:widowControl w:val="0"/>
        <w:spacing w:after="160"/>
        <w:ind w:firstLine="567"/>
        <w:contextualSpacing/>
        <w:jc w:val="right"/>
        <w:rPr>
          <w:rFonts w:ascii="GHEA Grapalat" w:hAnsi="GHEA Grapalat" w:cs="Arial"/>
          <w:b/>
        </w:rPr>
      </w:pPr>
      <w:r w:rsidRPr="00B138F3">
        <w:rPr>
          <w:rFonts w:ascii="GHEA Grapalat" w:hAnsi="GHEA Grapalat"/>
          <w:b/>
        </w:rPr>
        <w:t>Приложение № 5</w:t>
      </w:r>
    </w:p>
    <w:p w14:paraId="7D5C3F98" w14:textId="5A881FFF" w:rsidR="0098730E" w:rsidRPr="006D28F0" w:rsidRDefault="0098730E" w:rsidP="0098730E">
      <w:pPr>
        <w:pStyle w:val="BodyTextIndent3"/>
        <w:widowControl w:val="0"/>
        <w:spacing w:after="160"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6D28F0">
        <w:rPr>
          <w:rFonts w:ascii="GHEA Grapalat" w:hAnsi="GHEA Grapalat"/>
          <w:b/>
        </w:rPr>
        <w:t>с</w:t>
      </w:r>
      <w:r w:rsidRPr="0098730E">
        <w:rPr>
          <w:rFonts w:ascii="GHEA Grapalat" w:hAnsi="GHEA Grapalat"/>
          <w:b/>
        </w:rPr>
        <w:t>рочный открытый конкурс</w:t>
      </w:r>
      <w:r w:rsidRPr="006D28F0">
        <w:rPr>
          <w:rFonts w:ascii="GHEA Grapalat" w:hAnsi="GHEA Grapalat"/>
          <w:b/>
        </w:rPr>
        <w:t>а</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12D5D">
        <w:rPr>
          <w:rFonts w:ascii="GHEA Grapalat" w:hAnsi="GHEA Grapalat"/>
          <w:lang w:val="af-ZA"/>
        </w:rPr>
        <w:t>«</w:t>
      </w:r>
      <w:r w:rsidR="00B12D5D">
        <w:rPr>
          <w:rFonts w:ascii="GHEA Grapalat" w:hAnsi="GHEA Grapalat"/>
        </w:rPr>
        <w:t>ՀՀ</w:t>
      </w:r>
      <w:r w:rsidR="00B12D5D">
        <w:rPr>
          <w:rFonts w:ascii="GHEA Grapalat" w:hAnsi="GHEA Grapalat"/>
          <w:lang w:val="es-ES"/>
        </w:rPr>
        <w:t xml:space="preserve"> </w:t>
      </w:r>
      <w:r w:rsidR="00B12D5D">
        <w:rPr>
          <w:rFonts w:ascii="GHEA Grapalat" w:hAnsi="GHEA Grapalat"/>
        </w:rPr>
        <w:t>ԱՄ</w:t>
      </w:r>
      <w:r w:rsidR="00B12D5D">
        <w:rPr>
          <w:rFonts w:ascii="GHEA Grapalat" w:hAnsi="GHEA Grapalat"/>
          <w:lang w:val="es-ES"/>
        </w:rPr>
        <w:t xml:space="preserve"> </w:t>
      </w:r>
      <w:r w:rsidR="00B12D5D">
        <w:rPr>
          <w:rFonts w:ascii="GHEA Grapalat" w:hAnsi="GHEA Grapalat"/>
        </w:rPr>
        <w:t>ԹՀ</w:t>
      </w:r>
      <w:r w:rsidR="00B12D5D">
        <w:rPr>
          <w:rFonts w:ascii="GHEA Grapalat" w:hAnsi="GHEA Grapalat"/>
          <w:b/>
          <w:lang w:val="es-ES"/>
        </w:rPr>
        <w:t>-</w:t>
      </w:r>
      <w:r w:rsidR="00B12D5D">
        <w:rPr>
          <w:rFonts w:ascii="GHEA Grapalat" w:hAnsi="GHEA Grapalat"/>
          <w:b/>
        </w:rPr>
        <w:t>Հ</w:t>
      </w:r>
      <w:r w:rsidR="00B12D5D">
        <w:rPr>
          <w:rFonts w:ascii="GHEA Grapalat" w:hAnsi="GHEA Grapalat" w:cs="Sylfaen"/>
          <w:b/>
          <w:lang w:val="hy-AM"/>
        </w:rPr>
        <w:t>Բ</w:t>
      </w:r>
      <w:r w:rsidR="00B12D5D">
        <w:rPr>
          <w:rFonts w:ascii="GHEA Grapalat" w:hAnsi="GHEA Grapalat" w:cs="Sylfaen"/>
          <w:b/>
        </w:rPr>
        <w:t>Մ</w:t>
      </w:r>
      <w:r w:rsidR="00B12D5D">
        <w:rPr>
          <w:rFonts w:ascii="GHEA Grapalat" w:hAnsi="GHEA Grapalat" w:cs="Sylfaen"/>
          <w:b/>
          <w:lang w:val="hy-AM"/>
        </w:rPr>
        <w:t>Ա</w:t>
      </w:r>
      <w:r w:rsidR="00B12D5D">
        <w:rPr>
          <w:rFonts w:ascii="GHEA Grapalat" w:hAnsi="GHEA Grapalat" w:cs="Sylfaen"/>
          <w:b/>
        </w:rPr>
        <w:t>Շ</w:t>
      </w:r>
      <w:r w:rsidR="00B12D5D">
        <w:rPr>
          <w:rFonts w:ascii="GHEA Grapalat" w:hAnsi="GHEA Grapalat" w:cs="Sylfaen"/>
          <w:b/>
          <w:lang w:val="hy-AM"/>
        </w:rPr>
        <w:t>ՁԲ</w:t>
      </w:r>
      <w:r w:rsidR="00B12D5D">
        <w:rPr>
          <w:rFonts w:ascii="GHEA Grapalat" w:hAnsi="GHEA Grapalat" w:cs="Sylfaen"/>
          <w:b/>
          <w:lang w:val="es-ES"/>
        </w:rPr>
        <w:t>-25/126</w:t>
      </w:r>
      <w:r w:rsidR="00B12D5D">
        <w:rPr>
          <w:rFonts w:ascii="GHEA Grapalat" w:hAnsi="GHEA Grapalat"/>
          <w:lang w:val="af-ZA"/>
        </w:rPr>
        <w:t>»</w:t>
      </w:r>
      <w:r w:rsidR="00B12D5D">
        <w:rPr>
          <w:rFonts w:ascii="GHEA Grapalat" w:hAnsi="GHEA Grapalat" w:cs="Sylfaen"/>
          <w:b/>
          <w:lang w:val="es-ES"/>
        </w:rPr>
        <w:t>*</w:t>
      </w:r>
    </w:p>
    <w:p w14:paraId="3C91289F" w14:textId="77777777" w:rsidR="001005B0" w:rsidRPr="00B138F3" w:rsidRDefault="001005B0" w:rsidP="009026F5">
      <w:pPr>
        <w:widowControl w:val="0"/>
        <w:spacing w:after="160"/>
        <w:ind w:left="567" w:right="565"/>
        <w:contextualSpacing/>
        <w:jc w:val="center"/>
        <w:rPr>
          <w:rFonts w:ascii="GHEA Grapalat" w:hAnsi="GHEA Grapalat"/>
          <w:b/>
        </w:rPr>
      </w:pPr>
    </w:p>
    <w:p w14:paraId="27D03B39" w14:textId="77777777" w:rsidR="0075061D" w:rsidRPr="00B138F3" w:rsidRDefault="0075061D" w:rsidP="009026F5">
      <w:pPr>
        <w:pStyle w:val="BodyTextIndent3"/>
        <w:widowControl w:val="0"/>
        <w:spacing w:after="160" w:line="240" w:lineRule="auto"/>
        <w:contextualSpacing/>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A7CBCEA" w14:textId="77777777" w:rsidR="0075061D" w:rsidRPr="00B138F3" w:rsidRDefault="0075061D" w:rsidP="009026F5">
      <w:pPr>
        <w:widowControl w:val="0"/>
        <w:spacing w:after="160"/>
        <w:ind w:left="567" w:right="565"/>
        <w:contextualSpacing/>
        <w:jc w:val="center"/>
        <w:rPr>
          <w:rFonts w:ascii="GHEA Grapalat" w:hAnsi="GHEA Grapalat"/>
          <w:b/>
        </w:rPr>
      </w:pPr>
      <w:r w:rsidRPr="00B138F3">
        <w:rPr>
          <w:rFonts w:ascii="GHEA Grapalat" w:hAnsi="GHEA Grapalat"/>
          <w:b/>
        </w:rPr>
        <w:t>(обеспечение договора)</w:t>
      </w:r>
    </w:p>
    <w:p w14:paraId="1E685A97" w14:textId="77777777" w:rsidR="001005B0" w:rsidRPr="00B138F3" w:rsidRDefault="001005B0" w:rsidP="009026F5">
      <w:pPr>
        <w:widowControl w:val="0"/>
        <w:spacing w:after="160"/>
        <w:ind w:left="567" w:right="565"/>
        <w:contextualSpacing/>
        <w:jc w:val="center"/>
        <w:rPr>
          <w:rFonts w:ascii="GHEA Grapalat" w:hAnsi="GHEA Grapalat"/>
          <w:b/>
        </w:rPr>
      </w:pPr>
    </w:p>
    <w:p w14:paraId="246816D1" w14:textId="6C7406ED" w:rsidR="005B3A59" w:rsidRPr="00B138F3" w:rsidRDefault="005B3A59" w:rsidP="009026F5">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B12D5D">
        <w:rPr>
          <w:rFonts w:ascii="GHEA Grapalat" w:hAnsi="GHEA Grapalat"/>
          <w:lang w:val="af-ZA"/>
        </w:rPr>
        <w:t>«</w:t>
      </w:r>
      <w:r w:rsidR="00B12D5D">
        <w:rPr>
          <w:rFonts w:ascii="GHEA Grapalat" w:hAnsi="GHEA Grapalat"/>
        </w:rPr>
        <w:t>ՀՀ</w:t>
      </w:r>
      <w:r w:rsidR="00B12D5D">
        <w:rPr>
          <w:rFonts w:ascii="GHEA Grapalat" w:hAnsi="GHEA Grapalat"/>
          <w:lang w:val="es-ES"/>
        </w:rPr>
        <w:t xml:space="preserve"> </w:t>
      </w:r>
      <w:r w:rsidR="00B12D5D">
        <w:rPr>
          <w:rFonts w:ascii="GHEA Grapalat" w:hAnsi="GHEA Grapalat"/>
        </w:rPr>
        <w:t>ԱՄ</w:t>
      </w:r>
      <w:r w:rsidR="00B12D5D">
        <w:rPr>
          <w:rFonts w:ascii="GHEA Grapalat" w:hAnsi="GHEA Grapalat"/>
          <w:lang w:val="es-ES"/>
        </w:rPr>
        <w:t xml:space="preserve"> </w:t>
      </w:r>
      <w:r w:rsidR="00B12D5D">
        <w:rPr>
          <w:rFonts w:ascii="GHEA Grapalat" w:hAnsi="GHEA Grapalat"/>
        </w:rPr>
        <w:t>ԹՀ</w:t>
      </w:r>
      <w:r w:rsidR="00B12D5D">
        <w:rPr>
          <w:rFonts w:ascii="GHEA Grapalat" w:hAnsi="GHEA Grapalat"/>
          <w:b/>
          <w:lang w:val="es-ES"/>
        </w:rPr>
        <w:t>-</w:t>
      </w:r>
      <w:r w:rsidR="00B12D5D">
        <w:rPr>
          <w:rFonts w:ascii="GHEA Grapalat" w:hAnsi="GHEA Grapalat"/>
          <w:b/>
        </w:rPr>
        <w:t>Հ</w:t>
      </w:r>
      <w:r w:rsidR="00B12D5D">
        <w:rPr>
          <w:rFonts w:ascii="GHEA Grapalat" w:hAnsi="GHEA Grapalat" w:cs="Sylfaen"/>
          <w:b/>
          <w:lang w:val="hy-AM"/>
        </w:rPr>
        <w:t>Բ</w:t>
      </w:r>
      <w:r w:rsidR="00B12D5D">
        <w:rPr>
          <w:rFonts w:ascii="GHEA Grapalat" w:hAnsi="GHEA Grapalat" w:cs="Sylfaen"/>
          <w:b/>
        </w:rPr>
        <w:t>Մ</w:t>
      </w:r>
      <w:r w:rsidR="00B12D5D">
        <w:rPr>
          <w:rFonts w:ascii="GHEA Grapalat" w:hAnsi="GHEA Grapalat" w:cs="Sylfaen"/>
          <w:b/>
          <w:lang w:val="hy-AM"/>
        </w:rPr>
        <w:t>Ա</w:t>
      </w:r>
      <w:r w:rsidR="00B12D5D">
        <w:rPr>
          <w:rFonts w:ascii="GHEA Grapalat" w:hAnsi="GHEA Grapalat" w:cs="Sylfaen"/>
          <w:b/>
        </w:rPr>
        <w:t>Շ</w:t>
      </w:r>
      <w:r w:rsidR="00B12D5D">
        <w:rPr>
          <w:rFonts w:ascii="GHEA Grapalat" w:hAnsi="GHEA Grapalat" w:cs="Sylfaen"/>
          <w:b/>
          <w:lang w:val="hy-AM"/>
        </w:rPr>
        <w:t>ՁԲ</w:t>
      </w:r>
      <w:r w:rsidR="00B12D5D">
        <w:rPr>
          <w:rFonts w:ascii="GHEA Grapalat" w:hAnsi="GHEA Grapalat" w:cs="Sylfaen"/>
          <w:b/>
          <w:lang w:val="es-ES"/>
        </w:rPr>
        <w:t>-25/126</w:t>
      </w:r>
      <w:r w:rsidR="00B12D5D">
        <w:rPr>
          <w:rFonts w:ascii="GHEA Grapalat" w:hAnsi="GHEA Grapalat"/>
          <w:lang w:val="af-ZA"/>
        </w:rPr>
        <w:t>»</w:t>
      </w:r>
      <w:r w:rsidR="00B12D5D">
        <w:rPr>
          <w:rFonts w:ascii="GHEA Grapalat" w:hAnsi="GHEA Grapalat" w:cs="Sylfaen"/>
          <w:b/>
          <w:lang w:val="es-ES"/>
        </w:rPr>
        <w:t>*</w:t>
      </w:r>
      <w:r w:rsidR="00B12D5D">
        <w:rPr>
          <w:rFonts w:ascii="GHEA Grapalat" w:hAnsi="GHEA Grapalat"/>
          <w:b/>
          <w:lang w:val="es-ES"/>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8402019" w14:textId="77777777" w:rsidR="005B3A59" w:rsidRPr="00B138F3" w:rsidRDefault="005B3A59" w:rsidP="009026F5">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F1C468E" w14:textId="79CD4264" w:rsidR="005B3A59" w:rsidRPr="00B138F3" w:rsidRDefault="003B7965" w:rsidP="009026F5">
      <w:pPr>
        <w:pStyle w:val="NormalWeb"/>
        <w:shd w:val="clear" w:color="auto" w:fill="FFFFFF"/>
        <w:spacing w:before="0" w:beforeAutospacing="0" w:after="0" w:afterAutospacing="0"/>
        <w:ind w:left="-142"/>
        <w:contextualSpacing/>
        <w:rPr>
          <w:rStyle w:val="Strong"/>
          <w:rFonts w:ascii="GHEA Grapalat" w:hAnsi="GHEA Grapalat"/>
          <w:b w:val="0"/>
          <w:bCs w:val="0"/>
          <w:sz w:val="20"/>
          <w:szCs w:val="20"/>
          <w:lang w:val="hy-AM"/>
        </w:rPr>
      </w:pPr>
      <w:r w:rsidRPr="00F86BC1">
        <w:rPr>
          <w:rFonts w:ascii="GHEA Grapalat" w:hAnsi="GHEA Grapalat"/>
        </w:rPr>
        <w:t>Талинский муниципалитет</w:t>
      </w:r>
      <w:r w:rsidRPr="00B138F3">
        <w:rPr>
          <w:rFonts w:ascii="GHEA Grapalat" w:eastAsiaTheme="minorHAnsi" w:hAnsi="GHEA Grapalat" w:cstheme="minorBidi"/>
        </w:rPr>
        <w:t xml:space="preserve"> </w:t>
      </w:r>
      <w:r w:rsidRPr="00A42B3A">
        <w:rPr>
          <w:rFonts w:ascii="GHEA Grapalat" w:eastAsiaTheme="minorHAnsi" w:hAnsi="GHEA Grapalat" w:cstheme="minorBidi"/>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5ACBAFDE" w14:textId="77777777" w:rsidR="005B3A59" w:rsidRPr="00B138F3" w:rsidRDefault="005B3A59" w:rsidP="009026F5">
      <w:pPr>
        <w:pStyle w:val="NormalWeb"/>
        <w:shd w:val="clear" w:color="auto" w:fill="FFFFFF"/>
        <w:spacing w:before="0" w:beforeAutospacing="0" w:after="0" w:afterAutospacing="0"/>
        <w:ind w:left="-142"/>
        <w:contextualSpacing/>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326C245" w14:textId="77777777" w:rsidR="005B3A59" w:rsidRPr="00B138F3" w:rsidRDefault="005B3A59" w:rsidP="009026F5">
      <w:pPr>
        <w:pStyle w:val="NormalWeb"/>
        <w:shd w:val="clear" w:color="auto" w:fill="FFFFFF"/>
        <w:spacing w:before="0" w:beforeAutospacing="0" w:after="0" w:afterAutospacing="0"/>
        <w:ind w:left="-142"/>
        <w:contextualSpacing/>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0F7BD1E" w14:textId="77777777" w:rsidR="005B3A59" w:rsidRPr="00B138F3" w:rsidRDefault="00875F09" w:rsidP="009026F5">
      <w:pPr>
        <w:pStyle w:val="NormalWeb"/>
        <w:shd w:val="clear" w:color="auto" w:fill="FFFFFF"/>
        <w:spacing w:before="0" w:beforeAutospacing="0" w:after="0" w:afterAutospacing="0"/>
        <w:contextualSpacing/>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B1ED888"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9658876" w14:textId="77777777" w:rsidR="005B3A59" w:rsidRPr="00B138F3" w:rsidRDefault="005B3A59" w:rsidP="009026F5">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730F368" w14:textId="77777777" w:rsidR="005B3A59" w:rsidRPr="00B138F3" w:rsidRDefault="005B3A59" w:rsidP="009026F5">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BF69CC4" w14:textId="77777777" w:rsidR="005B3A59" w:rsidRPr="00B138F3" w:rsidRDefault="005B3A59" w:rsidP="009026F5">
      <w:pPr>
        <w:pStyle w:val="NormalWeb"/>
        <w:shd w:val="clear" w:color="auto" w:fill="FFFFFF"/>
        <w:spacing w:before="0" w:beforeAutospacing="0" w:after="0" w:afterAutospacing="0"/>
        <w:contextualSpacing/>
        <w:jc w:val="both"/>
        <w:rPr>
          <w:rFonts w:ascii="GHEA Grapalat" w:eastAsiaTheme="minorHAnsi" w:hAnsi="GHEA Grapalat" w:cstheme="minorBidi"/>
        </w:rPr>
      </w:pPr>
    </w:p>
    <w:p w14:paraId="3EE9100D" w14:textId="77777777" w:rsidR="00286CDB" w:rsidRPr="00B138F3" w:rsidRDefault="005B3A59" w:rsidP="009026F5">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E199E83" w14:textId="77777777" w:rsidR="00286CDB" w:rsidRPr="00B138F3" w:rsidRDefault="00286CDB" w:rsidP="009026F5">
      <w:pPr>
        <w:pStyle w:val="NormalWeb"/>
        <w:shd w:val="clear" w:color="auto" w:fill="FFFFFF"/>
        <w:spacing w:before="0" w:beforeAutospacing="0" w:after="0" w:afterAutospacing="0"/>
        <w:contextualSpacing/>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7E2CEA0" w14:textId="77777777" w:rsidR="005B3A59" w:rsidRPr="00B138F3" w:rsidRDefault="005B3A59" w:rsidP="009026F5">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F6DEFAF" w14:textId="6A7BA6E8" w:rsidR="005B3A59" w:rsidRPr="00B138F3" w:rsidRDefault="002D4EEB" w:rsidP="009026F5">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3B7965" w:rsidRPr="00A42B3A">
        <w:rPr>
          <w:rFonts w:ascii="GHEA Grapalat" w:eastAsiaTheme="minorHAnsi" w:hAnsi="GHEA Grapalat" w:cstheme="minorBidi"/>
        </w:rPr>
        <w:t xml:space="preserve"> </w:t>
      </w:r>
      <w:r w:rsidR="003B7965" w:rsidRPr="00FA6C26">
        <w:rPr>
          <w:rFonts w:ascii="GHEA Grapalat" w:hAnsi="GHEA Grapalat"/>
          <w:color w:val="FF0000"/>
          <w:sz w:val="20"/>
          <w:szCs w:val="20"/>
          <w:lang w:val="hy-AM"/>
        </w:rPr>
        <w:t>900465101096</w:t>
      </w:r>
      <w:r w:rsidR="005B3A59" w:rsidRPr="00B138F3">
        <w:rPr>
          <w:rFonts w:ascii="GHEA Grapalat" w:eastAsiaTheme="minorHAnsi" w:hAnsi="GHEA Grapalat" w:cstheme="minorBidi"/>
        </w:rPr>
        <w:t xml:space="preserve"> бенефициара.             </w:t>
      </w:r>
      <w:r w:rsidR="005B3A59"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7790EFDA" w14:textId="77777777" w:rsidR="005B3A59" w:rsidRPr="00B138F3" w:rsidRDefault="005B3A59" w:rsidP="009026F5">
      <w:pPr>
        <w:pStyle w:val="NormalWeb"/>
        <w:shd w:val="clear" w:color="auto" w:fill="FFFFFF"/>
        <w:spacing w:before="0" w:beforeAutospacing="0" w:after="0" w:afterAutospacing="0"/>
        <w:ind w:firstLine="375"/>
        <w:contextualSpacing/>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E4E71E3" w14:textId="77777777" w:rsidR="005B3A59" w:rsidRPr="00B138F3" w:rsidRDefault="005B3A59" w:rsidP="009026F5">
      <w:pPr>
        <w:pStyle w:val="NormalWeb"/>
        <w:shd w:val="clear" w:color="auto" w:fill="FFFFFF"/>
        <w:spacing w:before="0" w:beforeAutospacing="0" w:after="0" w:afterAutospacing="0"/>
        <w:ind w:firstLine="375"/>
        <w:contextualSpacing/>
        <w:jc w:val="both"/>
        <w:rPr>
          <w:rStyle w:val="Strong"/>
          <w:rFonts w:ascii="GHEA Grapalat" w:hAnsi="GHEA Grapalat"/>
          <w:b w:val="0"/>
          <w:bCs w:val="0"/>
          <w:sz w:val="20"/>
          <w:szCs w:val="20"/>
        </w:rPr>
      </w:pPr>
    </w:p>
    <w:p w14:paraId="7273D652"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F20538" w14:textId="77777777" w:rsidR="00EB1A78" w:rsidRPr="00F00F71" w:rsidRDefault="00EB1A78" w:rsidP="009026F5">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FBF11E1" w14:textId="77777777" w:rsidR="00EB1A78" w:rsidRPr="00F00F71" w:rsidRDefault="00E716C0" w:rsidP="009026F5">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201DCB18" w14:textId="77777777" w:rsidR="00EB1A78" w:rsidRPr="00F00F71" w:rsidRDefault="00EB1A78" w:rsidP="009026F5">
      <w:pPr>
        <w:pStyle w:val="NormalWeb"/>
        <w:shd w:val="clear" w:color="auto" w:fill="FFFFFF"/>
        <w:ind w:firstLine="374"/>
        <w:contextualSpacing/>
        <w:jc w:val="both"/>
        <w:rPr>
          <w:rFonts w:ascii="GHEA Grapalat" w:eastAsiaTheme="minorHAnsi" w:hAnsi="GHEA Grapalat" w:cstheme="minorBidi"/>
        </w:rPr>
      </w:pPr>
    </w:p>
    <w:p w14:paraId="32050FD7" w14:textId="77777777" w:rsidR="00EB1A78" w:rsidRPr="00F00F71" w:rsidRDefault="00E716C0" w:rsidP="009026F5">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73D86D2" w14:textId="77777777" w:rsidR="00E716C0" w:rsidRDefault="008269CF" w:rsidP="009026F5">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5E69E65A" w14:textId="77777777" w:rsidR="00E716C0" w:rsidRDefault="00E716C0" w:rsidP="009026F5">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1FB6F027" w14:textId="77777777" w:rsidR="008269CF" w:rsidRPr="00F00F71" w:rsidRDefault="008269CF" w:rsidP="009026F5">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827B965" w14:textId="77777777" w:rsidR="005B3A59" w:rsidRPr="00F00F71" w:rsidRDefault="005B3A59" w:rsidP="009026F5">
      <w:pPr>
        <w:pStyle w:val="NormalWeb"/>
        <w:shd w:val="clear" w:color="auto" w:fill="FFFFFF"/>
        <w:contextualSpacing/>
        <w:jc w:val="both"/>
        <w:rPr>
          <w:rStyle w:val="Strong"/>
          <w:rFonts w:ascii="GHEA Grapalat" w:hAnsi="GHEA Grapalat"/>
          <w:b w:val="0"/>
          <w:bCs w:val="0"/>
          <w:sz w:val="20"/>
          <w:szCs w:val="20"/>
        </w:rPr>
      </w:pPr>
    </w:p>
    <w:p w14:paraId="37003E7E"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F6A49B5" w14:textId="77777777" w:rsidR="00D273E6" w:rsidRPr="00B138F3" w:rsidRDefault="00D273E6"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p>
    <w:p w14:paraId="4B9A67BD" w14:textId="77777777" w:rsidR="005B3A59" w:rsidRPr="00B138F3" w:rsidRDefault="005B3A59" w:rsidP="009026F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D8AA655" w14:textId="77777777" w:rsidR="005B3A59" w:rsidRPr="00B138F3" w:rsidRDefault="005B3A59" w:rsidP="009026F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B1C0191"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C74E6BB"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p>
    <w:p w14:paraId="7BC4393F"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1D51143"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p>
    <w:p w14:paraId="5603F60E"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1035232"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p>
    <w:p w14:paraId="27754393"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8AE182C"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9E22B8C" w14:textId="77777777" w:rsidR="005B3A59" w:rsidRPr="00B138F3" w:rsidRDefault="005B3A59" w:rsidP="009026F5">
      <w:pPr>
        <w:pStyle w:val="NormalWeb"/>
        <w:shd w:val="clear" w:color="auto" w:fill="FFFFFF"/>
        <w:spacing w:before="0" w:beforeAutospacing="0" w:after="0" w:afterAutospacing="0"/>
        <w:ind w:firstLine="375"/>
        <w:contextualSpacing/>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14:paraId="64AD7259" w14:textId="77777777" w:rsidR="005B3A59" w:rsidRPr="00B138F3" w:rsidRDefault="005B3A59" w:rsidP="009026F5">
      <w:pPr>
        <w:pStyle w:val="NormalWeb"/>
        <w:shd w:val="clear" w:color="auto" w:fill="FFFFFF"/>
        <w:spacing w:before="0" w:beforeAutospacing="0" w:after="0" w:afterAutospacing="0"/>
        <w:ind w:firstLine="375"/>
        <w:contextualSpacing/>
        <w:rPr>
          <w:rFonts w:ascii="GHEA Grapalat" w:eastAsiaTheme="minorHAnsi" w:hAnsi="GHEA Grapalat" w:cstheme="minorBidi"/>
        </w:rPr>
      </w:pPr>
    </w:p>
    <w:p w14:paraId="6D08AE06" w14:textId="77777777" w:rsidR="005B3A59" w:rsidRPr="00B138F3" w:rsidRDefault="005B3A59" w:rsidP="009026F5">
      <w:pPr>
        <w:pStyle w:val="NormalWeb"/>
        <w:shd w:val="clear" w:color="auto" w:fill="FFFFFF"/>
        <w:spacing w:before="0" w:beforeAutospacing="0" w:after="0" w:afterAutospacing="0"/>
        <w:ind w:firstLine="375"/>
        <w:contextualSpacing/>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1091964" w14:textId="77777777" w:rsidR="005B3A59" w:rsidRPr="00B138F3" w:rsidRDefault="005B3A59" w:rsidP="009026F5">
      <w:pPr>
        <w:pStyle w:val="NormalWeb"/>
        <w:shd w:val="clear" w:color="auto" w:fill="FFFFFF"/>
        <w:spacing w:before="0" w:beforeAutospacing="0" w:after="0" w:afterAutospacing="0"/>
        <w:ind w:firstLine="375"/>
        <w:contextualSpacing/>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1FB285"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C108411"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eastAsiaTheme="minorHAnsi" w:hAnsi="GHEA Grapalat" w:cstheme="minorBidi"/>
        </w:rPr>
      </w:pPr>
    </w:p>
    <w:p w14:paraId="60A746C2"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hAnsi="GHEA Grapalat"/>
          <w:sz w:val="20"/>
          <w:szCs w:val="20"/>
        </w:rPr>
      </w:pPr>
    </w:p>
    <w:p w14:paraId="0C525E5D"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EFAE01D"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hAnsi="GHEA Grapalat"/>
          <w:sz w:val="20"/>
          <w:szCs w:val="20"/>
          <w:lang w:val="hy-AM"/>
        </w:rPr>
      </w:pPr>
    </w:p>
    <w:p w14:paraId="09749992"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hAnsi="GHEA Grapalat"/>
          <w:sz w:val="20"/>
          <w:szCs w:val="20"/>
          <w:lang w:val="hy-AM"/>
        </w:rPr>
      </w:pPr>
    </w:p>
    <w:p w14:paraId="59343221" w14:textId="77777777" w:rsidR="005B3A59" w:rsidRPr="00B138F3" w:rsidRDefault="005B3A59" w:rsidP="009026F5">
      <w:pPr>
        <w:pStyle w:val="NormalWeb"/>
        <w:shd w:val="clear" w:color="auto" w:fill="FFFFFF"/>
        <w:spacing w:before="0" w:beforeAutospacing="0" w:after="0" w:afterAutospacing="0"/>
        <w:ind w:firstLine="375"/>
        <w:contextualSpacing/>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740FC1" w14:textId="77777777" w:rsidR="005B3A59" w:rsidRPr="00B138F3" w:rsidRDefault="005B3A59" w:rsidP="009026F5">
      <w:pPr>
        <w:pStyle w:val="NormalWeb"/>
        <w:shd w:val="clear" w:color="auto" w:fill="FFFFFF"/>
        <w:spacing w:before="0" w:beforeAutospacing="0" w:after="0" w:afterAutospacing="0"/>
        <w:contextualSpacing/>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7734534" w14:textId="77777777" w:rsidR="003B7965" w:rsidRPr="00A42B3A" w:rsidRDefault="003B7965" w:rsidP="009026F5">
      <w:pPr>
        <w:widowControl w:val="0"/>
        <w:spacing w:after="160"/>
        <w:contextualSpacing/>
        <w:jc w:val="right"/>
        <w:rPr>
          <w:rFonts w:ascii="GHEA Grapalat" w:hAnsi="GHEA Grapalat"/>
          <w:i/>
        </w:rPr>
      </w:pPr>
    </w:p>
    <w:p w14:paraId="2C32B3B5" w14:textId="77777777" w:rsidR="003B7965" w:rsidRPr="00A42B3A" w:rsidRDefault="003B7965" w:rsidP="009026F5">
      <w:pPr>
        <w:widowControl w:val="0"/>
        <w:spacing w:after="160"/>
        <w:contextualSpacing/>
        <w:jc w:val="right"/>
        <w:rPr>
          <w:rFonts w:ascii="GHEA Grapalat" w:hAnsi="GHEA Grapalat"/>
          <w:i/>
        </w:rPr>
      </w:pPr>
    </w:p>
    <w:p w14:paraId="3024FC19" w14:textId="77777777" w:rsidR="003B7965" w:rsidRPr="00A42B3A" w:rsidRDefault="003B7965" w:rsidP="009026F5">
      <w:pPr>
        <w:widowControl w:val="0"/>
        <w:spacing w:after="160"/>
        <w:contextualSpacing/>
        <w:jc w:val="right"/>
        <w:rPr>
          <w:rFonts w:ascii="GHEA Grapalat" w:hAnsi="GHEA Grapalat"/>
          <w:i/>
        </w:rPr>
      </w:pPr>
    </w:p>
    <w:p w14:paraId="1C6E8723" w14:textId="77777777" w:rsidR="000A214C" w:rsidRPr="00B138F3" w:rsidRDefault="000A214C" w:rsidP="009026F5">
      <w:pPr>
        <w:widowControl w:val="0"/>
        <w:spacing w:after="160"/>
        <w:contextualSpacing/>
        <w:jc w:val="right"/>
        <w:rPr>
          <w:rFonts w:ascii="GHEA Grapalat" w:hAnsi="GHEA Grapalat" w:cs="GHEA Grapalat"/>
          <w:i/>
        </w:rPr>
      </w:pPr>
      <w:r w:rsidRPr="00B138F3">
        <w:rPr>
          <w:rFonts w:ascii="GHEA Grapalat" w:hAnsi="GHEA Grapalat"/>
          <w:i/>
        </w:rPr>
        <w:t>Приложение № 5.1</w:t>
      </w:r>
    </w:p>
    <w:p w14:paraId="52E33B4A" w14:textId="77777777" w:rsidR="00B12D5D" w:rsidRDefault="0098730E" w:rsidP="00B12D5D">
      <w:pPr>
        <w:pStyle w:val="BodyTextIndent3"/>
        <w:widowControl w:val="0"/>
        <w:spacing w:after="160" w:line="240" w:lineRule="auto"/>
        <w:contextualSpacing/>
        <w:jc w:val="right"/>
        <w:rPr>
          <w:rFonts w:ascii="GHEA Grapalat" w:hAnsi="GHEA Grapalat"/>
          <w:b/>
          <w:lang w:val="es-ES"/>
        </w:rPr>
      </w:pPr>
      <w:r w:rsidRPr="00BF4E90">
        <w:rPr>
          <w:rFonts w:ascii="GHEA Grapalat" w:hAnsi="GHEA Grapalat"/>
          <w:b/>
          <w:sz w:val="24"/>
          <w:szCs w:val="24"/>
        </w:rPr>
        <w:t xml:space="preserve">к Приглашению на </w:t>
      </w:r>
      <w:r w:rsidRPr="006D28F0">
        <w:rPr>
          <w:rFonts w:ascii="GHEA Grapalat" w:hAnsi="GHEA Grapalat"/>
          <w:b/>
        </w:rPr>
        <w:t>с</w:t>
      </w:r>
      <w:r w:rsidRPr="0098730E">
        <w:rPr>
          <w:rFonts w:ascii="GHEA Grapalat" w:hAnsi="GHEA Grapalat"/>
          <w:b/>
        </w:rPr>
        <w:t>рочный открытый конкурс</w:t>
      </w:r>
      <w:r w:rsidRPr="006D28F0">
        <w:rPr>
          <w:rFonts w:ascii="GHEA Grapalat" w:hAnsi="GHEA Grapalat"/>
          <w:b/>
        </w:rPr>
        <w:t>а</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12D5D">
        <w:rPr>
          <w:rFonts w:ascii="GHEA Grapalat" w:hAnsi="GHEA Grapalat"/>
          <w:lang w:val="af-ZA"/>
        </w:rPr>
        <w:t>«</w:t>
      </w:r>
      <w:r w:rsidR="00B12D5D">
        <w:rPr>
          <w:rFonts w:ascii="GHEA Grapalat" w:hAnsi="GHEA Grapalat"/>
        </w:rPr>
        <w:t>ՀՀ</w:t>
      </w:r>
      <w:r w:rsidR="00B12D5D">
        <w:rPr>
          <w:rFonts w:ascii="GHEA Grapalat" w:hAnsi="GHEA Grapalat"/>
          <w:lang w:val="es-ES"/>
        </w:rPr>
        <w:t xml:space="preserve"> </w:t>
      </w:r>
      <w:r w:rsidR="00B12D5D">
        <w:rPr>
          <w:rFonts w:ascii="GHEA Grapalat" w:hAnsi="GHEA Grapalat"/>
        </w:rPr>
        <w:t>ԱՄ</w:t>
      </w:r>
      <w:r w:rsidR="00B12D5D">
        <w:rPr>
          <w:rFonts w:ascii="GHEA Grapalat" w:hAnsi="GHEA Grapalat"/>
          <w:lang w:val="es-ES"/>
        </w:rPr>
        <w:t xml:space="preserve"> </w:t>
      </w:r>
      <w:r w:rsidR="00B12D5D">
        <w:rPr>
          <w:rFonts w:ascii="GHEA Grapalat" w:hAnsi="GHEA Grapalat"/>
        </w:rPr>
        <w:t>ԹՀ</w:t>
      </w:r>
      <w:r w:rsidR="00B12D5D">
        <w:rPr>
          <w:rFonts w:ascii="GHEA Grapalat" w:hAnsi="GHEA Grapalat"/>
          <w:b/>
          <w:lang w:val="es-ES"/>
        </w:rPr>
        <w:t>-</w:t>
      </w:r>
      <w:r w:rsidR="00B12D5D">
        <w:rPr>
          <w:rFonts w:ascii="GHEA Grapalat" w:hAnsi="GHEA Grapalat"/>
          <w:b/>
        </w:rPr>
        <w:t>Հ</w:t>
      </w:r>
      <w:r w:rsidR="00B12D5D">
        <w:rPr>
          <w:rFonts w:ascii="GHEA Grapalat" w:hAnsi="GHEA Grapalat" w:cs="Sylfaen"/>
          <w:b/>
          <w:lang w:val="hy-AM"/>
        </w:rPr>
        <w:t>Բ</w:t>
      </w:r>
      <w:r w:rsidR="00B12D5D">
        <w:rPr>
          <w:rFonts w:ascii="GHEA Grapalat" w:hAnsi="GHEA Grapalat" w:cs="Sylfaen"/>
          <w:b/>
        </w:rPr>
        <w:t>Մ</w:t>
      </w:r>
      <w:r w:rsidR="00B12D5D">
        <w:rPr>
          <w:rFonts w:ascii="GHEA Grapalat" w:hAnsi="GHEA Grapalat" w:cs="Sylfaen"/>
          <w:b/>
          <w:lang w:val="hy-AM"/>
        </w:rPr>
        <w:t>Ա</w:t>
      </w:r>
      <w:r w:rsidR="00B12D5D">
        <w:rPr>
          <w:rFonts w:ascii="GHEA Grapalat" w:hAnsi="GHEA Grapalat" w:cs="Sylfaen"/>
          <w:b/>
        </w:rPr>
        <w:t>Շ</w:t>
      </w:r>
      <w:r w:rsidR="00B12D5D">
        <w:rPr>
          <w:rFonts w:ascii="GHEA Grapalat" w:hAnsi="GHEA Grapalat" w:cs="Sylfaen"/>
          <w:b/>
          <w:lang w:val="hy-AM"/>
        </w:rPr>
        <w:t>ՁԲ</w:t>
      </w:r>
      <w:r w:rsidR="00B12D5D">
        <w:rPr>
          <w:rFonts w:ascii="GHEA Grapalat" w:hAnsi="GHEA Grapalat" w:cs="Sylfaen"/>
          <w:b/>
          <w:lang w:val="es-ES"/>
        </w:rPr>
        <w:t>-25/126</w:t>
      </w:r>
      <w:r w:rsidR="00B12D5D">
        <w:rPr>
          <w:rFonts w:ascii="GHEA Grapalat" w:hAnsi="GHEA Grapalat"/>
          <w:lang w:val="af-ZA"/>
        </w:rPr>
        <w:t>»</w:t>
      </w:r>
      <w:r w:rsidR="00B12D5D">
        <w:rPr>
          <w:rFonts w:ascii="GHEA Grapalat" w:hAnsi="GHEA Grapalat" w:cs="Sylfaen"/>
          <w:b/>
          <w:lang w:val="es-ES"/>
        </w:rPr>
        <w:t>*</w:t>
      </w:r>
      <w:r w:rsidR="00B12D5D">
        <w:rPr>
          <w:rFonts w:ascii="GHEA Grapalat" w:hAnsi="GHEA Grapalat"/>
          <w:b/>
          <w:lang w:val="es-ES"/>
        </w:rPr>
        <w:t xml:space="preserve"> </w:t>
      </w:r>
    </w:p>
    <w:p w14:paraId="1523ECE6" w14:textId="5F69EBBC" w:rsidR="000A214C" w:rsidRPr="00B138F3" w:rsidRDefault="000A214C" w:rsidP="00B12D5D">
      <w:pPr>
        <w:pStyle w:val="BodyTextIndent3"/>
        <w:widowControl w:val="0"/>
        <w:spacing w:after="160" w:line="240" w:lineRule="auto"/>
        <w:contextualSpacing/>
        <w:jc w:val="center"/>
        <w:rPr>
          <w:rFonts w:ascii="GHEA Grapalat" w:hAnsi="GHEA Grapalat" w:cs="GHEA Grapalat"/>
          <w:b/>
        </w:rPr>
      </w:pPr>
      <w:r w:rsidRPr="00B138F3">
        <w:rPr>
          <w:rFonts w:ascii="GHEA Grapalat" w:hAnsi="GHEA Grapalat"/>
          <w:b/>
        </w:rPr>
        <w:t>СОГЛАШЕНИЕ О НЕУСТОЙКЕ</w:t>
      </w:r>
    </w:p>
    <w:p w14:paraId="1E43F186" w14:textId="77777777" w:rsidR="000A214C" w:rsidRPr="00B138F3" w:rsidRDefault="000A214C" w:rsidP="009026F5">
      <w:pPr>
        <w:widowControl w:val="0"/>
        <w:spacing w:after="160"/>
        <w:contextualSpacing/>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352DB26" w14:textId="77777777" w:rsidTr="003D2146">
        <w:tc>
          <w:tcPr>
            <w:tcW w:w="4786" w:type="dxa"/>
          </w:tcPr>
          <w:p w14:paraId="2F955D79" w14:textId="44321964" w:rsidR="000A214C" w:rsidRPr="00B138F3" w:rsidRDefault="000A214C" w:rsidP="009026F5">
            <w:pPr>
              <w:widowControl w:val="0"/>
              <w:spacing w:after="160"/>
              <w:contextualSpacing/>
              <w:rPr>
                <w:rFonts w:ascii="GHEA Grapalat" w:hAnsi="GHEA Grapalat" w:cs="GHEA Grapalat"/>
                <w:b/>
                <w:lang w:val="en-US"/>
              </w:rPr>
            </w:pPr>
            <w:r w:rsidRPr="00B138F3">
              <w:rPr>
                <w:rFonts w:ascii="GHEA Grapalat" w:hAnsi="GHEA Grapalat"/>
              </w:rPr>
              <w:t xml:space="preserve">г. </w:t>
            </w:r>
            <w:r w:rsidR="002A0D70">
              <w:rPr>
                <w:rFonts w:ascii="GHEA Grapalat" w:hAnsi="GHEA Grapalat"/>
              </w:rPr>
              <w:t>Талин</w:t>
            </w:r>
          </w:p>
        </w:tc>
        <w:tc>
          <w:tcPr>
            <w:tcW w:w="4500" w:type="dxa"/>
          </w:tcPr>
          <w:p w14:paraId="102FC2DA" w14:textId="77777777" w:rsidR="000A214C" w:rsidRPr="00B138F3" w:rsidRDefault="000A214C" w:rsidP="009026F5">
            <w:pPr>
              <w:widowControl w:val="0"/>
              <w:spacing w:after="160"/>
              <w:contextualSpacing/>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14:paraId="673F4E4F" w14:textId="77777777" w:rsidR="000A214C" w:rsidRPr="00B138F3" w:rsidRDefault="000A214C" w:rsidP="009026F5">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2AC2DCE" w14:textId="77777777" w:rsidR="000A214C" w:rsidRPr="00B138F3" w:rsidRDefault="000A214C" w:rsidP="009026F5">
      <w:pPr>
        <w:widowControl w:val="0"/>
        <w:spacing w:after="16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265EA0A" w14:textId="77777777" w:rsidR="000A214C" w:rsidRPr="00B138F3" w:rsidRDefault="000A214C" w:rsidP="009026F5">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D04FF0" w14:textId="77777777" w:rsidR="000A214C" w:rsidRPr="00B138F3" w:rsidRDefault="000A214C" w:rsidP="009026F5">
      <w:pPr>
        <w:widowControl w:val="0"/>
        <w:spacing w:after="160"/>
        <w:contextualSpacing/>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4976D8C" w14:textId="77777777" w:rsidR="000A214C" w:rsidRPr="00A564A4" w:rsidRDefault="000A214C" w:rsidP="002A0D70">
      <w:pPr>
        <w:widowControl w:val="0"/>
        <w:spacing w:after="160"/>
        <w:contextualSpacing/>
        <w:jc w:val="both"/>
        <w:rPr>
          <w:rFonts w:ascii="GHEA Grapalat" w:hAnsi="GHEA Grapalat" w:cs="GHEA Grapalat"/>
          <w:sz w:val="22"/>
          <w:szCs w:val="22"/>
        </w:rPr>
      </w:pPr>
      <w:r w:rsidRPr="00A564A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F94A2C" w14:textId="77777777" w:rsidR="000A214C" w:rsidRPr="00A564A4" w:rsidRDefault="000A214C" w:rsidP="002A0D70">
      <w:pPr>
        <w:widowControl w:val="0"/>
        <w:spacing w:after="160"/>
        <w:contextualSpacing/>
        <w:jc w:val="center"/>
        <w:rPr>
          <w:rFonts w:ascii="GHEA Grapalat" w:hAnsi="GHEA Grapalat" w:cs="GHEA Grapalat"/>
          <w:b/>
          <w:bCs/>
          <w:sz w:val="22"/>
          <w:szCs w:val="22"/>
        </w:rPr>
      </w:pPr>
      <w:r w:rsidRPr="00A564A4">
        <w:rPr>
          <w:rFonts w:ascii="GHEA Grapalat" w:hAnsi="GHEA Grapalat"/>
          <w:b/>
          <w:sz w:val="22"/>
          <w:szCs w:val="22"/>
        </w:rPr>
        <w:t>1. Предмет соглашения</w:t>
      </w:r>
    </w:p>
    <w:p w14:paraId="22DC0034" w14:textId="77777777" w:rsidR="002A0D70" w:rsidRPr="00A564A4" w:rsidRDefault="000A214C" w:rsidP="002A0D70">
      <w:pPr>
        <w:widowControl w:val="0"/>
        <w:tabs>
          <w:tab w:val="left" w:pos="567"/>
        </w:tabs>
        <w:contextualSpacing/>
        <w:jc w:val="both"/>
        <w:rPr>
          <w:rFonts w:ascii="GHEA Grapalat" w:hAnsi="GHEA Grapalat"/>
          <w:sz w:val="22"/>
          <w:szCs w:val="22"/>
          <w:vertAlign w:val="superscript"/>
        </w:rPr>
      </w:pPr>
      <w:r w:rsidRPr="00A564A4">
        <w:rPr>
          <w:rFonts w:ascii="GHEA Grapalat" w:hAnsi="GHEA Grapalat"/>
          <w:sz w:val="22"/>
          <w:szCs w:val="22"/>
        </w:rPr>
        <w:t>1</w:t>
      </w:r>
      <w:r w:rsidRPr="00A564A4">
        <w:rPr>
          <w:rFonts w:ascii="GHEA Grapalat" w:hAnsi="GHEA Grapalat"/>
          <w:spacing w:val="-6"/>
          <w:sz w:val="22"/>
          <w:szCs w:val="22"/>
        </w:rPr>
        <w:t>.1.</w:t>
      </w:r>
      <w:r w:rsidRPr="00A564A4">
        <w:rPr>
          <w:rFonts w:ascii="GHEA Grapalat" w:hAnsi="GHEA Grapalat"/>
          <w:spacing w:val="-6"/>
          <w:sz w:val="22"/>
          <w:szCs w:val="22"/>
        </w:rPr>
        <w:tab/>
        <w:t xml:space="preserve">Компания участвует в организованной </w:t>
      </w:r>
      <w:r w:rsidR="002A0D70" w:rsidRPr="00A564A4">
        <w:rPr>
          <w:rFonts w:ascii="GHEA Grapalat" w:hAnsi="GHEA Grapalat"/>
          <w:sz w:val="22"/>
          <w:szCs w:val="22"/>
        </w:rPr>
        <w:t>Талинский муниципалитет</w:t>
      </w:r>
      <w:r w:rsidRPr="00A564A4">
        <w:rPr>
          <w:rFonts w:ascii="GHEA Grapalat" w:hAnsi="GHEA Grapalat"/>
          <w:spacing w:val="-6"/>
          <w:sz w:val="22"/>
          <w:szCs w:val="22"/>
        </w:rPr>
        <w:t xml:space="preserve"> *(далее — Заказчик) </w:t>
      </w:r>
      <w:r w:rsidR="002A0D70" w:rsidRPr="00A564A4">
        <w:rPr>
          <w:rFonts w:ascii="GHEA Grapalat" w:hAnsi="GHEA Grapalat"/>
          <w:spacing w:val="-6"/>
          <w:sz w:val="22"/>
          <w:szCs w:val="22"/>
        </w:rPr>
        <w:t xml:space="preserve">                                                                  </w:t>
      </w:r>
      <w:r w:rsidRPr="00A564A4">
        <w:rPr>
          <w:rFonts w:ascii="GHEA Grapalat" w:hAnsi="GHEA Grapalat"/>
          <w:sz w:val="22"/>
          <w:szCs w:val="22"/>
          <w:vertAlign w:val="superscript"/>
        </w:rPr>
        <w:t>наименование заказчика</w:t>
      </w:r>
      <w:r w:rsidR="002A0D70" w:rsidRPr="00A564A4">
        <w:rPr>
          <w:rFonts w:ascii="GHEA Grapalat" w:hAnsi="GHEA Grapalat"/>
          <w:sz w:val="22"/>
          <w:szCs w:val="22"/>
          <w:vertAlign w:val="superscript"/>
        </w:rPr>
        <w:t xml:space="preserve">  </w:t>
      </w:r>
    </w:p>
    <w:p w14:paraId="6E81EBA0" w14:textId="664EC784" w:rsidR="000A214C" w:rsidRPr="00A564A4" w:rsidRDefault="000A214C" w:rsidP="002A0D70">
      <w:pPr>
        <w:widowControl w:val="0"/>
        <w:tabs>
          <w:tab w:val="left" w:pos="567"/>
        </w:tabs>
        <w:contextualSpacing/>
        <w:jc w:val="both"/>
        <w:rPr>
          <w:rFonts w:ascii="GHEA Grapalat" w:hAnsi="GHEA Grapalat" w:cs="GHEA Grapalat"/>
          <w:sz w:val="22"/>
          <w:szCs w:val="22"/>
        </w:rPr>
      </w:pPr>
      <w:r w:rsidRPr="00A564A4">
        <w:rPr>
          <w:rFonts w:ascii="GHEA Grapalat" w:hAnsi="GHEA Grapalat"/>
          <w:sz w:val="22"/>
          <w:szCs w:val="22"/>
        </w:rPr>
        <w:t xml:space="preserve">процедуре закупок под кодом </w:t>
      </w:r>
      <w:r w:rsidR="00B12D5D">
        <w:rPr>
          <w:rFonts w:ascii="GHEA Grapalat" w:hAnsi="GHEA Grapalat"/>
          <w:lang w:val="af-ZA"/>
        </w:rPr>
        <w:t>«</w:t>
      </w:r>
      <w:r w:rsidR="00B12D5D">
        <w:rPr>
          <w:rFonts w:ascii="GHEA Grapalat" w:hAnsi="GHEA Grapalat"/>
        </w:rPr>
        <w:t>ՀՀ</w:t>
      </w:r>
      <w:r w:rsidR="00B12D5D">
        <w:rPr>
          <w:rFonts w:ascii="GHEA Grapalat" w:hAnsi="GHEA Grapalat"/>
          <w:lang w:val="es-ES"/>
        </w:rPr>
        <w:t xml:space="preserve"> </w:t>
      </w:r>
      <w:r w:rsidR="00B12D5D">
        <w:rPr>
          <w:rFonts w:ascii="GHEA Grapalat" w:hAnsi="GHEA Grapalat"/>
        </w:rPr>
        <w:t>ԱՄ</w:t>
      </w:r>
      <w:r w:rsidR="00B12D5D">
        <w:rPr>
          <w:rFonts w:ascii="GHEA Grapalat" w:hAnsi="GHEA Grapalat"/>
          <w:lang w:val="es-ES"/>
        </w:rPr>
        <w:t xml:space="preserve"> </w:t>
      </w:r>
      <w:r w:rsidR="00B12D5D">
        <w:rPr>
          <w:rFonts w:ascii="GHEA Grapalat" w:hAnsi="GHEA Grapalat"/>
        </w:rPr>
        <w:t>ԹՀ</w:t>
      </w:r>
      <w:r w:rsidR="00B12D5D">
        <w:rPr>
          <w:rFonts w:ascii="GHEA Grapalat" w:hAnsi="GHEA Grapalat"/>
          <w:b/>
          <w:lang w:val="es-ES"/>
        </w:rPr>
        <w:t>-</w:t>
      </w:r>
      <w:r w:rsidR="00B12D5D">
        <w:rPr>
          <w:rFonts w:ascii="GHEA Grapalat" w:hAnsi="GHEA Grapalat"/>
          <w:b/>
        </w:rPr>
        <w:t>Հ</w:t>
      </w:r>
      <w:r w:rsidR="00B12D5D">
        <w:rPr>
          <w:rFonts w:ascii="GHEA Grapalat" w:hAnsi="GHEA Grapalat" w:cs="Sylfaen"/>
          <w:b/>
          <w:lang w:val="hy-AM"/>
        </w:rPr>
        <w:t>Բ</w:t>
      </w:r>
      <w:r w:rsidR="00B12D5D">
        <w:rPr>
          <w:rFonts w:ascii="GHEA Grapalat" w:hAnsi="GHEA Grapalat" w:cs="Sylfaen"/>
          <w:b/>
        </w:rPr>
        <w:t>Մ</w:t>
      </w:r>
      <w:r w:rsidR="00B12D5D">
        <w:rPr>
          <w:rFonts w:ascii="GHEA Grapalat" w:hAnsi="GHEA Grapalat" w:cs="Sylfaen"/>
          <w:b/>
          <w:lang w:val="hy-AM"/>
        </w:rPr>
        <w:t>Ա</w:t>
      </w:r>
      <w:r w:rsidR="00B12D5D">
        <w:rPr>
          <w:rFonts w:ascii="GHEA Grapalat" w:hAnsi="GHEA Grapalat" w:cs="Sylfaen"/>
          <w:b/>
        </w:rPr>
        <w:t>Շ</w:t>
      </w:r>
      <w:r w:rsidR="00B12D5D">
        <w:rPr>
          <w:rFonts w:ascii="GHEA Grapalat" w:hAnsi="GHEA Grapalat" w:cs="Sylfaen"/>
          <w:b/>
          <w:lang w:val="hy-AM"/>
        </w:rPr>
        <w:t>ՁԲ</w:t>
      </w:r>
      <w:r w:rsidR="00B12D5D">
        <w:rPr>
          <w:rFonts w:ascii="GHEA Grapalat" w:hAnsi="GHEA Grapalat" w:cs="Sylfaen"/>
          <w:b/>
          <w:lang w:val="es-ES"/>
        </w:rPr>
        <w:t>-25/126</w:t>
      </w:r>
      <w:r w:rsidR="00B12D5D">
        <w:rPr>
          <w:rFonts w:ascii="GHEA Grapalat" w:hAnsi="GHEA Grapalat"/>
          <w:lang w:val="af-ZA"/>
        </w:rPr>
        <w:t>»</w:t>
      </w:r>
      <w:r w:rsidR="00B12D5D">
        <w:rPr>
          <w:rFonts w:ascii="GHEA Grapalat" w:hAnsi="GHEA Grapalat" w:cs="Sylfaen"/>
          <w:b/>
          <w:lang w:val="es-ES"/>
        </w:rPr>
        <w:t>*</w:t>
      </w:r>
    </w:p>
    <w:p w14:paraId="09394E77" w14:textId="3B921F1D" w:rsidR="000A214C" w:rsidRPr="00A564A4" w:rsidRDefault="000A214C" w:rsidP="002A0D70">
      <w:pPr>
        <w:widowControl w:val="0"/>
        <w:spacing w:after="160"/>
        <w:ind w:left="5245"/>
        <w:contextualSpacing/>
        <w:jc w:val="both"/>
        <w:rPr>
          <w:rFonts w:ascii="GHEA Grapalat" w:hAnsi="GHEA Grapalat" w:cs="GHEA Grapalat"/>
          <w:sz w:val="22"/>
          <w:szCs w:val="22"/>
        </w:rPr>
      </w:pPr>
      <w:r w:rsidRPr="00A564A4">
        <w:rPr>
          <w:rFonts w:ascii="GHEA Grapalat" w:hAnsi="GHEA Grapalat"/>
          <w:sz w:val="22"/>
          <w:szCs w:val="22"/>
          <w:vertAlign w:val="superscript"/>
        </w:rPr>
        <w:t>оцедуры</w:t>
      </w:r>
    </w:p>
    <w:p w14:paraId="7683F016" w14:textId="77777777" w:rsidR="000A214C" w:rsidRPr="00A564A4" w:rsidRDefault="000A214C" w:rsidP="002A0D70">
      <w:pPr>
        <w:widowControl w:val="0"/>
        <w:tabs>
          <w:tab w:val="left" w:pos="1134"/>
        </w:tabs>
        <w:spacing w:after="160"/>
        <w:ind w:firstLine="567"/>
        <w:contextualSpacing/>
        <w:jc w:val="both"/>
        <w:rPr>
          <w:rFonts w:ascii="GHEA Grapalat" w:hAnsi="GHEA Grapalat" w:cs="GHEA Grapalat"/>
          <w:sz w:val="22"/>
          <w:szCs w:val="22"/>
        </w:rPr>
      </w:pPr>
      <w:r w:rsidRPr="00A564A4">
        <w:rPr>
          <w:rFonts w:ascii="GHEA Grapalat" w:hAnsi="GHEA Grapalat"/>
          <w:sz w:val="22"/>
          <w:szCs w:val="22"/>
        </w:rPr>
        <w:t>1.2.</w:t>
      </w:r>
      <w:r w:rsidRPr="00A564A4">
        <w:rPr>
          <w:rFonts w:ascii="GHEA Grapalat" w:hAnsi="GHEA Grapalat"/>
          <w:sz w:val="22"/>
          <w:szCs w:val="22"/>
        </w:rPr>
        <w:tab/>
        <w:t>В качестве обеспечения исполнения договора, заключаемого в</w:t>
      </w:r>
      <w:r w:rsidRPr="00A564A4">
        <w:rPr>
          <w:rFonts w:ascii="Courier New" w:hAnsi="Courier New" w:cs="Courier New"/>
          <w:sz w:val="22"/>
          <w:szCs w:val="22"/>
          <w:lang w:val="en-US"/>
        </w:rPr>
        <w:t> </w:t>
      </w:r>
      <w:r w:rsidRPr="00A564A4">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E9E796C" w14:textId="77777777" w:rsidR="000A214C" w:rsidRPr="00A564A4" w:rsidRDefault="000A214C" w:rsidP="002A0D70">
      <w:pPr>
        <w:widowControl w:val="0"/>
        <w:tabs>
          <w:tab w:val="left" w:pos="1134"/>
        </w:tabs>
        <w:spacing w:after="160"/>
        <w:ind w:firstLine="567"/>
        <w:contextualSpacing/>
        <w:jc w:val="both"/>
        <w:rPr>
          <w:rFonts w:ascii="GHEA Grapalat" w:hAnsi="GHEA Grapalat" w:cs="GHEA Grapalat"/>
          <w:sz w:val="22"/>
          <w:szCs w:val="22"/>
        </w:rPr>
      </w:pPr>
      <w:r w:rsidRPr="00A564A4">
        <w:rPr>
          <w:rFonts w:ascii="GHEA Grapalat" w:hAnsi="GHEA Grapalat"/>
          <w:sz w:val="22"/>
          <w:szCs w:val="22"/>
        </w:rPr>
        <w:t>1.3.</w:t>
      </w:r>
      <w:r w:rsidRPr="00A564A4">
        <w:rPr>
          <w:rFonts w:ascii="GHEA Grapalat" w:hAnsi="GHEA Grapalat"/>
          <w:sz w:val="22"/>
          <w:szCs w:val="22"/>
        </w:rPr>
        <w:tab/>
        <w:t>Подписав платежное требование (далее — Требование), прилагаемое к</w:t>
      </w:r>
      <w:r w:rsidRPr="00A564A4">
        <w:rPr>
          <w:sz w:val="22"/>
          <w:szCs w:val="22"/>
          <w:lang w:val="en-US"/>
        </w:rPr>
        <w:t> </w:t>
      </w:r>
      <w:r w:rsidRPr="00A564A4">
        <w:rPr>
          <w:rFonts w:ascii="GHEA Grapalat" w:hAnsi="GHEA Grapalat"/>
          <w:sz w:val="22"/>
          <w:szCs w:val="22"/>
        </w:rPr>
        <w:t xml:space="preserve">настоящему Соглашению о неустойке, Компания безотзывно соглашается, что: </w:t>
      </w:r>
    </w:p>
    <w:p w14:paraId="60A500C5" w14:textId="77777777" w:rsidR="000A214C" w:rsidRPr="00A564A4" w:rsidRDefault="000A214C" w:rsidP="002A0D70">
      <w:pPr>
        <w:widowControl w:val="0"/>
        <w:tabs>
          <w:tab w:val="left" w:pos="1134"/>
        </w:tabs>
        <w:spacing w:after="160"/>
        <w:ind w:firstLine="567"/>
        <w:contextualSpacing/>
        <w:jc w:val="both"/>
        <w:rPr>
          <w:rFonts w:ascii="GHEA Grapalat" w:hAnsi="GHEA Grapalat" w:cs="GHEA Grapalat"/>
          <w:sz w:val="22"/>
          <w:szCs w:val="22"/>
        </w:rPr>
      </w:pPr>
      <w:r w:rsidRPr="00A564A4">
        <w:rPr>
          <w:rFonts w:ascii="GHEA Grapalat" w:hAnsi="GHEA Grapalat"/>
          <w:sz w:val="22"/>
          <w:szCs w:val="22"/>
        </w:rPr>
        <w:t>а)</w:t>
      </w:r>
      <w:r w:rsidRPr="00A564A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w:t>
      </w:r>
      <w:r w:rsidRPr="00A564A4">
        <w:rPr>
          <w:rFonts w:ascii="GHEA Grapalat" w:hAnsi="GHEA Grapalat"/>
          <w:sz w:val="22"/>
          <w:szCs w:val="22"/>
        </w:rPr>
        <w:lastRenderedPageBreak/>
        <w:t xml:space="preserve">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51B6BEB" w14:textId="77777777" w:rsidR="000A214C" w:rsidRPr="00A564A4" w:rsidRDefault="000A214C" w:rsidP="002A0D70">
      <w:pPr>
        <w:widowControl w:val="0"/>
        <w:tabs>
          <w:tab w:val="left" w:pos="1134"/>
        </w:tabs>
        <w:spacing w:after="160"/>
        <w:ind w:firstLine="567"/>
        <w:contextualSpacing/>
        <w:jc w:val="both"/>
        <w:rPr>
          <w:rFonts w:ascii="GHEA Grapalat" w:hAnsi="GHEA Grapalat" w:cs="GHEA Grapalat"/>
          <w:sz w:val="22"/>
          <w:szCs w:val="22"/>
        </w:rPr>
      </w:pPr>
      <w:r w:rsidRPr="00A564A4">
        <w:rPr>
          <w:rFonts w:ascii="GHEA Grapalat" w:hAnsi="GHEA Grapalat"/>
          <w:sz w:val="22"/>
          <w:szCs w:val="22"/>
        </w:rPr>
        <w:t>б)</w:t>
      </w:r>
      <w:r w:rsidRPr="00A564A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07F4DA" w14:textId="77777777" w:rsidR="000A214C" w:rsidRPr="00A564A4" w:rsidRDefault="000A214C" w:rsidP="002A0D70">
      <w:pPr>
        <w:widowControl w:val="0"/>
        <w:tabs>
          <w:tab w:val="left" w:pos="1134"/>
        </w:tabs>
        <w:spacing w:after="160"/>
        <w:ind w:firstLine="567"/>
        <w:contextualSpacing/>
        <w:jc w:val="both"/>
        <w:rPr>
          <w:rFonts w:ascii="GHEA Grapalat" w:hAnsi="GHEA Grapalat" w:cs="GHEA Grapalat"/>
          <w:sz w:val="22"/>
          <w:szCs w:val="22"/>
        </w:rPr>
      </w:pPr>
      <w:r w:rsidRPr="00A564A4">
        <w:rPr>
          <w:rFonts w:ascii="GHEA Grapalat" w:hAnsi="GHEA Grapalat"/>
          <w:sz w:val="22"/>
          <w:szCs w:val="22"/>
        </w:rPr>
        <w:t>в)</w:t>
      </w:r>
      <w:r w:rsidRPr="00A564A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495145" w14:textId="77777777" w:rsidR="000A214C" w:rsidRPr="00A564A4" w:rsidRDefault="000A214C" w:rsidP="002A0D70">
      <w:pPr>
        <w:widowControl w:val="0"/>
        <w:tabs>
          <w:tab w:val="left" w:pos="1134"/>
        </w:tabs>
        <w:spacing w:after="160"/>
        <w:ind w:firstLine="567"/>
        <w:contextualSpacing/>
        <w:jc w:val="both"/>
        <w:rPr>
          <w:rFonts w:ascii="GHEA Grapalat" w:hAnsi="GHEA Grapalat" w:cs="GHEA Grapalat"/>
          <w:sz w:val="22"/>
          <w:szCs w:val="22"/>
        </w:rPr>
      </w:pPr>
      <w:r w:rsidRPr="00A564A4">
        <w:rPr>
          <w:rFonts w:ascii="GHEA Grapalat" w:hAnsi="GHEA Grapalat"/>
          <w:sz w:val="22"/>
          <w:szCs w:val="22"/>
        </w:rPr>
        <w:t>г)</w:t>
      </w:r>
      <w:r w:rsidRPr="00A564A4">
        <w:rPr>
          <w:rFonts w:ascii="GHEA Grapalat" w:hAnsi="GHEA Grapalat"/>
          <w:sz w:val="22"/>
          <w:szCs w:val="22"/>
        </w:rPr>
        <w:tab/>
        <w:t>Компания подтверждает, что акцептовала Требование в полном размере суммы неустойки.</w:t>
      </w:r>
    </w:p>
    <w:p w14:paraId="6BBFAA7E" w14:textId="77777777" w:rsidR="000A214C" w:rsidRPr="00A564A4" w:rsidRDefault="000A214C" w:rsidP="002A0D70">
      <w:pPr>
        <w:widowControl w:val="0"/>
        <w:tabs>
          <w:tab w:val="left" w:pos="1134"/>
        </w:tabs>
        <w:spacing w:after="160"/>
        <w:ind w:firstLine="567"/>
        <w:contextualSpacing/>
        <w:jc w:val="both"/>
        <w:rPr>
          <w:rFonts w:ascii="GHEA Grapalat" w:hAnsi="GHEA Grapalat" w:cs="GHEA Grapalat"/>
          <w:sz w:val="22"/>
          <w:szCs w:val="22"/>
        </w:rPr>
      </w:pPr>
      <w:r w:rsidRPr="00A564A4">
        <w:rPr>
          <w:rFonts w:ascii="GHEA Grapalat" w:hAnsi="GHEA Grapalat"/>
          <w:sz w:val="22"/>
          <w:szCs w:val="22"/>
        </w:rPr>
        <w:t>д)</w:t>
      </w:r>
      <w:r w:rsidRPr="00A564A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2FC893A" w14:textId="77777777" w:rsidR="000A214C" w:rsidRPr="00A564A4" w:rsidRDefault="000A214C" w:rsidP="002A0D70">
      <w:pPr>
        <w:widowControl w:val="0"/>
        <w:tabs>
          <w:tab w:val="left" w:pos="1134"/>
        </w:tabs>
        <w:spacing w:after="160"/>
        <w:ind w:firstLine="567"/>
        <w:contextualSpacing/>
        <w:jc w:val="both"/>
        <w:rPr>
          <w:rFonts w:ascii="GHEA Grapalat" w:hAnsi="GHEA Grapalat" w:cs="GHEA Grapalat"/>
          <w:sz w:val="22"/>
          <w:szCs w:val="22"/>
        </w:rPr>
      </w:pPr>
      <w:r w:rsidRPr="00A564A4">
        <w:rPr>
          <w:rFonts w:ascii="GHEA Grapalat" w:hAnsi="GHEA Grapalat"/>
          <w:sz w:val="22"/>
          <w:szCs w:val="22"/>
        </w:rPr>
        <w:t>1.</w:t>
      </w:r>
      <w:r w:rsidR="00C0337E" w:rsidRPr="00A564A4">
        <w:rPr>
          <w:rFonts w:ascii="GHEA Grapalat" w:hAnsi="GHEA Grapalat"/>
          <w:sz w:val="22"/>
          <w:szCs w:val="22"/>
        </w:rPr>
        <w:t>4</w:t>
      </w:r>
      <w:r w:rsidRPr="00A564A4">
        <w:rPr>
          <w:rFonts w:ascii="GHEA Grapalat" w:hAnsi="GHEA Grapalat"/>
          <w:sz w:val="22"/>
          <w:szCs w:val="22"/>
        </w:rPr>
        <w:t>.</w:t>
      </w:r>
      <w:r w:rsidRPr="00A564A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564A4">
        <w:rPr>
          <w:rFonts w:ascii="Courier New" w:hAnsi="Courier New" w:cs="Courier New"/>
          <w:sz w:val="22"/>
          <w:szCs w:val="22"/>
          <w:lang w:val="en-US"/>
        </w:rPr>
        <w:t> </w:t>
      </w:r>
      <w:r w:rsidRPr="00A564A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294DD0" w14:textId="77777777" w:rsidR="000A214C" w:rsidRPr="00A564A4" w:rsidRDefault="000A214C" w:rsidP="002A0D70">
      <w:pPr>
        <w:widowControl w:val="0"/>
        <w:tabs>
          <w:tab w:val="left" w:pos="1134"/>
        </w:tabs>
        <w:spacing w:after="160"/>
        <w:ind w:firstLine="567"/>
        <w:contextualSpacing/>
        <w:jc w:val="both"/>
        <w:rPr>
          <w:rFonts w:ascii="GHEA Grapalat" w:hAnsi="GHEA Grapalat" w:cs="GHEA Grapalat"/>
          <w:sz w:val="22"/>
          <w:szCs w:val="22"/>
        </w:rPr>
      </w:pPr>
      <w:r w:rsidRPr="00A564A4">
        <w:rPr>
          <w:rFonts w:ascii="GHEA Grapalat" w:hAnsi="GHEA Grapalat"/>
          <w:sz w:val="22"/>
          <w:szCs w:val="22"/>
        </w:rPr>
        <w:t>1.</w:t>
      </w:r>
      <w:r w:rsidR="00C0337E" w:rsidRPr="00A564A4">
        <w:rPr>
          <w:rFonts w:ascii="GHEA Grapalat" w:hAnsi="GHEA Grapalat"/>
          <w:sz w:val="22"/>
          <w:szCs w:val="22"/>
        </w:rPr>
        <w:t>5</w:t>
      </w:r>
      <w:r w:rsidRPr="00A564A4">
        <w:rPr>
          <w:rFonts w:ascii="GHEA Grapalat" w:hAnsi="GHEA Grapalat"/>
          <w:sz w:val="22"/>
          <w:szCs w:val="22"/>
        </w:rPr>
        <w:t>.</w:t>
      </w:r>
      <w:r w:rsidRPr="00A564A4">
        <w:rPr>
          <w:rFonts w:ascii="GHEA Grapalat" w:hAnsi="GHEA Grapalat"/>
          <w:sz w:val="22"/>
          <w:szCs w:val="22"/>
        </w:rPr>
        <w:tab/>
        <w:t>Заказчик может представить в Банк-плательщик иные дополнительные документы.</w:t>
      </w:r>
    </w:p>
    <w:p w14:paraId="549AF2F0" w14:textId="77777777" w:rsidR="000A214C" w:rsidRPr="00A564A4" w:rsidRDefault="000A214C" w:rsidP="002A0D70">
      <w:pPr>
        <w:widowControl w:val="0"/>
        <w:tabs>
          <w:tab w:val="left" w:pos="1134"/>
        </w:tabs>
        <w:spacing w:after="160"/>
        <w:ind w:firstLine="567"/>
        <w:contextualSpacing/>
        <w:jc w:val="both"/>
        <w:rPr>
          <w:rFonts w:ascii="GHEA Grapalat" w:hAnsi="GHEA Grapalat" w:cs="GHEA Grapalat"/>
          <w:sz w:val="22"/>
          <w:szCs w:val="22"/>
        </w:rPr>
      </w:pPr>
      <w:r w:rsidRPr="00A564A4">
        <w:rPr>
          <w:rFonts w:ascii="GHEA Grapalat" w:hAnsi="GHEA Grapalat"/>
          <w:sz w:val="22"/>
          <w:szCs w:val="22"/>
        </w:rPr>
        <w:t>1.</w:t>
      </w:r>
      <w:r w:rsidR="00C0337E" w:rsidRPr="00A564A4">
        <w:rPr>
          <w:rFonts w:ascii="GHEA Grapalat" w:hAnsi="GHEA Grapalat"/>
          <w:sz w:val="22"/>
          <w:szCs w:val="22"/>
        </w:rPr>
        <w:t>6</w:t>
      </w:r>
      <w:r w:rsidRPr="00A564A4">
        <w:rPr>
          <w:rFonts w:ascii="GHEA Grapalat" w:hAnsi="GHEA Grapalat"/>
          <w:sz w:val="22"/>
          <w:szCs w:val="22"/>
        </w:rPr>
        <w:t>. Банк не несет какой-либо ответственности за риски (понесенные</w:t>
      </w:r>
      <w:r w:rsidRPr="00A564A4">
        <w:rPr>
          <w:rFonts w:ascii="Courier New" w:hAnsi="Courier New" w:cs="Courier New"/>
          <w:sz w:val="22"/>
          <w:szCs w:val="22"/>
          <w:lang w:val="en-US"/>
        </w:rPr>
        <w:t> </w:t>
      </w:r>
      <w:r w:rsidRPr="00A564A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564A4">
        <w:rPr>
          <w:rFonts w:ascii="Courier New" w:hAnsi="Courier New" w:cs="Courier New"/>
          <w:sz w:val="22"/>
          <w:szCs w:val="22"/>
          <w:lang w:val="en-US"/>
        </w:rPr>
        <w:t> </w:t>
      </w:r>
      <w:r w:rsidRPr="00A564A4">
        <w:rPr>
          <w:rFonts w:ascii="GHEA Grapalat" w:hAnsi="GHEA Grapalat"/>
          <w:sz w:val="22"/>
          <w:szCs w:val="22"/>
        </w:rPr>
        <w:t>Требовании. Банк не обязан проверять факты нарушения Компанией условий договора.</w:t>
      </w:r>
    </w:p>
    <w:p w14:paraId="5766BAE0" w14:textId="77777777" w:rsidR="000A214C" w:rsidRPr="00A564A4" w:rsidRDefault="000A214C" w:rsidP="002A0D70">
      <w:pPr>
        <w:widowControl w:val="0"/>
        <w:tabs>
          <w:tab w:val="left" w:pos="1134"/>
        </w:tabs>
        <w:spacing w:after="160"/>
        <w:ind w:firstLine="567"/>
        <w:contextualSpacing/>
        <w:jc w:val="both"/>
        <w:rPr>
          <w:rFonts w:ascii="GHEA Grapalat" w:hAnsi="GHEA Grapalat" w:cs="GHEA Grapalat"/>
          <w:sz w:val="22"/>
          <w:szCs w:val="22"/>
        </w:rPr>
      </w:pPr>
      <w:r w:rsidRPr="00A564A4">
        <w:rPr>
          <w:rFonts w:ascii="GHEA Grapalat" w:hAnsi="GHEA Grapalat"/>
          <w:sz w:val="22"/>
          <w:szCs w:val="22"/>
        </w:rPr>
        <w:t>1.</w:t>
      </w:r>
      <w:r w:rsidR="00C0337E" w:rsidRPr="00A564A4">
        <w:rPr>
          <w:rFonts w:ascii="GHEA Grapalat" w:hAnsi="GHEA Grapalat"/>
          <w:sz w:val="22"/>
          <w:szCs w:val="22"/>
        </w:rPr>
        <w:t>7</w:t>
      </w:r>
      <w:r w:rsidRPr="00A564A4">
        <w:rPr>
          <w:rFonts w:ascii="GHEA Grapalat" w:hAnsi="GHEA Grapalat"/>
          <w:sz w:val="22"/>
          <w:szCs w:val="22"/>
        </w:rPr>
        <w:t>.</w:t>
      </w:r>
      <w:r w:rsidRPr="00A564A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1C0D7A" w14:textId="77777777" w:rsidR="000A214C" w:rsidRPr="00A564A4" w:rsidRDefault="000A214C" w:rsidP="002A0D70">
      <w:pPr>
        <w:widowControl w:val="0"/>
        <w:tabs>
          <w:tab w:val="left" w:pos="1134"/>
        </w:tabs>
        <w:spacing w:after="160"/>
        <w:ind w:firstLine="567"/>
        <w:contextualSpacing/>
        <w:jc w:val="both"/>
        <w:rPr>
          <w:rFonts w:ascii="GHEA Grapalat" w:hAnsi="GHEA Grapalat" w:cs="GHEA Grapalat"/>
          <w:sz w:val="22"/>
          <w:szCs w:val="22"/>
        </w:rPr>
      </w:pPr>
      <w:r w:rsidRPr="00A564A4">
        <w:rPr>
          <w:rFonts w:ascii="GHEA Grapalat" w:hAnsi="GHEA Grapalat"/>
          <w:sz w:val="22"/>
          <w:szCs w:val="22"/>
        </w:rPr>
        <w:t>1.</w:t>
      </w:r>
      <w:r w:rsidR="00C0337E" w:rsidRPr="00A564A4">
        <w:rPr>
          <w:rFonts w:ascii="GHEA Grapalat" w:hAnsi="GHEA Grapalat"/>
          <w:sz w:val="22"/>
          <w:szCs w:val="22"/>
        </w:rPr>
        <w:t>8</w:t>
      </w:r>
      <w:r w:rsidRPr="00A564A4">
        <w:rPr>
          <w:rFonts w:ascii="GHEA Grapalat" w:hAnsi="GHEA Grapalat"/>
          <w:sz w:val="22"/>
          <w:szCs w:val="22"/>
        </w:rPr>
        <w:t>.</w:t>
      </w:r>
      <w:r w:rsidRPr="00A564A4">
        <w:rPr>
          <w:rFonts w:ascii="GHEA Grapalat" w:hAnsi="GHEA Grapalat"/>
          <w:sz w:val="22"/>
          <w:szCs w:val="22"/>
        </w:rPr>
        <w:tab/>
        <w:t>В случае если в течение десяти рабочих дней после представления в</w:t>
      </w:r>
      <w:r w:rsidRPr="00A564A4">
        <w:rPr>
          <w:rFonts w:ascii="Courier New" w:hAnsi="Courier New" w:cs="Courier New"/>
          <w:sz w:val="22"/>
          <w:szCs w:val="22"/>
          <w:lang w:val="en-US"/>
        </w:rPr>
        <w:t> </w:t>
      </w:r>
      <w:r w:rsidRPr="00A564A4">
        <w:rPr>
          <w:rFonts w:ascii="GHEA Grapalat" w:hAnsi="GHEA Grapalat"/>
          <w:sz w:val="22"/>
          <w:szCs w:val="22"/>
        </w:rPr>
        <w:t>Банк настоящего Соглашения и прилагаемого Требования по независящим от</w:t>
      </w:r>
      <w:r w:rsidRPr="00A564A4">
        <w:rPr>
          <w:rFonts w:ascii="Courier New" w:hAnsi="Courier New" w:cs="Courier New"/>
          <w:sz w:val="22"/>
          <w:szCs w:val="22"/>
          <w:lang w:val="en-US"/>
        </w:rPr>
        <w:t> </w:t>
      </w:r>
      <w:r w:rsidRPr="00A564A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564A4">
        <w:rPr>
          <w:rFonts w:ascii="Courier New" w:hAnsi="Courier New" w:cs="Courier New"/>
          <w:sz w:val="22"/>
          <w:szCs w:val="22"/>
          <w:lang w:val="en-US"/>
        </w:rPr>
        <w:t> </w:t>
      </w:r>
      <w:r w:rsidRPr="00A564A4">
        <w:rPr>
          <w:rFonts w:ascii="GHEA Grapalat" w:hAnsi="GHEA Grapalat"/>
          <w:sz w:val="22"/>
          <w:szCs w:val="22"/>
        </w:rPr>
        <w:t>неуплатой.</w:t>
      </w:r>
    </w:p>
    <w:p w14:paraId="4F9121AD" w14:textId="77777777" w:rsidR="000A214C" w:rsidRPr="00A564A4" w:rsidRDefault="000A214C" w:rsidP="002A0D70">
      <w:pPr>
        <w:widowControl w:val="0"/>
        <w:spacing w:after="160"/>
        <w:contextualSpacing/>
        <w:jc w:val="center"/>
        <w:rPr>
          <w:rFonts w:ascii="GHEA Grapalat" w:hAnsi="GHEA Grapalat"/>
          <w:b/>
          <w:sz w:val="22"/>
          <w:szCs w:val="22"/>
        </w:rPr>
      </w:pPr>
      <w:r w:rsidRPr="00A564A4">
        <w:rPr>
          <w:rFonts w:ascii="GHEA Grapalat" w:hAnsi="GHEA Grapalat"/>
          <w:b/>
          <w:sz w:val="22"/>
          <w:szCs w:val="22"/>
        </w:rPr>
        <w:t>2. Иные условия</w:t>
      </w:r>
    </w:p>
    <w:p w14:paraId="754A7B9E" w14:textId="77777777" w:rsidR="00ED4719" w:rsidRPr="00A564A4" w:rsidRDefault="000A214C" w:rsidP="002A0D70">
      <w:pPr>
        <w:widowControl w:val="0"/>
        <w:tabs>
          <w:tab w:val="left" w:pos="1134"/>
        </w:tabs>
        <w:spacing w:after="160"/>
        <w:ind w:firstLine="567"/>
        <w:contextualSpacing/>
        <w:jc w:val="both"/>
        <w:rPr>
          <w:rFonts w:ascii="GHEA Grapalat" w:hAnsi="GHEA Grapalat"/>
          <w:sz w:val="22"/>
          <w:szCs w:val="22"/>
        </w:rPr>
      </w:pPr>
      <w:r w:rsidRPr="00A564A4">
        <w:rPr>
          <w:rFonts w:ascii="GHEA Grapalat" w:hAnsi="GHEA Grapalat"/>
          <w:sz w:val="22"/>
          <w:szCs w:val="22"/>
        </w:rPr>
        <w:t>2.1.</w:t>
      </w:r>
      <w:r w:rsidRPr="00A564A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ED4719" w:rsidRPr="00A564A4">
        <w:rPr>
          <w:rFonts w:ascii="GHEA Grapalat" w:hAnsi="GHEA Grapalat"/>
          <w:sz w:val="22"/>
          <w:szCs w:val="22"/>
        </w:rPr>
        <w:t xml:space="preserve">до двадцатого рабочего дня, </w:t>
      </w:r>
      <w:r w:rsidR="00AB3267" w:rsidRPr="00A564A4">
        <w:rPr>
          <w:rFonts w:ascii="GHEA Grapalat" w:hAnsi="GHEA Grapalat"/>
          <w:sz w:val="22"/>
          <w:szCs w:val="22"/>
        </w:rPr>
        <w:t xml:space="preserve">следующего за последним днем </w:t>
      </w:r>
      <w:r w:rsidR="00CA2227" w:rsidRPr="00A564A4">
        <w:rPr>
          <w:rFonts w:ascii="GHEA Grapalat" w:hAnsi="GHEA Grapalat"/>
          <w:sz w:val="22"/>
          <w:szCs w:val="22"/>
        </w:rPr>
        <w:t>полного выполнения</w:t>
      </w:r>
      <w:r w:rsidR="00AB3267" w:rsidRPr="00A564A4">
        <w:rPr>
          <w:rFonts w:ascii="GHEA Grapalat" w:hAnsi="GHEA Grapalat"/>
          <w:sz w:val="22"/>
          <w:szCs w:val="22"/>
        </w:rPr>
        <w:t xml:space="preserve"> взятых </w:t>
      </w:r>
      <w:r w:rsidR="00CA2227" w:rsidRPr="00A564A4">
        <w:rPr>
          <w:rFonts w:ascii="GHEA Grapalat" w:hAnsi="GHEA Grapalat"/>
          <w:sz w:val="22"/>
          <w:szCs w:val="22"/>
        </w:rPr>
        <w:t>К</w:t>
      </w:r>
      <w:r w:rsidR="00AB3267" w:rsidRPr="00A564A4">
        <w:rPr>
          <w:rFonts w:ascii="GHEA Grapalat" w:hAnsi="GHEA Grapalat"/>
          <w:sz w:val="22"/>
          <w:szCs w:val="22"/>
        </w:rPr>
        <w:t>омпанией по заключаемому договору обязательств, включительно.</w:t>
      </w:r>
    </w:p>
    <w:p w14:paraId="45755422" w14:textId="77777777" w:rsidR="00F331AD" w:rsidRPr="00A564A4" w:rsidRDefault="000A214C" w:rsidP="002A0D70">
      <w:pPr>
        <w:widowControl w:val="0"/>
        <w:tabs>
          <w:tab w:val="left" w:pos="1134"/>
        </w:tabs>
        <w:spacing w:after="160"/>
        <w:ind w:firstLine="567"/>
        <w:contextualSpacing/>
        <w:jc w:val="both"/>
        <w:rPr>
          <w:rFonts w:ascii="GHEA Grapalat" w:hAnsi="GHEA Grapalat"/>
          <w:sz w:val="22"/>
          <w:szCs w:val="22"/>
        </w:rPr>
      </w:pPr>
      <w:r w:rsidRPr="00A564A4">
        <w:rPr>
          <w:rFonts w:ascii="GHEA Grapalat" w:hAnsi="GHEA Grapalat"/>
          <w:sz w:val="22"/>
          <w:szCs w:val="22"/>
        </w:rPr>
        <w:t>2.2.</w:t>
      </w:r>
      <w:r w:rsidRPr="00A564A4">
        <w:rPr>
          <w:rFonts w:ascii="GHEA Grapalat" w:hAnsi="GHEA Grapalat"/>
          <w:sz w:val="22"/>
          <w:szCs w:val="22"/>
        </w:rPr>
        <w:tab/>
        <w:t xml:space="preserve">Представив настоящее Соглашение и прилагаемое Требование в Банк-плательщик: </w:t>
      </w:r>
    </w:p>
    <w:p w14:paraId="41298062" w14:textId="77777777" w:rsidR="00F331AD" w:rsidRPr="00A564A4" w:rsidRDefault="00F331AD" w:rsidP="002A0D70">
      <w:pPr>
        <w:widowControl w:val="0"/>
        <w:tabs>
          <w:tab w:val="left" w:pos="1134"/>
        </w:tabs>
        <w:spacing w:after="160"/>
        <w:ind w:firstLine="567"/>
        <w:contextualSpacing/>
        <w:jc w:val="both"/>
        <w:rPr>
          <w:rFonts w:ascii="GHEA Grapalat" w:hAnsi="GHEA Grapalat" w:cs="GHEA Grapalat"/>
          <w:sz w:val="22"/>
          <w:szCs w:val="22"/>
        </w:rPr>
      </w:pPr>
      <w:r w:rsidRPr="00A564A4">
        <w:rPr>
          <w:rFonts w:ascii="GHEA Grapalat" w:hAnsi="GHEA Grapalat"/>
          <w:sz w:val="22"/>
          <w:szCs w:val="22"/>
        </w:rPr>
        <w:t>2.2.1.</w:t>
      </w:r>
      <w:r w:rsidRPr="00A564A4">
        <w:rPr>
          <w:rFonts w:ascii="GHEA Grapalat" w:hAnsi="GHEA Grapalat"/>
          <w:sz w:val="22"/>
          <w:szCs w:val="22"/>
        </w:rPr>
        <w:tab/>
        <w:t>Заказчик подтверждает, что Компания допустила нарушение договорных обязательств, а</w:t>
      </w:r>
    </w:p>
    <w:p w14:paraId="702EF5E2" w14:textId="77777777" w:rsidR="00F331AD" w:rsidRPr="00A564A4" w:rsidDel="00A13215" w:rsidRDefault="00F331AD" w:rsidP="002A0D70">
      <w:pPr>
        <w:widowControl w:val="0"/>
        <w:tabs>
          <w:tab w:val="left" w:pos="1134"/>
        </w:tabs>
        <w:spacing w:after="160"/>
        <w:ind w:firstLine="567"/>
        <w:contextualSpacing/>
        <w:jc w:val="both"/>
        <w:rPr>
          <w:rFonts w:ascii="GHEA Grapalat" w:hAnsi="GHEA Grapalat" w:cs="GHEA Grapalat"/>
          <w:sz w:val="22"/>
          <w:szCs w:val="22"/>
        </w:rPr>
      </w:pPr>
      <w:r w:rsidRPr="00A564A4">
        <w:rPr>
          <w:rFonts w:ascii="GHEA Grapalat" w:hAnsi="GHEA Grapalat"/>
          <w:sz w:val="22"/>
          <w:szCs w:val="22"/>
        </w:rPr>
        <w:t>2.2.2.</w:t>
      </w:r>
      <w:r w:rsidRPr="00A564A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9BC77A" w14:textId="77777777" w:rsidR="00F331AD" w:rsidRPr="00A564A4" w:rsidRDefault="00F331AD" w:rsidP="002A0D70">
      <w:pPr>
        <w:widowControl w:val="0"/>
        <w:tabs>
          <w:tab w:val="left" w:pos="1134"/>
        </w:tabs>
        <w:spacing w:after="160"/>
        <w:ind w:firstLine="567"/>
        <w:contextualSpacing/>
        <w:jc w:val="both"/>
        <w:rPr>
          <w:rFonts w:ascii="GHEA Grapalat" w:hAnsi="GHEA Grapalat"/>
          <w:sz w:val="22"/>
          <w:szCs w:val="22"/>
        </w:rPr>
      </w:pPr>
      <w:r w:rsidRPr="00A564A4">
        <w:rPr>
          <w:rFonts w:ascii="GHEA Grapalat" w:hAnsi="GHEA Grapalat"/>
          <w:sz w:val="22"/>
          <w:szCs w:val="22"/>
        </w:rPr>
        <w:t>2.3.</w:t>
      </w:r>
      <w:r w:rsidRPr="00A564A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7406E35" w14:textId="77777777" w:rsidR="000A214C" w:rsidRPr="00B138F3" w:rsidRDefault="000A214C" w:rsidP="002A0D70">
      <w:pPr>
        <w:widowControl w:val="0"/>
        <w:spacing w:after="160"/>
        <w:ind w:firstLine="567"/>
        <w:contextualSpacing/>
        <w:jc w:val="center"/>
        <w:rPr>
          <w:rFonts w:ascii="GHEA Grapalat" w:hAnsi="GHEA Grapalat"/>
          <w:b/>
        </w:rPr>
      </w:pPr>
      <w:r w:rsidRPr="00A564A4">
        <w:rPr>
          <w:rFonts w:ascii="GHEA Grapalat" w:hAnsi="GHEA Grapalat"/>
          <w:b/>
          <w:sz w:val="22"/>
          <w:szCs w:val="22"/>
        </w:rPr>
        <w:t>3. Адрес, банковские</w:t>
      </w:r>
      <w:r w:rsidRPr="00B138F3">
        <w:rPr>
          <w:rFonts w:ascii="GHEA Grapalat" w:hAnsi="GHEA Grapalat"/>
          <w:b/>
        </w:rPr>
        <w:t xml:space="preserve"> реквизиты Компании</w:t>
      </w:r>
    </w:p>
    <w:p w14:paraId="7DD0CDC1" w14:textId="77777777" w:rsidR="000A214C" w:rsidRPr="00B138F3" w:rsidRDefault="000A214C" w:rsidP="009026F5">
      <w:pPr>
        <w:widowControl w:val="0"/>
        <w:contextualSpacing/>
        <w:jc w:val="both"/>
        <w:rPr>
          <w:rFonts w:ascii="GHEA Grapalat" w:hAnsi="GHEA Grapalat"/>
        </w:rPr>
      </w:pPr>
      <w:r w:rsidRPr="00B138F3">
        <w:rPr>
          <w:rFonts w:ascii="GHEA Grapalat" w:hAnsi="GHEA Grapalat"/>
        </w:rPr>
        <w:t>_______________________________________</w:t>
      </w:r>
    </w:p>
    <w:p w14:paraId="4E725189" w14:textId="77777777" w:rsidR="000A214C" w:rsidRPr="00B138F3" w:rsidRDefault="000A214C" w:rsidP="009026F5">
      <w:pPr>
        <w:widowControl w:val="0"/>
        <w:spacing w:after="16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14:paraId="12AEC851" w14:textId="77777777" w:rsidR="000A214C" w:rsidRPr="00B138F3" w:rsidRDefault="000A214C" w:rsidP="009026F5">
      <w:pPr>
        <w:widowControl w:val="0"/>
        <w:contextualSpacing/>
        <w:jc w:val="both"/>
        <w:rPr>
          <w:rFonts w:ascii="GHEA Grapalat" w:hAnsi="GHEA Grapalat"/>
        </w:rPr>
      </w:pPr>
      <w:r w:rsidRPr="00B138F3">
        <w:rPr>
          <w:rFonts w:ascii="GHEA Grapalat" w:hAnsi="GHEA Grapalat"/>
        </w:rPr>
        <w:lastRenderedPageBreak/>
        <w:t>_______________________________________</w:t>
      </w:r>
    </w:p>
    <w:p w14:paraId="56479335" w14:textId="77777777" w:rsidR="000A214C" w:rsidRPr="006D28F0" w:rsidRDefault="000A214C" w:rsidP="009026F5">
      <w:pPr>
        <w:widowControl w:val="0"/>
        <w:spacing w:after="16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14:paraId="3EC4E490" w14:textId="77777777" w:rsidR="00363E34" w:rsidRPr="006D28F0" w:rsidRDefault="00363E34" w:rsidP="009026F5">
      <w:pPr>
        <w:widowControl w:val="0"/>
        <w:spacing w:after="160"/>
        <w:ind w:right="4250"/>
        <w:contextualSpacing/>
        <w:jc w:val="center"/>
        <w:rPr>
          <w:rFonts w:ascii="GHEA Grapalat" w:hAnsi="GHEA Grapalat"/>
          <w:vertAlign w:val="superscript"/>
        </w:rPr>
      </w:pPr>
    </w:p>
    <w:p w14:paraId="12E7328C" w14:textId="77777777" w:rsidR="000A214C" w:rsidRPr="00B138F3" w:rsidRDefault="000A214C" w:rsidP="009026F5">
      <w:pPr>
        <w:widowControl w:val="0"/>
        <w:contextualSpacing/>
        <w:jc w:val="both"/>
        <w:rPr>
          <w:rFonts w:ascii="GHEA Grapalat" w:hAnsi="GHEA Grapalat"/>
        </w:rPr>
      </w:pPr>
      <w:r w:rsidRPr="00B138F3">
        <w:rPr>
          <w:rFonts w:ascii="GHEA Grapalat" w:hAnsi="GHEA Grapalat"/>
        </w:rPr>
        <w:t>_______________________________________</w:t>
      </w:r>
    </w:p>
    <w:p w14:paraId="4A8AD39D" w14:textId="77777777" w:rsidR="000A214C" w:rsidRPr="00B138F3" w:rsidRDefault="000A214C" w:rsidP="009026F5">
      <w:pPr>
        <w:widowControl w:val="0"/>
        <w:spacing w:after="16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AE51510" w14:textId="77777777" w:rsidR="000A214C" w:rsidRPr="00B138F3" w:rsidRDefault="000A214C" w:rsidP="009026F5">
      <w:pPr>
        <w:widowControl w:val="0"/>
        <w:contextualSpacing/>
        <w:jc w:val="both"/>
        <w:rPr>
          <w:rFonts w:ascii="GHEA Grapalat" w:hAnsi="GHEA Grapalat"/>
        </w:rPr>
      </w:pPr>
      <w:r w:rsidRPr="00B138F3">
        <w:rPr>
          <w:rFonts w:ascii="GHEA Grapalat" w:hAnsi="GHEA Grapalat"/>
        </w:rPr>
        <w:t>_______________________________________</w:t>
      </w:r>
    </w:p>
    <w:p w14:paraId="5165D749" w14:textId="77777777" w:rsidR="000A214C" w:rsidRPr="00B138F3" w:rsidRDefault="000A214C" w:rsidP="009026F5">
      <w:pPr>
        <w:widowControl w:val="0"/>
        <w:spacing w:after="16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00E881" w14:textId="77777777" w:rsidR="000A214C" w:rsidRPr="00B138F3" w:rsidRDefault="000A214C" w:rsidP="009026F5">
      <w:pPr>
        <w:widowControl w:val="0"/>
        <w:contextualSpacing/>
        <w:jc w:val="both"/>
        <w:rPr>
          <w:rFonts w:ascii="GHEA Grapalat" w:hAnsi="GHEA Grapalat"/>
        </w:rPr>
      </w:pPr>
      <w:r w:rsidRPr="00B138F3">
        <w:rPr>
          <w:rFonts w:ascii="GHEA Grapalat" w:hAnsi="GHEA Grapalat"/>
        </w:rPr>
        <w:t>_______________________________________</w:t>
      </w:r>
    </w:p>
    <w:p w14:paraId="7CE486A9" w14:textId="7582347B" w:rsidR="000A214C" w:rsidRDefault="000A214C" w:rsidP="009026F5">
      <w:pPr>
        <w:widowControl w:val="0"/>
        <w:spacing w:after="16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0EED84" w14:textId="77777777" w:rsidR="000A214C" w:rsidRPr="00B138F3" w:rsidRDefault="000A214C" w:rsidP="009026F5">
      <w:pPr>
        <w:widowControl w:val="0"/>
        <w:contextualSpacing/>
        <w:jc w:val="both"/>
        <w:rPr>
          <w:rFonts w:ascii="GHEA Grapalat" w:hAnsi="GHEA Grapalat"/>
        </w:rPr>
      </w:pPr>
      <w:r w:rsidRPr="00B138F3">
        <w:rPr>
          <w:rFonts w:ascii="GHEA Grapalat" w:hAnsi="GHEA Grapalat"/>
        </w:rPr>
        <w:t>_______________________________________</w:t>
      </w:r>
    </w:p>
    <w:p w14:paraId="65BABEFC" w14:textId="77777777" w:rsidR="000A214C" w:rsidRPr="00B138F3" w:rsidRDefault="000A214C" w:rsidP="009026F5">
      <w:pPr>
        <w:widowControl w:val="0"/>
        <w:spacing w:after="160"/>
        <w:ind w:right="4250"/>
        <w:contextualSpacing/>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83DC82D" w14:textId="4A13A17E" w:rsidR="000A214C" w:rsidRPr="00A42B3A" w:rsidRDefault="00632AC2" w:rsidP="009026F5">
      <w:pPr>
        <w:widowControl w:val="0"/>
        <w:spacing w:after="16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31478A6" w14:textId="77777777" w:rsidR="003B7965" w:rsidRPr="00A42B3A" w:rsidRDefault="003B7965" w:rsidP="009026F5">
      <w:pPr>
        <w:widowControl w:val="0"/>
        <w:spacing w:after="160"/>
        <w:contextualSpacing/>
        <w:rPr>
          <w:rFonts w:ascii="GHEA Grapalat" w:hAnsi="GHEA Grapalat"/>
        </w:rPr>
      </w:pPr>
    </w:p>
    <w:p w14:paraId="23657357" w14:textId="77777777" w:rsidR="003B7965" w:rsidRPr="00A42B3A" w:rsidRDefault="003B7965" w:rsidP="009026F5">
      <w:pPr>
        <w:widowControl w:val="0"/>
        <w:spacing w:after="160"/>
        <w:contextualSpacing/>
        <w:rPr>
          <w:rFonts w:ascii="GHEA Grapalat" w:hAnsi="GHEA Grapalat"/>
        </w:rPr>
      </w:pPr>
    </w:p>
    <w:p w14:paraId="06068DD3" w14:textId="77777777" w:rsidR="003B7965" w:rsidRPr="00A42B3A" w:rsidRDefault="003B7965" w:rsidP="009026F5">
      <w:pPr>
        <w:widowControl w:val="0"/>
        <w:spacing w:after="160"/>
        <w:contextualSpacing/>
        <w:rPr>
          <w:rFonts w:ascii="GHEA Grapalat" w:hAnsi="GHEA Grapalat"/>
        </w:rPr>
      </w:pPr>
    </w:p>
    <w:p w14:paraId="447B9A7D" w14:textId="77777777" w:rsidR="003B7965" w:rsidRPr="00A42B3A" w:rsidRDefault="003B7965" w:rsidP="009026F5">
      <w:pPr>
        <w:widowControl w:val="0"/>
        <w:spacing w:after="160"/>
        <w:contextualSpacing/>
        <w:rPr>
          <w:rFonts w:ascii="GHEA Grapalat" w:hAnsi="GHEA Grapalat"/>
        </w:rPr>
      </w:pPr>
    </w:p>
    <w:p w14:paraId="54E28826" w14:textId="77777777" w:rsidR="003B7965" w:rsidRPr="00A42B3A" w:rsidRDefault="003B7965" w:rsidP="009026F5">
      <w:pPr>
        <w:widowControl w:val="0"/>
        <w:spacing w:after="160"/>
        <w:contextualSpacing/>
        <w:rPr>
          <w:rFonts w:ascii="GHEA Grapalat" w:hAnsi="GHEA Grapalat"/>
        </w:rPr>
      </w:pPr>
    </w:p>
    <w:p w14:paraId="118DF260" w14:textId="77777777" w:rsidR="003B7965" w:rsidRPr="00A42B3A" w:rsidRDefault="003B7965" w:rsidP="009026F5">
      <w:pPr>
        <w:widowControl w:val="0"/>
        <w:spacing w:after="160"/>
        <w:contextualSpacing/>
        <w:rPr>
          <w:rFonts w:ascii="GHEA Grapalat" w:hAnsi="GHEA Grapalat"/>
        </w:rPr>
      </w:pPr>
    </w:p>
    <w:p w14:paraId="3FE7298C" w14:textId="77777777" w:rsidR="003B7965" w:rsidRPr="00A42B3A" w:rsidRDefault="003B7965" w:rsidP="009026F5">
      <w:pPr>
        <w:widowControl w:val="0"/>
        <w:spacing w:after="160"/>
        <w:contextualSpacing/>
        <w:rPr>
          <w:rFonts w:ascii="GHEA Grapalat" w:hAnsi="GHEA Grapalat"/>
        </w:rPr>
      </w:pPr>
    </w:p>
    <w:p w14:paraId="753A2783" w14:textId="77777777" w:rsidR="002A0D70" w:rsidRPr="00B138F3" w:rsidRDefault="002A0D70" w:rsidP="009026F5">
      <w:pPr>
        <w:widowControl w:val="0"/>
        <w:spacing w:after="160"/>
        <w:contextualSpacing/>
        <w:rPr>
          <w:rFonts w:ascii="GHEA Grapalat" w:hAnsi="GHEA Grapalat"/>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6C404E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53F24" w14:textId="77777777" w:rsidR="00BE2572" w:rsidRPr="00B138F3" w:rsidRDefault="00BE2572" w:rsidP="009026F5">
            <w:pPr>
              <w:widowControl w:val="0"/>
              <w:tabs>
                <w:tab w:val="left" w:pos="3402"/>
              </w:tabs>
              <w:spacing w:after="160"/>
              <w:ind w:left="360"/>
              <w:contextualSpacing/>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3C099B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D9819" w14:textId="77777777" w:rsidR="00BE2572" w:rsidRPr="00B138F3" w:rsidRDefault="00BE2572" w:rsidP="009026F5">
            <w:pPr>
              <w:widowControl w:val="0"/>
              <w:tabs>
                <w:tab w:val="left" w:pos="855"/>
              </w:tabs>
              <w:spacing w:after="160"/>
              <w:ind w:left="360"/>
              <w:contextualSpacing/>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5D3F8C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53EB9" w14:textId="77777777" w:rsidR="00BE2572" w:rsidRPr="00B138F3" w:rsidRDefault="00BE2572" w:rsidP="009026F5">
            <w:pPr>
              <w:widowControl w:val="0"/>
              <w:tabs>
                <w:tab w:val="left" w:pos="3390"/>
              </w:tabs>
              <w:spacing w:after="160"/>
              <w:ind w:left="322"/>
              <w:contextualSpacing/>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341CC6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ACAC5" w14:textId="77777777" w:rsidR="00BE2572" w:rsidRPr="00B138F3" w:rsidRDefault="00BE2572" w:rsidP="009026F5">
            <w:pPr>
              <w:widowControl w:val="0"/>
              <w:tabs>
                <w:tab w:val="left" w:pos="855"/>
              </w:tabs>
              <w:spacing w:after="160"/>
              <w:ind w:left="360"/>
              <w:contextualSpacing/>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745FD7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C1171" w14:textId="77777777" w:rsidR="00BE2572" w:rsidRPr="00B138F3" w:rsidRDefault="00BE2572" w:rsidP="009026F5">
            <w:pPr>
              <w:widowControl w:val="0"/>
              <w:tabs>
                <w:tab w:val="left" w:pos="855"/>
              </w:tabs>
              <w:spacing w:after="160"/>
              <w:ind w:left="360"/>
              <w:contextualSpacing/>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D2FB7E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95070" w14:textId="77777777" w:rsidR="00BE2572" w:rsidRPr="00B138F3" w:rsidRDefault="00BE2572" w:rsidP="009026F5">
            <w:pPr>
              <w:widowControl w:val="0"/>
              <w:tabs>
                <w:tab w:val="left" w:pos="855"/>
              </w:tabs>
              <w:spacing w:after="160"/>
              <w:ind w:left="360"/>
              <w:contextualSpacing/>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09C2B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FAD66" w14:textId="77777777" w:rsidR="00BE2572" w:rsidRPr="00B138F3" w:rsidRDefault="00BE2572" w:rsidP="009026F5">
            <w:pPr>
              <w:widowControl w:val="0"/>
              <w:tabs>
                <w:tab w:val="left" w:pos="855"/>
              </w:tabs>
              <w:spacing w:after="160"/>
              <w:ind w:left="360"/>
              <w:contextualSpacing/>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EB8D25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0BEE9" w14:textId="77777777" w:rsidR="00BE2572" w:rsidRPr="00B138F3" w:rsidRDefault="00BE2572" w:rsidP="009026F5">
            <w:pPr>
              <w:widowControl w:val="0"/>
              <w:tabs>
                <w:tab w:val="left" w:pos="855"/>
              </w:tabs>
              <w:spacing w:after="160"/>
              <w:ind w:left="360"/>
              <w:contextualSpacing/>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BCE82C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A9B25" w14:textId="57B8A6B6" w:rsidR="00BE2572" w:rsidRPr="00B138F3" w:rsidRDefault="00BE2572" w:rsidP="009026F5">
            <w:pPr>
              <w:widowControl w:val="0"/>
              <w:tabs>
                <w:tab w:val="left" w:pos="855"/>
              </w:tabs>
              <w:spacing w:after="160"/>
              <w:ind w:left="360"/>
              <w:contextualSpacing/>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86BC1">
              <w:rPr>
                <w:rFonts w:ascii="GHEA Grapalat" w:hAnsi="GHEA Grapalat"/>
              </w:rPr>
              <w:t xml:space="preserve"> </w:t>
            </w:r>
            <w:r w:rsidR="00F86BC1">
              <w:t xml:space="preserve"> </w:t>
            </w:r>
            <w:r w:rsidR="00F86BC1" w:rsidRPr="00F86BC1">
              <w:rPr>
                <w:rFonts w:ascii="GHEA Grapalat" w:hAnsi="GHEA Grapalat"/>
              </w:rPr>
              <w:t>Талинский муниципалитет</w:t>
            </w:r>
          </w:p>
        </w:tc>
      </w:tr>
      <w:tr w:rsidR="00B138F3" w:rsidRPr="00B138F3" w14:paraId="0421D7A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AF550" w14:textId="77777777" w:rsidR="00BE2572" w:rsidRPr="00B138F3" w:rsidRDefault="00BE2572" w:rsidP="009026F5">
            <w:pPr>
              <w:widowControl w:val="0"/>
              <w:tabs>
                <w:tab w:val="left" w:pos="855"/>
              </w:tabs>
              <w:spacing w:after="160"/>
              <w:ind w:left="360"/>
              <w:contextualSpacing/>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86BC1" w:rsidRPr="00B138F3" w14:paraId="5E525E9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BEAFB" w14:textId="535C8FA6" w:rsidR="00F86BC1" w:rsidRPr="00B138F3" w:rsidRDefault="00F86BC1" w:rsidP="00F86BC1">
            <w:pPr>
              <w:widowControl w:val="0"/>
              <w:tabs>
                <w:tab w:val="left" w:pos="855"/>
              </w:tabs>
              <w:spacing w:after="160"/>
              <w:ind w:left="360"/>
              <w:contextualSpacing/>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t>05030561</w:t>
            </w:r>
          </w:p>
        </w:tc>
      </w:tr>
      <w:tr w:rsidR="00F86BC1" w:rsidRPr="00B138F3" w14:paraId="2250FD2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2FA82" w14:textId="226B9675" w:rsidR="00F86BC1" w:rsidRPr="00B138F3" w:rsidRDefault="00F86BC1" w:rsidP="00F86BC1">
            <w:pPr>
              <w:widowControl w:val="0"/>
              <w:tabs>
                <w:tab w:val="left" w:pos="855"/>
              </w:tabs>
              <w:spacing w:after="160"/>
              <w:ind w:left="360"/>
              <w:contextualSpacing/>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КУ МФ РА</w:t>
            </w:r>
          </w:p>
        </w:tc>
      </w:tr>
      <w:tr w:rsidR="00F86BC1" w:rsidRPr="00B138F3" w14:paraId="60518D5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DB125" w14:textId="7DC3227B" w:rsidR="00F86BC1" w:rsidRPr="00B138F3" w:rsidRDefault="00F86BC1" w:rsidP="00F86BC1">
            <w:pPr>
              <w:widowControl w:val="0"/>
              <w:tabs>
                <w:tab w:val="left" w:pos="855"/>
              </w:tabs>
              <w:spacing w:after="160"/>
              <w:ind w:left="360"/>
              <w:contextualSpacing/>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sz w:val="20"/>
                <w:szCs w:val="20"/>
              </w:rPr>
              <w:t>900465101096</w:t>
            </w:r>
          </w:p>
        </w:tc>
      </w:tr>
      <w:tr w:rsidR="00B138F3" w:rsidRPr="00B138F3" w14:paraId="54B6C34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82596" w14:textId="77777777" w:rsidR="00BE2572" w:rsidRPr="00B138F3" w:rsidRDefault="00BE2572" w:rsidP="009026F5">
            <w:pPr>
              <w:widowControl w:val="0"/>
              <w:tabs>
                <w:tab w:val="left" w:pos="855"/>
              </w:tabs>
              <w:spacing w:after="160"/>
              <w:ind w:left="360"/>
              <w:contextualSpacing/>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B03129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F830C" w14:textId="77777777" w:rsidR="00BE2572" w:rsidRPr="00B138F3" w:rsidRDefault="00BE2572" w:rsidP="009026F5">
            <w:pPr>
              <w:widowControl w:val="0"/>
              <w:tabs>
                <w:tab w:val="left" w:pos="855"/>
              </w:tabs>
              <w:spacing w:after="160"/>
              <w:ind w:left="360"/>
              <w:contextualSpacing/>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D19FC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C08CB" w14:textId="77777777" w:rsidR="00BE2572" w:rsidRPr="00B138F3" w:rsidRDefault="00BE2572" w:rsidP="009026F5">
            <w:pPr>
              <w:widowControl w:val="0"/>
              <w:tabs>
                <w:tab w:val="left" w:pos="855"/>
              </w:tabs>
              <w:spacing w:after="160"/>
              <w:ind w:left="360"/>
              <w:contextualSpacing/>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8A2A4A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A1E8C" w14:textId="77777777" w:rsidR="00BE2572" w:rsidRPr="00B138F3" w:rsidRDefault="00BE2572" w:rsidP="009026F5">
            <w:pPr>
              <w:widowControl w:val="0"/>
              <w:tabs>
                <w:tab w:val="left" w:pos="855"/>
              </w:tabs>
              <w:spacing w:after="160"/>
              <w:ind w:left="360"/>
              <w:contextualSpacing/>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471EAE90"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2941CB9" w14:textId="77777777" w:rsidR="00BE2572" w:rsidRPr="00B138F3" w:rsidRDefault="00BE2572" w:rsidP="009026F5">
            <w:pPr>
              <w:widowControl w:val="0"/>
              <w:tabs>
                <w:tab w:val="left" w:pos="855"/>
              </w:tabs>
              <w:spacing w:after="160"/>
              <w:ind w:left="360"/>
              <w:contextualSpacing/>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1756959" w14:textId="77777777" w:rsidTr="00C4180E">
        <w:trPr>
          <w:trHeight w:val="4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B9D7B" w14:textId="77777777" w:rsidR="00BE2572" w:rsidRPr="00B138F3" w:rsidRDefault="00BE2572" w:rsidP="009026F5">
            <w:pPr>
              <w:widowControl w:val="0"/>
              <w:tabs>
                <w:tab w:val="left" w:pos="855"/>
              </w:tabs>
              <w:spacing w:after="160"/>
              <w:ind w:left="360"/>
              <w:contextualSpacing/>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495E62F" w14:textId="77777777" w:rsidTr="00C4180E">
        <w:trPr>
          <w:trHeight w:val="5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76A4C" w14:textId="77777777" w:rsidR="00BE2572" w:rsidRPr="00B138F3" w:rsidRDefault="00BE2572" w:rsidP="009026F5">
            <w:pPr>
              <w:widowControl w:val="0"/>
              <w:tabs>
                <w:tab w:val="left" w:pos="855"/>
              </w:tabs>
              <w:spacing w:after="160"/>
              <w:ind w:left="360"/>
              <w:contextualSpacing/>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3C33E02" w14:textId="77777777" w:rsidTr="00C4180E">
        <w:trPr>
          <w:trHeight w:val="1678"/>
        </w:trPr>
        <w:tc>
          <w:tcPr>
            <w:tcW w:w="5616" w:type="dxa"/>
            <w:tcBorders>
              <w:top w:val="nil"/>
              <w:left w:val="single" w:sz="4" w:space="0" w:color="auto"/>
              <w:bottom w:val="single" w:sz="4" w:space="0" w:color="auto"/>
              <w:right w:val="single" w:sz="4" w:space="0" w:color="auto"/>
            </w:tcBorders>
            <w:noWrap/>
            <w:vAlign w:val="bottom"/>
          </w:tcPr>
          <w:p w14:paraId="65AC8D96" w14:textId="77777777" w:rsidR="00BE2572" w:rsidRPr="00B138F3" w:rsidRDefault="00BE2572" w:rsidP="009026F5">
            <w:pPr>
              <w:widowControl w:val="0"/>
              <w:tabs>
                <w:tab w:val="left" w:pos="851"/>
              </w:tabs>
              <w:spacing w:after="160"/>
              <w:contextualSpacing/>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92C9AE" w14:textId="77777777" w:rsidR="00BE2572" w:rsidRPr="00B138F3" w:rsidRDefault="00BE2572" w:rsidP="009026F5">
            <w:pPr>
              <w:widowControl w:val="0"/>
              <w:spacing w:after="160"/>
              <w:contextualSpacing/>
              <w:jc w:val="right"/>
              <w:rPr>
                <w:rFonts w:ascii="GHEA Grapalat" w:hAnsi="GHEA Grapalat" w:cs="Tahoma"/>
              </w:rPr>
            </w:pPr>
            <w:r w:rsidRPr="00B138F3">
              <w:rPr>
                <w:rFonts w:ascii="GHEA Grapalat" w:hAnsi="GHEA Grapalat"/>
              </w:rPr>
              <w:t>/____________________/</w:t>
            </w:r>
          </w:p>
          <w:p w14:paraId="7E45C519" w14:textId="77777777" w:rsidR="00BE2572" w:rsidRPr="00B138F3" w:rsidRDefault="00BE2572" w:rsidP="009026F5">
            <w:pPr>
              <w:widowControl w:val="0"/>
              <w:spacing w:after="160"/>
              <w:contextualSpacing/>
              <w:jc w:val="right"/>
              <w:rPr>
                <w:rFonts w:ascii="GHEA Grapalat" w:hAnsi="GHEA Grapalat" w:cs="Sylfaen"/>
              </w:rPr>
            </w:pPr>
            <w:r w:rsidRPr="00B138F3">
              <w:rPr>
                <w:rFonts w:ascii="GHEA Grapalat" w:hAnsi="GHEA Grapalat"/>
              </w:rPr>
              <w:t>/____________________/</w:t>
            </w:r>
          </w:p>
          <w:p w14:paraId="0B75983D" w14:textId="77777777" w:rsidR="00BE2572" w:rsidRPr="00B138F3" w:rsidRDefault="00BE2572" w:rsidP="009026F5">
            <w:pPr>
              <w:widowControl w:val="0"/>
              <w:tabs>
                <w:tab w:val="left" w:pos="4545"/>
              </w:tabs>
              <w:spacing w:after="160"/>
              <w:contextualSpacing/>
              <w:rPr>
                <w:rFonts w:ascii="GHEA Grapalat" w:hAnsi="GHEA Grapalat" w:cs="Sylfaen"/>
              </w:rPr>
            </w:pPr>
            <w:r w:rsidRPr="00B138F3">
              <w:rPr>
                <w:rFonts w:ascii="GHEA Grapalat" w:hAnsi="GHEA Grapalat"/>
              </w:rPr>
              <w:t>22.б.</w:t>
            </w:r>
            <w:r w:rsidRPr="00B138F3">
              <w:rPr>
                <w:rFonts w:ascii="GHEA Grapalat" w:hAnsi="GHEA Grapalat"/>
              </w:rPr>
              <w:tab/>
              <w:t>М. П.</w:t>
            </w:r>
          </w:p>
          <w:p w14:paraId="395E08F8" w14:textId="77777777" w:rsidR="00BE2572" w:rsidRPr="00B138F3" w:rsidRDefault="00BE2572" w:rsidP="009026F5">
            <w:pPr>
              <w:widowControl w:val="0"/>
              <w:spacing w:after="160"/>
              <w:contextualSpacing/>
              <w:rPr>
                <w:rFonts w:ascii="GHEA Grapalat" w:hAnsi="GHEA Grapalat" w:cs="Sylfaen"/>
              </w:rPr>
            </w:pPr>
          </w:p>
        </w:tc>
        <w:tc>
          <w:tcPr>
            <w:tcW w:w="5364" w:type="dxa"/>
            <w:tcBorders>
              <w:top w:val="nil"/>
              <w:left w:val="nil"/>
              <w:bottom w:val="single" w:sz="4" w:space="0" w:color="auto"/>
              <w:right w:val="single" w:sz="4" w:space="0" w:color="auto"/>
            </w:tcBorders>
            <w:noWrap/>
          </w:tcPr>
          <w:p w14:paraId="678ADD65" w14:textId="77777777" w:rsidR="00BE2572" w:rsidRPr="00B138F3" w:rsidRDefault="00BE2572" w:rsidP="009026F5">
            <w:pPr>
              <w:widowControl w:val="0"/>
              <w:tabs>
                <w:tab w:val="left" w:pos="905"/>
              </w:tabs>
              <w:spacing w:after="160"/>
              <w:contextualSpacing/>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30BFFBD" w14:textId="77777777" w:rsidR="00BE2572" w:rsidRPr="00B138F3" w:rsidRDefault="00BE2572" w:rsidP="009026F5">
            <w:pPr>
              <w:widowControl w:val="0"/>
              <w:spacing w:after="160"/>
              <w:contextualSpacing/>
              <w:jc w:val="right"/>
              <w:rPr>
                <w:rFonts w:ascii="GHEA Grapalat" w:hAnsi="GHEA Grapalat" w:cs="Sylfaen"/>
              </w:rPr>
            </w:pPr>
            <w:r w:rsidRPr="00B138F3">
              <w:rPr>
                <w:rFonts w:ascii="GHEA Grapalat" w:hAnsi="GHEA Grapalat"/>
              </w:rPr>
              <w:t>/____________________/</w:t>
            </w:r>
          </w:p>
          <w:p w14:paraId="6528E03B" w14:textId="77777777" w:rsidR="00BE2572" w:rsidRPr="00B138F3" w:rsidRDefault="00BE2572" w:rsidP="009026F5">
            <w:pPr>
              <w:widowControl w:val="0"/>
              <w:spacing w:after="160"/>
              <w:contextualSpacing/>
              <w:jc w:val="right"/>
              <w:rPr>
                <w:rFonts w:ascii="GHEA Grapalat" w:hAnsi="GHEA Grapalat" w:cs="Sylfaen"/>
              </w:rPr>
            </w:pPr>
            <w:r w:rsidRPr="00B138F3">
              <w:rPr>
                <w:rFonts w:ascii="GHEA Grapalat" w:hAnsi="GHEA Grapalat"/>
              </w:rPr>
              <w:t>/____________________/</w:t>
            </w:r>
          </w:p>
          <w:p w14:paraId="6C2F316A" w14:textId="77777777" w:rsidR="00BE2572" w:rsidRPr="00B138F3" w:rsidRDefault="00BE2572" w:rsidP="009026F5">
            <w:pPr>
              <w:widowControl w:val="0"/>
              <w:spacing w:after="160"/>
              <w:contextualSpacing/>
              <w:rPr>
                <w:rFonts w:ascii="GHEA Grapalat" w:hAnsi="GHEA Grapalat" w:cs="Sylfaen"/>
              </w:rPr>
            </w:pPr>
          </w:p>
          <w:p w14:paraId="6987A49E" w14:textId="77777777" w:rsidR="00BE2572" w:rsidRPr="00B138F3" w:rsidRDefault="00BE2572" w:rsidP="009026F5">
            <w:pPr>
              <w:widowControl w:val="0"/>
              <w:tabs>
                <w:tab w:val="left" w:pos="4539"/>
              </w:tabs>
              <w:spacing w:after="160"/>
              <w:contextualSpacing/>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3A20379"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42E88D3" w14:textId="77777777" w:rsidR="00BE2572" w:rsidRPr="00B138F3" w:rsidRDefault="00BE2572" w:rsidP="009026F5">
            <w:pPr>
              <w:widowControl w:val="0"/>
              <w:spacing w:after="160"/>
              <w:contextualSpacing/>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843E609" w14:textId="77777777" w:rsidR="00BE2572" w:rsidRPr="00B138F3" w:rsidRDefault="00BE2572" w:rsidP="009026F5">
            <w:pPr>
              <w:widowControl w:val="0"/>
              <w:spacing w:after="160"/>
              <w:contextualSpacing/>
              <w:rPr>
                <w:rFonts w:ascii="GHEA Grapalat" w:hAnsi="GHEA Grapalat"/>
              </w:rPr>
            </w:pPr>
          </w:p>
          <w:p w14:paraId="6FDCC9DF" w14:textId="77777777" w:rsidR="00BE2572" w:rsidRPr="00B138F3" w:rsidRDefault="00BE2572" w:rsidP="009026F5">
            <w:pPr>
              <w:widowControl w:val="0"/>
              <w:contextualSpacing/>
              <w:jc w:val="right"/>
              <w:rPr>
                <w:rFonts w:ascii="GHEA Grapalat" w:hAnsi="GHEA Grapalat" w:cs="Tahoma"/>
              </w:rPr>
            </w:pPr>
            <w:r w:rsidRPr="00B138F3">
              <w:rPr>
                <w:rFonts w:ascii="GHEA Grapalat" w:hAnsi="GHEA Grapalat"/>
              </w:rPr>
              <w:t>/____________________/</w:t>
            </w:r>
          </w:p>
          <w:p w14:paraId="043971B7" w14:textId="77777777" w:rsidR="00BE2572" w:rsidRPr="00B138F3" w:rsidRDefault="00BE2572" w:rsidP="009026F5">
            <w:pPr>
              <w:widowControl w:val="0"/>
              <w:spacing w:after="160"/>
              <w:ind w:left="3828" w:right="13"/>
              <w:contextualSpacing/>
              <w:jc w:val="both"/>
              <w:rPr>
                <w:rFonts w:ascii="GHEA Grapalat" w:hAnsi="GHEA Grapalat" w:cs="Sylfaen"/>
                <w:vertAlign w:val="superscript"/>
              </w:rPr>
            </w:pPr>
            <w:r w:rsidRPr="00B138F3">
              <w:rPr>
                <w:rFonts w:ascii="GHEA Grapalat" w:hAnsi="GHEA Grapalat"/>
                <w:vertAlign w:val="superscript"/>
              </w:rPr>
              <w:t>подпись/</w:t>
            </w:r>
          </w:p>
          <w:p w14:paraId="2ACC3D24" w14:textId="77777777" w:rsidR="00BE2572" w:rsidRPr="00B138F3" w:rsidRDefault="00BE2572" w:rsidP="009026F5">
            <w:pPr>
              <w:widowControl w:val="0"/>
              <w:spacing w:after="160"/>
              <w:contextualSpacing/>
              <w:rPr>
                <w:rFonts w:ascii="GHEA Grapalat" w:hAnsi="GHEA Grapalat" w:cs="Tahoma"/>
              </w:rPr>
            </w:pPr>
          </w:p>
          <w:p w14:paraId="785268BD" w14:textId="77777777" w:rsidR="00BE2572" w:rsidRPr="00B138F3" w:rsidRDefault="00BE2572" w:rsidP="009026F5">
            <w:pPr>
              <w:widowControl w:val="0"/>
              <w:spacing w:after="160"/>
              <w:contextualSpacing/>
              <w:rPr>
                <w:rFonts w:ascii="GHEA Grapalat" w:hAnsi="GHEA Grapalat" w:cs="Arial"/>
              </w:rPr>
            </w:pPr>
          </w:p>
        </w:tc>
        <w:tc>
          <w:tcPr>
            <w:tcW w:w="5364" w:type="dxa"/>
            <w:tcBorders>
              <w:top w:val="single" w:sz="4" w:space="0" w:color="auto"/>
              <w:left w:val="nil"/>
              <w:right w:val="single" w:sz="4" w:space="0" w:color="auto"/>
            </w:tcBorders>
            <w:noWrap/>
          </w:tcPr>
          <w:p w14:paraId="0C8912A0" w14:textId="77777777" w:rsidR="00BE2572" w:rsidRPr="00B138F3" w:rsidRDefault="00BE2572" w:rsidP="009026F5">
            <w:pPr>
              <w:widowControl w:val="0"/>
              <w:spacing w:after="160"/>
              <w:contextualSpacing/>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19C3043" w14:textId="77777777" w:rsidR="00BE2572" w:rsidRPr="00B138F3" w:rsidRDefault="00BE2572" w:rsidP="009026F5">
            <w:pPr>
              <w:widowControl w:val="0"/>
              <w:spacing w:after="160"/>
              <w:contextualSpacing/>
              <w:rPr>
                <w:rFonts w:ascii="GHEA Grapalat" w:hAnsi="GHEA Grapalat" w:cs="Tahoma"/>
              </w:rPr>
            </w:pPr>
          </w:p>
          <w:p w14:paraId="5FF42D4A" w14:textId="77777777" w:rsidR="00BE2572" w:rsidRPr="00B138F3" w:rsidRDefault="00BE2572" w:rsidP="009026F5">
            <w:pPr>
              <w:widowControl w:val="0"/>
              <w:contextualSpacing/>
              <w:jc w:val="right"/>
              <w:rPr>
                <w:rFonts w:ascii="GHEA Grapalat" w:hAnsi="GHEA Grapalat" w:cs="Tahoma"/>
              </w:rPr>
            </w:pPr>
            <w:r w:rsidRPr="00B138F3">
              <w:rPr>
                <w:rFonts w:ascii="GHEA Grapalat" w:hAnsi="GHEA Grapalat"/>
              </w:rPr>
              <w:t>/____________________/</w:t>
            </w:r>
          </w:p>
          <w:p w14:paraId="357A5D81" w14:textId="77777777" w:rsidR="00BE2572" w:rsidRPr="00B138F3" w:rsidRDefault="00BE2572" w:rsidP="009026F5">
            <w:pPr>
              <w:widowControl w:val="0"/>
              <w:spacing w:after="160"/>
              <w:ind w:right="983"/>
              <w:contextualSpacing/>
              <w:jc w:val="right"/>
              <w:rPr>
                <w:rFonts w:ascii="GHEA Grapalat" w:hAnsi="GHEA Grapalat" w:cs="Sylfaen"/>
                <w:vertAlign w:val="superscript"/>
              </w:rPr>
            </w:pPr>
            <w:r w:rsidRPr="00B138F3">
              <w:rPr>
                <w:rFonts w:ascii="GHEA Grapalat" w:hAnsi="GHEA Grapalat"/>
                <w:vertAlign w:val="superscript"/>
              </w:rPr>
              <w:t>/подпись/</w:t>
            </w:r>
          </w:p>
          <w:p w14:paraId="3261F934" w14:textId="77777777" w:rsidR="00BE2572" w:rsidRPr="00B138F3" w:rsidRDefault="00BE2572" w:rsidP="009026F5">
            <w:pPr>
              <w:widowControl w:val="0"/>
              <w:spacing w:after="160"/>
              <w:contextualSpacing/>
              <w:rPr>
                <w:rFonts w:ascii="GHEA Grapalat" w:hAnsi="GHEA Grapalat" w:cs="Arial"/>
              </w:rPr>
            </w:pPr>
          </w:p>
        </w:tc>
      </w:tr>
      <w:tr w:rsidR="00B138F3" w:rsidRPr="00B138F3" w14:paraId="5FE3A390" w14:textId="77777777" w:rsidTr="00C4180E">
        <w:trPr>
          <w:trHeight w:val="1215"/>
        </w:trPr>
        <w:tc>
          <w:tcPr>
            <w:tcW w:w="5616" w:type="dxa"/>
            <w:tcBorders>
              <w:top w:val="nil"/>
              <w:left w:val="single" w:sz="4" w:space="0" w:color="auto"/>
              <w:bottom w:val="single" w:sz="4" w:space="0" w:color="auto"/>
              <w:right w:val="single" w:sz="4" w:space="0" w:color="auto"/>
            </w:tcBorders>
            <w:noWrap/>
            <w:vAlign w:val="bottom"/>
          </w:tcPr>
          <w:p w14:paraId="296C3304" w14:textId="77777777" w:rsidR="00BE2572" w:rsidRPr="00B138F3" w:rsidRDefault="00BE2572" w:rsidP="009026F5">
            <w:pPr>
              <w:widowControl w:val="0"/>
              <w:tabs>
                <w:tab w:val="left" w:pos="4678"/>
              </w:tabs>
              <w:spacing w:after="160"/>
              <w:contextualSpacing/>
              <w:rPr>
                <w:rFonts w:ascii="GHEA Grapalat" w:hAnsi="GHEA Grapalat" w:cs="Sylfaen"/>
              </w:rPr>
            </w:pPr>
            <w:r w:rsidRPr="00B138F3">
              <w:rPr>
                <w:rFonts w:ascii="GHEA Grapalat" w:hAnsi="GHEA Grapalat"/>
              </w:rPr>
              <w:t>24.б.</w:t>
            </w:r>
            <w:r w:rsidRPr="00B138F3">
              <w:rPr>
                <w:rFonts w:ascii="GHEA Grapalat" w:hAnsi="GHEA Grapalat"/>
              </w:rPr>
              <w:tab/>
              <w:t>М. П.</w:t>
            </w:r>
          </w:p>
          <w:p w14:paraId="36EDF63F" w14:textId="77777777" w:rsidR="00BE2572" w:rsidRPr="00B138F3" w:rsidRDefault="00BE2572" w:rsidP="009026F5">
            <w:pPr>
              <w:widowControl w:val="0"/>
              <w:spacing w:after="160"/>
              <w:contextualSpacing/>
              <w:rPr>
                <w:rFonts w:ascii="GHEA Grapalat" w:hAnsi="GHEA Grapalat" w:cs="Sylfaen"/>
              </w:rPr>
            </w:pPr>
          </w:p>
          <w:p w14:paraId="620CA7E6" w14:textId="77777777" w:rsidR="00BE2572" w:rsidRPr="00B138F3" w:rsidRDefault="00BE2572" w:rsidP="009026F5">
            <w:pPr>
              <w:widowControl w:val="0"/>
              <w:spacing w:after="160"/>
              <w:ind w:right="155"/>
              <w:contextualSpacing/>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921AAB" w14:textId="77777777" w:rsidR="00BE2572" w:rsidRPr="00B138F3" w:rsidRDefault="00BE2572" w:rsidP="009026F5">
            <w:pPr>
              <w:widowControl w:val="0"/>
              <w:tabs>
                <w:tab w:val="left" w:pos="4554"/>
              </w:tabs>
              <w:spacing w:after="160"/>
              <w:contextualSpacing/>
              <w:rPr>
                <w:rFonts w:ascii="GHEA Grapalat" w:hAnsi="GHEA Grapalat" w:cs="Sylfaen"/>
              </w:rPr>
            </w:pPr>
            <w:r w:rsidRPr="00B138F3">
              <w:rPr>
                <w:rFonts w:ascii="GHEA Grapalat" w:hAnsi="GHEA Grapalat"/>
              </w:rPr>
              <w:t>23.б.</w:t>
            </w:r>
            <w:r w:rsidRPr="00B138F3">
              <w:rPr>
                <w:rFonts w:ascii="GHEA Grapalat" w:hAnsi="GHEA Grapalat"/>
              </w:rPr>
              <w:tab/>
              <w:t>М. П.</w:t>
            </w:r>
          </w:p>
          <w:p w14:paraId="7215CC1D" w14:textId="77777777" w:rsidR="00BE2572" w:rsidRPr="00B138F3" w:rsidRDefault="00BE2572" w:rsidP="009026F5">
            <w:pPr>
              <w:widowControl w:val="0"/>
              <w:spacing w:after="160"/>
              <w:contextualSpacing/>
              <w:rPr>
                <w:rFonts w:ascii="GHEA Grapalat" w:hAnsi="GHEA Grapalat"/>
              </w:rPr>
            </w:pPr>
          </w:p>
          <w:p w14:paraId="49446501" w14:textId="77777777" w:rsidR="00BE2572" w:rsidRPr="00B138F3" w:rsidRDefault="00BE2572" w:rsidP="009026F5">
            <w:pPr>
              <w:widowControl w:val="0"/>
              <w:spacing w:after="160"/>
              <w:contextualSpacing/>
              <w:jc w:val="right"/>
              <w:rPr>
                <w:rFonts w:ascii="GHEA Grapalat" w:hAnsi="GHEA Grapalat" w:cs="Sylfaen"/>
              </w:rPr>
            </w:pPr>
            <w:r w:rsidRPr="00B138F3">
              <w:rPr>
                <w:rFonts w:ascii="GHEA Grapalat" w:hAnsi="GHEA Grapalat"/>
              </w:rPr>
              <w:t>23.в Дата исполнения: "___" ___ 20___г.</w:t>
            </w:r>
          </w:p>
        </w:tc>
      </w:tr>
    </w:tbl>
    <w:p w14:paraId="0D2ACA9B" w14:textId="77777777" w:rsidR="00BE2572" w:rsidRPr="00B138F3" w:rsidRDefault="00BE2572" w:rsidP="009026F5">
      <w:pPr>
        <w:contextualSpacing/>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FAAC8FE" w14:textId="5278FA93" w:rsidR="00BE2572" w:rsidRPr="00B138F3" w:rsidRDefault="00BE2572" w:rsidP="003B7965">
      <w:pPr>
        <w:contextualSpacing/>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E950BD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DA12D"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84CFA37" w14:textId="77777777" w:rsidR="00BE2572" w:rsidRPr="00B138F3" w:rsidRDefault="00BE2572" w:rsidP="009026F5">
            <w:pPr>
              <w:widowControl w:val="0"/>
              <w:spacing w:after="120"/>
              <w:contextualSpacing/>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C27D2AC" w14:textId="77777777" w:rsidR="00BE2572" w:rsidRPr="00B138F3" w:rsidRDefault="00BE2572" w:rsidP="009026F5">
            <w:pPr>
              <w:widowControl w:val="0"/>
              <w:spacing w:after="120"/>
              <w:contextualSpacing/>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C9B6EC" w14:textId="77777777" w:rsidR="00BE2572" w:rsidRPr="00B138F3" w:rsidRDefault="00BE2572" w:rsidP="009026F5">
            <w:pPr>
              <w:widowControl w:val="0"/>
              <w:spacing w:after="120"/>
              <w:contextualSpacing/>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B7B5C8B" w14:textId="77777777" w:rsidR="00BE2572" w:rsidRPr="00B138F3" w:rsidRDefault="00BE2572" w:rsidP="009026F5">
            <w:pPr>
              <w:widowControl w:val="0"/>
              <w:spacing w:after="120"/>
              <w:contextualSpacing/>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69A0E0C" w14:textId="77777777" w:rsidR="00BE2572" w:rsidRPr="00B138F3" w:rsidRDefault="00BE2572" w:rsidP="009026F5">
            <w:pPr>
              <w:widowControl w:val="0"/>
              <w:spacing w:after="120"/>
              <w:contextualSpacing/>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19BC1F" w14:textId="77777777" w:rsidR="00BE2572" w:rsidRPr="00B138F3" w:rsidRDefault="00BE2572" w:rsidP="009026F5">
            <w:pPr>
              <w:widowControl w:val="0"/>
              <w:spacing w:after="120"/>
              <w:contextualSpacing/>
              <w:jc w:val="center"/>
              <w:rPr>
                <w:rFonts w:ascii="GHEA Grapalat" w:hAnsi="GHEA Grapalat"/>
                <w:b/>
                <w:sz w:val="18"/>
                <w:szCs w:val="18"/>
              </w:rPr>
            </w:pPr>
            <w:r w:rsidRPr="00B138F3">
              <w:rPr>
                <w:rFonts w:ascii="GHEA Grapalat" w:hAnsi="GHEA Grapalat"/>
                <w:b/>
                <w:sz w:val="18"/>
                <w:szCs w:val="18"/>
              </w:rPr>
              <w:t>Сторона,</w:t>
            </w:r>
          </w:p>
          <w:p w14:paraId="4952E254" w14:textId="77777777" w:rsidR="00BE2572" w:rsidRPr="00B138F3" w:rsidRDefault="00BE2572" w:rsidP="009026F5">
            <w:pPr>
              <w:widowControl w:val="0"/>
              <w:spacing w:after="120"/>
              <w:contextualSpacing/>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C18E1B" w14:textId="77777777" w:rsidR="00BE2572" w:rsidRPr="00B138F3" w:rsidRDefault="00BE2572" w:rsidP="009026F5">
            <w:pPr>
              <w:widowControl w:val="0"/>
              <w:spacing w:after="120"/>
              <w:contextualSpacing/>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B755044" w14:textId="77777777" w:rsidR="00BE2572" w:rsidRPr="00B138F3" w:rsidRDefault="00BE2572" w:rsidP="009026F5">
            <w:pPr>
              <w:widowControl w:val="0"/>
              <w:spacing w:after="120"/>
              <w:contextualSpacing/>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89204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4B184" w14:textId="77777777" w:rsidR="00BE2572" w:rsidRPr="00B138F3" w:rsidRDefault="00BE2572" w:rsidP="009026F5">
            <w:pPr>
              <w:widowControl w:val="0"/>
              <w:spacing w:after="120"/>
              <w:contextualSpacing/>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4AF097" w14:textId="77777777" w:rsidR="00BE2572" w:rsidRPr="00B138F3" w:rsidRDefault="00BE2572" w:rsidP="009026F5">
            <w:pPr>
              <w:widowControl w:val="0"/>
              <w:spacing w:after="120"/>
              <w:contextualSpacing/>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9FCB051" w14:textId="77777777" w:rsidR="00BE2572" w:rsidRPr="00B138F3" w:rsidRDefault="00BE2572" w:rsidP="009026F5">
            <w:pPr>
              <w:widowControl w:val="0"/>
              <w:spacing w:after="120"/>
              <w:contextualSpacing/>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E04D6A3" w14:textId="77777777" w:rsidR="00BE2572" w:rsidRPr="00B138F3" w:rsidRDefault="00BE2572" w:rsidP="009026F5">
            <w:pPr>
              <w:widowControl w:val="0"/>
              <w:spacing w:after="120"/>
              <w:contextualSpacing/>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AB026E" w14:textId="77777777" w:rsidR="00BE2572" w:rsidRPr="00B138F3" w:rsidRDefault="00BE2572" w:rsidP="009026F5">
            <w:pPr>
              <w:widowControl w:val="0"/>
              <w:spacing w:after="120"/>
              <w:contextualSpacing/>
              <w:jc w:val="center"/>
              <w:rPr>
                <w:rFonts w:ascii="GHEA Grapalat" w:hAnsi="GHEA Grapalat"/>
                <w:b/>
                <w:sz w:val="18"/>
                <w:szCs w:val="18"/>
              </w:rPr>
            </w:pPr>
            <w:r w:rsidRPr="00B138F3">
              <w:rPr>
                <w:rFonts w:ascii="GHEA Grapalat" w:hAnsi="GHEA Grapalat"/>
                <w:b/>
                <w:sz w:val="18"/>
                <w:szCs w:val="18"/>
              </w:rPr>
              <w:t>5</w:t>
            </w:r>
          </w:p>
        </w:tc>
      </w:tr>
      <w:tr w:rsidR="00B138F3" w:rsidRPr="00B138F3" w14:paraId="7AC888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860C4"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952DA6"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405091B"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B1572"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B27894"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82DC5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C1775"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2BCD4DF" w14:textId="77777777" w:rsidR="00BE2572" w:rsidRPr="00B138F3" w:rsidRDefault="00BE2572" w:rsidP="009026F5">
            <w:pPr>
              <w:widowControl w:val="0"/>
              <w:spacing w:after="120"/>
              <w:contextualSpacing/>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13F421C"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7F082"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3277E1"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121CF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2C776"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8AAF93F" w14:textId="77777777" w:rsidR="00BE2572" w:rsidRPr="00B138F3" w:rsidRDefault="00BE2572" w:rsidP="009026F5">
            <w:pPr>
              <w:widowControl w:val="0"/>
              <w:spacing w:after="120"/>
              <w:contextualSpacing/>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228B7A2"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9A236"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p w14:paraId="0570BBBA" w14:textId="77777777" w:rsidR="00BE2572" w:rsidRPr="00B138F3" w:rsidRDefault="00BE2572" w:rsidP="009026F5">
            <w:pPr>
              <w:widowControl w:val="0"/>
              <w:spacing w:after="12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DE7455"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80CC1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9D24F"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75D0BB" w14:textId="77777777" w:rsidR="00BE2572" w:rsidRPr="00B138F3" w:rsidRDefault="00BE2572" w:rsidP="009026F5">
            <w:pPr>
              <w:widowControl w:val="0"/>
              <w:spacing w:after="120"/>
              <w:contextualSpacing/>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D56578"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29262"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p w14:paraId="1ED69D69"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617686"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9227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70FC7"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05091A"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33B130D"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67CB8"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FB4BA7"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9751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4056D"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C20E039"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44691F8"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AB7D5"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p w14:paraId="6D4B0698"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248F977"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0CF0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EC923"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9E72E09"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E05E2"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4772F"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необязательно</w:t>
            </w:r>
          </w:p>
          <w:p w14:paraId="6EAD15DF"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2CF703"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BC5C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9B000"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D91D2CC"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508F5D"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89F8D"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необязательно</w:t>
            </w:r>
          </w:p>
          <w:p w14:paraId="712DC9F9"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AA48ED"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D7B8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72206"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4511752"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5F88824"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A8BC7BC"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p w14:paraId="3F7A5E79"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w:t>
            </w:r>
            <w:r w:rsidRPr="00B138F3">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87265E"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643ABE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CED60"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38B60F4"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5134BD4"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0E007"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необязательно</w:t>
            </w:r>
          </w:p>
          <w:p w14:paraId="19AF487C"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7C6BA6"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FDFD3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4F144"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498A0EA"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E61D100"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BDC58"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необязательно</w:t>
            </w:r>
          </w:p>
          <w:p w14:paraId="2B60F2D0"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4FDD0B"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DF1B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C3889"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DA19EF0"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C5B1563"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503349"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CC3377"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6725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64FBC"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C9DB17D"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8AF1294"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88F81"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p w14:paraId="69563C99"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5FB9C9"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D36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DD0B0"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9DBE49B"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DDBAAA"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EF9F9"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p w14:paraId="7CD8CD13"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440496A"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F6625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2D7A1"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870080"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2AED23"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8523A"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необязательно</w:t>
            </w:r>
          </w:p>
          <w:p w14:paraId="27D72DF3"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0A8392"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B69FC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002B7"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34E80B"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1B6C55D"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E52AE"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76CB81"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301E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8CB3B"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2997E5B"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59166CB"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1256E"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0A5C2D4"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B407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210A0"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4E4AADC"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37B8095"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0929E"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p w14:paraId="3505A3F8"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704280"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DA096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E0C7D" w14:textId="77777777" w:rsidR="00BE2572" w:rsidRPr="00B138F3" w:rsidDel="0010680B"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E81BEC0"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7F8D16"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5484D2" w14:textId="77777777" w:rsidR="00BE2572" w:rsidRPr="00B138F3" w:rsidRDefault="00BE2572" w:rsidP="009026F5">
            <w:pPr>
              <w:widowControl w:val="0"/>
              <w:spacing w:after="120"/>
              <w:contextualSpacing/>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F7841A2" w14:textId="77777777" w:rsidR="00BE2572" w:rsidRPr="00B138F3" w:rsidRDefault="00BE2572" w:rsidP="009026F5">
            <w:pPr>
              <w:widowControl w:val="0"/>
              <w:spacing w:after="120"/>
              <w:contextualSpacing/>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37AB96B"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282857"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14C80A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A5C81"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6AB6F3E"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9D78812"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BFF9E"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необязательно</w:t>
            </w:r>
          </w:p>
          <w:p w14:paraId="61DA2B82"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9C415A3"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7EC7E9"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9A24B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DA2C5"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C9A4CE3"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6847AD4"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68F31B"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p w14:paraId="3C430F5A"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B0C08A"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ED76DF5"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FC873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F5AB0"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386D60C"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CE6879"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AA2D4"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обязательно: </w:t>
            </w:r>
          </w:p>
          <w:p w14:paraId="7C9573AE"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C83E428" w14:textId="77777777" w:rsidR="00BE2572" w:rsidRPr="00B138F3" w:rsidRDefault="00BE2572" w:rsidP="009026F5">
            <w:pPr>
              <w:widowControl w:val="0"/>
              <w:spacing w:after="12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D49571"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875F1C3"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7E97D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3F369"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06DD257"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B5395"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25E42"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обязательно: </w:t>
            </w:r>
          </w:p>
          <w:p w14:paraId="7C56EFBA"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37A609"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2DF4C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6A6CB"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FB990E4"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CF837D2"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24795"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обязательно: </w:t>
            </w:r>
          </w:p>
          <w:p w14:paraId="2601063B"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058DCE1"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C1E563E"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A2F2E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0417A"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5CD50B"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5B3E1"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29103"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p w14:paraId="0371FB82"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CA4E6B" w14:textId="77777777" w:rsidR="00BE2572" w:rsidRPr="00B138F3" w:rsidRDefault="00BE2572" w:rsidP="009026F5">
            <w:pPr>
              <w:widowControl w:val="0"/>
              <w:spacing w:after="120"/>
              <w:contextualSpacing/>
              <w:jc w:val="center"/>
              <w:rPr>
                <w:rFonts w:ascii="GHEA Grapalat" w:hAnsi="GHEA Grapalat"/>
                <w:sz w:val="18"/>
                <w:szCs w:val="18"/>
              </w:rPr>
            </w:pPr>
          </w:p>
        </w:tc>
      </w:tr>
      <w:tr w:rsidR="00B138F3" w:rsidRPr="00B138F3" w14:paraId="047947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5A181"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BE1C6C0"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F929B5F"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F93BB"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p w14:paraId="0BB34F78"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FC5C99" w14:textId="77777777" w:rsidR="00BE2572" w:rsidRPr="00B138F3" w:rsidRDefault="00BE2572" w:rsidP="009026F5">
            <w:pPr>
              <w:widowControl w:val="0"/>
              <w:spacing w:after="120"/>
              <w:contextualSpacing/>
              <w:jc w:val="center"/>
              <w:rPr>
                <w:rFonts w:ascii="GHEA Grapalat" w:hAnsi="GHEA Grapalat"/>
                <w:sz w:val="18"/>
                <w:szCs w:val="18"/>
              </w:rPr>
            </w:pPr>
          </w:p>
        </w:tc>
      </w:tr>
      <w:tr w:rsidR="00B138F3" w:rsidRPr="00B138F3" w14:paraId="22E9AE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EA510"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BCF3706"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дата, время, минута исполнения </w:t>
            </w:r>
            <w:r w:rsidRPr="00B138F3">
              <w:rPr>
                <w:rFonts w:ascii="GHEA Grapalat" w:hAnsi="GHEA Grapalat"/>
                <w:sz w:val="18"/>
                <w:szCs w:val="18"/>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7E9D58"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6733B3"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p w14:paraId="4537483F"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 xml:space="preserve">обслуживающей плательщика </w:t>
            </w:r>
            <w:r w:rsidRPr="00B138F3">
              <w:rPr>
                <w:rFonts w:ascii="GHEA Grapalat" w:hAnsi="GHEA Grapalat"/>
                <w:sz w:val="18"/>
                <w:szCs w:val="18"/>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DB7A24" w14:textId="77777777" w:rsidR="00BE2572" w:rsidRPr="00B138F3" w:rsidRDefault="00BE2572" w:rsidP="009026F5">
            <w:pPr>
              <w:widowControl w:val="0"/>
              <w:spacing w:after="120"/>
              <w:contextualSpacing/>
              <w:jc w:val="center"/>
              <w:rPr>
                <w:rFonts w:ascii="GHEA Grapalat" w:hAnsi="GHEA Grapalat"/>
                <w:sz w:val="18"/>
                <w:szCs w:val="18"/>
              </w:rPr>
            </w:pPr>
          </w:p>
        </w:tc>
      </w:tr>
      <w:tr w:rsidR="00B138F3" w:rsidRPr="00B138F3" w14:paraId="41162D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5E629"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DEBAD2E"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5F81F8"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9F323"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необязательно</w:t>
            </w:r>
          </w:p>
          <w:p w14:paraId="54C18338"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D3DEC7" w14:textId="77777777" w:rsidR="00BE2572" w:rsidRPr="00B138F3" w:rsidRDefault="00BE2572" w:rsidP="009026F5">
            <w:pPr>
              <w:widowControl w:val="0"/>
              <w:spacing w:after="120"/>
              <w:contextualSpacing/>
              <w:jc w:val="center"/>
              <w:rPr>
                <w:rFonts w:ascii="GHEA Grapalat" w:hAnsi="GHEA Grapalat"/>
                <w:sz w:val="18"/>
                <w:szCs w:val="18"/>
              </w:rPr>
            </w:pPr>
          </w:p>
        </w:tc>
      </w:tr>
      <w:tr w:rsidR="00B138F3" w:rsidRPr="00B138F3" w14:paraId="7B802D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093C9"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EC23778"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D6F24C"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A499F"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необязательно</w:t>
            </w:r>
          </w:p>
          <w:p w14:paraId="0B86FD8E"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B9EB2E" w14:textId="77777777" w:rsidR="00BE2572" w:rsidRPr="00B138F3" w:rsidRDefault="00BE2572" w:rsidP="009026F5">
            <w:pPr>
              <w:widowControl w:val="0"/>
              <w:spacing w:after="120"/>
              <w:contextualSpacing/>
              <w:jc w:val="center"/>
              <w:rPr>
                <w:rFonts w:ascii="GHEA Grapalat" w:hAnsi="GHEA Grapalat"/>
                <w:sz w:val="18"/>
                <w:szCs w:val="18"/>
              </w:rPr>
            </w:pPr>
          </w:p>
        </w:tc>
      </w:tr>
      <w:tr w:rsidR="00FF3DE9" w:rsidRPr="00B138F3" w14:paraId="3E42C4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14434"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1827CFF"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021117"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659A6"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необязательно</w:t>
            </w:r>
          </w:p>
          <w:p w14:paraId="53BA1B48" w14:textId="77777777" w:rsidR="00BE2572" w:rsidRPr="00B138F3" w:rsidRDefault="00BE2572" w:rsidP="009026F5">
            <w:pPr>
              <w:widowControl w:val="0"/>
              <w:spacing w:after="120"/>
              <w:contextualSpacing/>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B57B2A" w14:textId="77777777" w:rsidR="00BE2572" w:rsidRPr="00B138F3" w:rsidRDefault="00BE2572" w:rsidP="009026F5">
            <w:pPr>
              <w:widowControl w:val="0"/>
              <w:spacing w:after="120"/>
              <w:contextualSpacing/>
              <w:jc w:val="center"/>
              <w:rPr>
                <w:rFonts w:ascii="GHEA Grapalat" w:hAnsi="GHEA Grapalat"/>
                <w:sz w:val="18"/>
                <w:szCs w:val="18"/>
              </w:rPr>
            </w:pPr>
          </w:p>
        </w:tc>
      </w:tr>
    </w:tbl>
    <w:p w14:paraId="226E302C" w14:textId="77777777" w:rsidR="00BE2572" w:rsidRPr="00B138F3" w:rsidRDefault="00BE2572" w:rsidP="009026F5">
      <w:pPr>
        <w:widowControl w:val="0"/>
        <w:spacing w:after="160"/>
        <w:ind w:left="567" w:right="565"/>
        <w:contextualSpacing/>
        <w:jc w:val="center"/>
        <w:rPr>
          <w:rFonts w:ascii="GHEA Grapalat" w:hAnsi="GHEA Grapalat"/>
          <w:b/>
        </w:rPr>
      </w:pPr>
    </w:p>
    <w:p w14:paraId="783AD8AE" w14:textId="77777777" w:rsidR="00BE2572" w:rsidRPr="00B138F3" w:rsidRDefault="00BE2572" w:rsidP="009026F5">
      <w:pPr>
        <w:widowControl w:val="0"/>
        <w:spacing w:after="160"/>
        <w:ind w:left="567" w:right="565"/>
        <w:contextualSpacing/>
        <w:jc w:val="center"/>
        <w:rPr>
          <w:rFonts w:ascii="GHEA Grapalat" w:hAnsi="GHEA Grapalat"/>
          <w:b/>
        </w:rPr>
      </w:pPr>
    </w:p>
    <w:p w14:paraId="04977D1B" w14:textId="77777777" w:rsidR="00BE2572" w:rsidRPr="00B138F3" w:rsidRDefault="00BE2572" w:rsidP="009026F5">
      <w:pPr>
        <w:widowControl w:val="0"/>
        <w:spacing w:after="160"/>
        <w:ind w:left="567" w:right="565"/>
        <w:contextualSpacing/>
        <w:jc w:val="center"/>
        <w:rPr>
          <w:rFonts w:ascii="GHEA Grapalat" w:hAnsi="GHEA Grapalat"/>
          <w:b/>
        </w:rPr>
      </w:pPr>
    </w:p>
    <w:p w14:paraId="42A72BE2" w14:textId="77777777" w:rsidR="00BE2572" w:rsidRPr="00B138F3" w:rsidRDefault="00BE2572" w:rsidP="009026F5">
      <w:pPr>
        <w:widowControl w:val="0"/>
        <w:spacing w:after="160"/>
        <w:ind w:left="567" w:right="565"/>
        <w:contextualSpacing/>
        <w:jc w:val="center"/>
        <w:rPr>
          <w:rFonts w:ascii="GHEA Grapalat" w:hAnsi="GHEA Grapalat"/>
          <w:b/>
        </w:rPr>
      </w:pPr>
    </w:p>
    <w:p w14:paraId="224B43FC" w14:textId="77777777" w:rsidR="00BE2572" w:rsidRPr="00B138F3" w:rsidRDefault="00BE2572" w:rsidP="009026F5">
      <w:pPr>
        <w:widowControl w:val="0"/>
        <w:spacing w:after="160"/>
        <w:ind w:left="567" w:right="565"/>
        <w:contextualSpacing/>
        <w:jc w:val="center"/>
        <w:rPr>
          <w:rFonts w:ascii="GHEA Grapalat" w:hAnsi="GHEA Grapalat"/>
          <w:b/>
        </w:rPr>
      </w:pPr>
    </w:p>
    <w:p w14:paraId="3C7BEDF1" w14:textId="77777777" w:rsidR="00BE2572" w:rsidRPr="00B138F3" w:rsidRDefault="00BE2572" w:rsidP="009026F5">
      <w:pPr>
        <w:widowControl w:val="0"/>
        <w:spacing w:after="160"/>
        <w:ind w:left="567" w:right="565"/>
        <w:contextualSpacing/>
        <w:jc w:val="center"/>
        <w:rPr>
          <w:rFonts w:ascii="GHEA Grapalat" w:hAnsi="GHEA Grapalat"/>
          <w:b/>
        </w:rPr>
      </w:pPr>
    </w:p>
    <w:p w14:paraId="796416C1" w14:textId="77777777" w:rsidR="00BE2572" w:rsidRPr="00B138F3" w:rsidRDefault="00BE2572" w:rsidP="009026F5">
      <w:pPr>
        <w:widowControl w:val="0"/>
        <w:spacing w:after="160"/>
        <w:ind w:left="567" w:right="565"/>
        <w:contextualSpacing/>
        <w:jc w:val="center"/>
        <w:rPr>
          <w:rFonts w:ascii="GHEA Grapalat" w:hAnsi="GHEA Grapalat"/>
          <w:b/>
        </w:rPr>
      </w:pPr>
    </w:p>
    <w:p w14:paraId="0FC9F303" w14:textId="77777777" w:rsidR="00BE2572" w:rsidRPr="00B138F3" w:rsidRDefault="00BE2572" w:rsidP="009026F5">
      <w:pPr>
        <w:widowControl w:val="0"/>
        <w:spacing w:after="160"/>
        <w:ind w:left="567" w:right="565"/>
        <w:contextualSpacing/>
        <w:jc w:val="center"/>
        <w:rPr>
          <w:rFonts w:ascii="GHEA Grapalat" w:hAnsi="GHEA Grapalat"/>
          <w:b/>
        </w:rPr>
      </w:pPr>
    </w:p>
    <w:p w14:paraId="517C682C" w14:textId="77777777" w:rsidR="00BE2572" w:rsidRPr="00B138F3" w:rsidRDefault="00BE2572" w:rsidP="009026F5">
      <w:pPr>
        <w:widowControl w:val="0"/>
        <w:spacing w:after="160"/>
        <w:ind w:left="567" w:right="565"/>
        <w:contextualSpacing/>
        <w:jc w:val="center"/>
        <w:rPr>
          <w:rFonts w:ascii="GHEA Grapalat" w:hAnsi="GHEA Grapalat"/>
          <w:b/>
        </w:rPr>
      </w:pPr>
    </w:p>
    <w:p w14:paraId="2CB52EA9" w14:textId="77777777" w:rsidR="00BE2572" w:rsidRPr="00B138F3" w:rsidRDefault="00BE2572" w:rsidP="009026F5">
      <w:pPr>
        <w:widowControl w:val="0"/>
        <w:spacing w:after="160"/>
        <w:ind w:left="567" w:right="565"/>
        <w:contextualSpacing/>
        <w:jc w:val="center"/>
        <w:rPr>
          <w:rFonts w:ascii="GHEA Grapalat" w:hAnsi="GHEA Grapalat"/>
          <w:b/>
        </w:rPr>
      </w:pPr>
    </w:p>
    <w:p w14:paraId="3DCBD898" w14:textId="77777777" w:rsidR="000A214C" w:rsidRPr="00B138F3" w:rsidRDefault="000A214C" w:rsidP="009026F5">
      <w:pPr>
        <w:widowControl w:val="0"/>
        <w:spacing w:after="160"/>
        <w:contextualSpacing/>
        <w:jc w:val="both"/>
        <w:rPr>
          <w:rFonts w:ascii="GHEA Grapalat" w:hAnsi="GHEA Grapalat"/>
        </w:rPr>
      </w:pPr>
      <w:r w:rsidRPr="00B138F3">
        <w:rPr>
          <w:rFonts w:ascii="GHEA Grapalat" w:hAnsi="GHEA Grapalat"/>
        </w:rPr>
        <w:br w:type="page"/>
      </w:r>
    </w:p>
    <w:p w14:paraId="79971BA4" w14:textId="77777777" w:rsidR="00BB28C8" w:rsidRPr="009F3DC7" w:rsidRDefault="00BB28C8" w:rsidP="009026F5">
      <w:pPr>
        <w:pStyle w:val="BodyTextIndent3"/>
        <w:widowControl w:val="0"/>
        <w:spacing w:after="160" w:line="240" w:lineRule="auto"/>
        <w:contextualSpacing/>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2"/>
        <w:t>26</w:t>
      </w:r>
    </w:p>
    <w:p w14:paraId="6D206521" w14:textId="77777777" w:rsidR="00B12D5D" w:rsidRDefault="0098730E" w:rsidP="00B12D5D">
      <w:pPr>
        <w:pStyle w:val="BodyTextIndent3"/>
        <w:widowControl w:val="0"/>
        <w:spacing w:after="160" w:line="240" w:lineRule="auto"/>
        <w:contextualSpacing/>
        <w:jc w:val="right"/>
        <w:rPr>
          <w:rFonts w:ascii="GHEA Grapalat" w:hAnsi="GHEA Grapalat"/>
          <w:b/>
          <w:lang w:val="es-ES"/>
        </w:rPr>
      </w:pPr>
      <w:r w:rsidRPr="00BF4E90">
        <w:rPr>
          <w:rFonts w:ascii="GHEA Grapalat" w:hAnsi="GHEA Grapalat"/>
          <w:b/>
          <w:sz w:val="24"/>
          <w:szCs w:val="24"/>
        </w:rPr>
        <w:t xml:space="preserve">к Приглашению на </w:t>
      </w:r>
      <w:r w:rsidRPr="006D28F0">
        <w:rPr>
          <w:rFonts w:ascii="GHEA Grapalat" w:hAnsi="GHEA Grapalat"/>
          <w:b/>
        </w:rPr>
        <w:t>с</w:t>
      </w:r>
      <w:r w:rsidRPr="0098730E">
        <w:rPr>
          <w:rFonts w:ascii="GHEA Grapalat" w:hAnsi="GHEA Grapalat"/>
          <w:b/>
        </w:rPr>
        <w:t>рочный открытый конкурс</w:t>
      </w:r>
      <w:r w:rsidRPr="006D28F0">
        <w:rPr>
          <w:rFonts w:ascii="GHEA Grapalat" w:hAnsi="GHEA Grapalat"/>
          <w:b/>
        </w:rPr>
        <w:t>а</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12D5D">
        <w:rPr>
          <w:rFonts w:ascii="GHEA Grapalat" w:hAnsi="GHEA Grapalat"/>
          <w:lang w:val="af-ZA"/>
        </w:rPr>
        <w:t>«</w:t>
      </w:r>
      <w:r w:rsidR="00B12D5D">
        <w:rPr>
          <w:rFonts w:ascii="GHEA Grapalat" w:hAnsi="GHEA Grapalat"/>
        </w:rPr>
        <w:t>ՀՀ</w:t>
      </w:r>
      <w:r w:rsidR="00B12D5D">
        <w:rPr>
          <w:rFonts w:ascii="GHEA Grapalat" w:hAnsi="GHEA Grapalat"/>
          <w:lang w:val="es-ES"/>
        </w:rPr>
        <w:t xml:space="preserve"> </w:t>
      </w:r>
      <w:r w:rsidR="00B12D5D">
        <w:rPr>
          <w:rFonts w:ascii="GHEA Grapalat" w:hAnsi="GHEA Grapalat"/>
        </w:rPr>
        <w:t>ԱՄ</w:t>
      </w:r>
      <w:r w:rsidR="00B12D5D">
        <w:rPr>
          <w:rFonts w:ascii="GHEA Grapalat" w:hAnsi="GHEA Grapalat"/>
          <w:lang w:val="es-ES"/>
        </w:rPr>
        <w:t xml:space="preserve"> </w:t>
      </w:r>
      <w:r w:rsidR="00B12D5D">
        <w:rPr>
          <w:rFonts w:ascii="GHEA Grapalat" w:hAnsi="GHEA Grapalat"/>
        </w:rPr>
        <w:t>ԹՀ</w:t>
      </w:r>
      <w:r w:rsidR="00B12D5D">
        <w:rPr>
          <w:rFonts w:ascii="GHEA Grapalat" w:hAnsi="GHEA Grapalat"/>
          <w:b/>
          <w:lang w:val="es-ES"/>
        </w:rPr>
        <w:t>-</w:t>
      </w:r>
      <w:r w:rsidR="00B12D5D">
        <w:rPr>
          <w:rFonts w:ascii="GHEA Grapalat" w:hAnsi="GHEA Grapalat"/>
          <w:b/>
        </w:rPr>
        <w:t>Հ</w:t>
      </w:r>
      <w:r w:rsidR="00B12D5D">
        <w:rPr>
          <w:rFonts w:ascii="GHEA Grapalat" w:hAnsi="GHEA Grapalat" w:cs="Sylfaen"/>
          <w:b/>
          <w:lang w:val="hy-AM"/>
        </w:rPr>
        <w:t>Բ</w:t>
      </w:r>
      <w:r w:rsidR="00B12D5D">
        <w:rPr>
          <w:rFonts w:ascii="GHEA Grapalat" w:hAnsi="GHEA Grapalat" w:cs="Sylfaen"/>
          <w:b/>
        </w:rPr>
        <w:t>Մ</w:t>
      </w:r>
      <w:r w:rsidR="00B12D5D">
        <w:rPr>
          <w:rFonts w:ascii="GHEA Grapalat" w:hAnsi="GHEA Grapalat" w:cs="Sylfaen"/>
          <w:b/>
          <w:lang w:val="hy-AM"/>
        </w:rPr>
        <w:t>Ա</w:t>
      </w:r>
      <w:r w:rsidR="00B12D5D">
        <w:rPr>
          <w:rFonts w:ascii="GHEA Grapalat" w:hAnsi="GHEA Grapalat" w:cs="Sylfaen"/>
          <w:b/>
        </w:rPr>
        <w:t>Շ</w:t>
      </w:r>
      <w:r w:rsidR="00B12D5D">
        <w:rPr>
          <w:rFonts w:ascii="GHEA Grapalat" w:hAnsi="GHEA Grapalat" w:cs="Sylfaen"/>
          <w:b/>
          <w:lang w:val="hy-AM"/>
        </w:rPr>
        <w:t>ՁԲ</w:t>
      </w:r>
      <w:r w:rsidR="00B12D5D">
        <w:rPr>
          <w:rFonts w:ascii="GHEA Grapalat" w:hAnsi="GHEA Grapalat" w:cs="Sylfaen"/>
          <w:b/>
          <w:lang w:val="es-ES"/>
        </w:rPr>
        <w:t>-25/126</w:t>
      </w:r>
      <w:r w:rsidR="00B12D5D">
        <w:rPr>
          <w:rFonts w:ascii="GHEA Grapalat" w:hAnsi="GHEA Grapalat"/>
          <w:lang w:val="af-ZA"/>
        </w:rPr>
        <w:t>»</w:t>
      </w:r>
      <w:r w:rsidR="00B12D5D">
        <w:rPr>
          <w:rFonts w:ascii="GHEA Grapalat" w:hAnsi="GHEA Grapalat" w:cs="Sylfaen"/>
          <w:b/>
          <w:lang w:val="es-ES"/>
        </w:rPr>
        <w:t>*</w:t>
      </w:r>
      <w:r w:rsidR="00B12D5D">
        <w:rPr>
          <w:rFonts w:ascii="GHEA Grapalat" w:hAnsi="GHEA Grapalat"/>
          <w:b/>
          <w:lang w:val="es-ES"/>
        </w:rPr>
        <w:t xml:space="preserve"> </w:t>
      </w:r>
    </w:p>
    <w:p w14:paraId="0CB0D58E" w14:textId="77777777" w:rsidR="00B12D5D" w:rsidRPr="006D28F0" w:rsidRDefault="00B12D5D" w:rsidP="00B12D5D">
      <w:pPr>
        <w:pStyle w:val="BodyTextIndent3"/>
        <w:widowControl w:val="0"/>
        <w:spacing w:after="160" w:line="240" w:lineRule="auto"/>
        <w:contextualSpacing/>
        <w:jc w:val="center"/>
        <w:rPr>
          <w:rFonts w:ascii="GHEA Grapalat" w:hAnsi="GHEA Grapalat"/>
          <w:b/>
        </w:rPr>
      </w:pPr>
    </w:p>
    <w:p w14:paraId="1CF50273" w14:textId="39C7111F" w:rsidR="00BB28C8" w:rsidRPr="000A3450" w:rsidRDefault="00BB28C8" w:rsidP="00B12D5D">
      <w:pPr>
        <w:pStyle w:val="BodyTextIndent3"/>
        <w:widowControl w:val="0"/>
        <w:spacing w:after="160" w:line="240" w:lineRule="auto"/>
        <w:contextualSpacing/>
        <w:jc w:val="center"/>
        <w:rPr>
          <w:rFonts w:ascii="GHEA Grapalat" w:hAnsi="GHEA Grapalat"/>
          <w:b/>
        </w:rPr>
      </w:pPr>
      <w:r w:rsidRPr="009F3DC7">
        <w:rPr>
          <w:rFonts w:ascii="GHEA Grapalat" w:hAnsi="GHEA Grapalat"/>
          <w:b/>
        </w:rPr>
        <w:t xml:space="preserve">ДОГОВОР ЗАКУПКИ НА ВЫПОЛНЕНИЕ ПОДРЯДНЫХ РАБОТ </w:t>
      </w:r>
    </w:p>
    <w:p w14:paraId="45E1E887" w14:textId="7B387CAE" w:rsidR="006673F3" w:rsidRPr="003B7965" w:rsidRDefault="00BB28C8" w:rsidP="006673F3">
      <w:pPr>
        <w:pStyle w:val="BodyTextIndent3"/>
        <w:widowControl w:val="0"/>
        <w:spacing w:after="160" w:line="240" w:lineRule="auto"/>
        <w:contextualSpacing/>
        <w:jc w:val="center"/>
        <w:rPr>
          <w:rFonts w:ascii="GHEA Grapalat" w:hAnsi="GHEA Grapalat" w:cs="Sylfaen"/>
          <w:b/>
          <w:sz w:val="24"/>
          <w:szCs w:val="24"/>
          <w:lang w:val="en-US"/>
        </w:rPr>
      </w:pPr>
      <w:r>
        <w:rPr>
          <w:rFonts w:ascii="GHEA Grapalat" w:hAnsi="GHEA Grapalat"/>
          <w:b/>
        </w:rPr>
        <w:t xml:space="preserve">№ </w:t>
      </w:r>
      <w:r w:rsidR="00B12D5D">
        <w:rPr>
          <w:rFonts w:ascii="GHEA Grapalat" w:hAnsi="GHEA Grapalat"/>
          <w:lang w:val="af-ZA"/>
        </w:rPr>
        <w:t>«</w:t>
      </w:r>
      <w:r w:rsidR="00B12D5D">
        <w:rPr>
          <w:rFonts w:ascii="GHEA Grapalat" w:hAnsi="GHEA Grapalat"/>
        </w:rPr>
        <w:t>ՀՀ</w:t>
      </w:r>
      <w:r w:rsidR="00B12D5D">
        <w:rPr>
          <w:rFonts w:ascii="GHEA Grapalat" w:hAnsi="GHEA Grapalat"/>
          <w:lang w:val="es-ES"/>
        </w:rPr>
        <w:t xml:space="preserve"> </w:t>
      </w:r>
      <w:r w:rsidR="00B12D5D">
        <w:rPr>
          <w:rFonts w:ascii="GHEA Grapalat" w:hAnsi="GHEA Grapalat"/>
        </w:rPr>
        <w:t>ԱՄ</w:t>
      </w:r>
      <w:r w:rsidR="00B12D5D">
        <w:rPr>
          <w:rFonts w:ascii="GHEA Grapalat" w:hAnsi="GHEA Grapalat"/>
          <w:lang w:val="es-ES"/>
        </w:rPr>
        <w:t xml:space="preserve"> </w:t>
      </w:r>
      <w:r w:rsidR="00B12D5D">
        <w:rPr>
          <w:rFonts w:ascii="GHEA Grapalat" w:hAnsi="GHEA Grapalat"/>
        </w:rPr>
        <w:t>ԹՀ</w:t>
      </w:r>
      <w:r w:rsidR="00B12D5D">
        <w:rPr>
          <w:rFonts w:ascii="GHEA Grapalat" w:hAnsi="GHEA Grapalat"/>
          <w:b/>
          <w:lang w:val="es-ES"/>
        </w:rPr>
        <w:t>-</w:t>
      </w:r>
      <w:r w:rsidR="00B12D5D">
        <w:rPr>
          <w:rFonts w:ascii="GHEA Grapalat" w:hAnsi="GHEA Grapalat"/>
          <w:b/>
        </w:rPr>
        <w:t>Հ</w:t>
      </w:r>
      <w:r w:rsidR="00B12D5D">
        <w:rPr>
          <w:rFonts w:ascii="GHEA Grapalat" w:hAnsi="GHEA Grapalat" w:cs="Sylfaen"/>
          <w:b/>
          <w:lang w:val="hy-AM"/>
        </w:rPr>
        <w:t>Բ</w:t>
      </w:r>
      <w:r w:rsidR="00B12D5D">
        <w:rPr>
          <w:rFonts w:ascii="GHEA Grapalat" w:hAnsi="GHEA Grapalat" w:cs="Sylfaen"/>
          <w:b/>
        </w:rPr>
        <w:t>Մ</w:t>
      </w:r>
      <w:r w:rsidR="00B12D5D">
        <w:rPr>
          <w:rFonts w:ascii="GHEA Grapalat" w:hAnsi="GHEA Grapalat" w:cs="Sylfaen"/>
          <w:b/>
          <w:lang w:val="hy-AM"/>
        </w:rPr>
        <w:t>Ա</w:t>
      </w:r>
      <w:r w:rsidR="00B12D5D">
        <w:rPr>
          <w:rFonts w:ascii="GHEA Grapalat" w:hAnsi="GHEA Grapalat" w:cs="Sylfaen"/>
          <w:b/>
        </w:rPr>
        <w:t>Շ</w:t>
      </w:r>
      <w:r w:rsidR="00B12D5D">
        <w:rPr>
          <w:rFonts w:ascii="GHEA Grapalat" w:hAnsi="GHEA Grapalat" w:cs="Sylfaen"/>
          <w:b/>
          <w:lang w:val="hy-AM"/>
        </w:rPr>
        <w:t>ՁԲ</w:t>
      </w:r>
      <w:r w:rsidR="00B12D5D">
        <w:rPr>
          <w:rFonts w:ascii="GHEA Grapalat" w:hAnsi="GHEA Grapalat" w:cs="Sylfaen"/>
          <w:b/>
          <w:lang w:val="es-ES"/>
        </w:rPr>
        <w:t>-25/126</w:t>
      </w:r>
      <w:r w:rsidR="00B12D5D">
        <w:rPr>
          <w:rFonts w:ascii="GHEA Grapalat" w:hAnsi="GHEA Grapalat"/>
          <w:lang w:val="af-ZA"/>
        </w:rPr>
        <w:t>»</w:t>
      </w:r>
      <w:r w:rsidR="00B12D5D">
        <w:rPr>
          <w:rFonts w:ascii="GHEA Grapalat" w:hAnsi="GHEA Grapalat" w:cs="Sylfaen"/>
          <w:b/>
          <w:lang w:val="es-E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1440910" w14:textId="77777777" w:rsidTr="003D2146">
        <w:tc>
          <w:tcPr>
            <w:tcW w:w="4503" w:type="dxa"/>
          </w:tcPr>
          <w:p w14:paraId="081CFCAE" w14:textId="77777777" w:rsidR="00BB28C8" w:rsidRPr="0048136F" w:rsidRDefault="00BB28C8" w:rsidP="009026F5">
            <w:pPr>
              <w:widowControl w:val="0"/>
              <w:tabs>
                <w:tab w:val="left" w:pos="720"/>
                <w:tab w:val="left" w:pos="1440"/>
                <w:tab w:val="left" w:pos="8865"/>
              </w:tabs>
              <w:spacing w:after="160"/>
              <w:ind w:firstLine="567"/>
              <w:contextualSpacing/>
              <w:jc w:val="both"/>
              <w:rPr>
                <w:rFonts w:ascii="GHEA Grapalat" w:hAnsi="GHEA Grapalat"/>
                <w:lang w:val="en-US"/>
              </w:rPr>
            </w:pPr>
            <w:r w:rsidRPr="009F3DC7">
              <w:rPr>
                <w:rFonts w:ascii="GHEA Grapalat" w:hAnsi="GHEA Grapalat"/>
              </w:rPr>
              <w:t xml:space="preserve">г. </w:t>
            </w:r>
          </w:p>
        </w:tc>
        <w:tc>
          <w:tcPr>
            <w:tcW w:w="4784" w:type="dxa"/>
          </w:tcPr>
          <w:p w14:paraId="5B164AE5" w14:textId="77777777" w:rsidR="00BB28C8" w:rsidRPr="0048136F" w:rsidRDefault="00BB28C8" w:rsidP="009026F5">
            <w:pPr>
              <w:widowControl w:val="0"/>
              <w:tabs>
                <w:tab w:val="left" w:pos="456"/>
                <w:tab w:val="left" w:pos="1451"/>
                <w:tab w:val="left" w:pos="2271"/>
                <w:tab w:val="left" w:pos="8865"/>
              </w:tabs>
              <w:spacing w:after="160"/>
              <w:ind w:firstLine="33"/>
              <w:contextualSpacing/>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E45C3F4" w14:textId="77777777" w:rsidR="00BB28C8" w:rsidRPr="009F3DC7" w:rsidRDefault="00BB28C8" w:rsidP="009026F5">
      <w:pPr>
        <w:widowControl w:val="0"/>
        <w:spacing w:after="160"/>
        <w:contextualSpacing/>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57B2D82" w14:textId="77777777" w:rsidR="00BB28C8" w:rsidRPr="009F3DC7" w:rsidRDefault="00BB28C8" w:rsidP="009026F5">
      <w:pPr>
        <w:widowControl w:val="0"/>
        <w:spacing w:after="160"/>
        <w:contextualSpacing/>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18DCFD3" w14:textId="77777777" w:rsidR="00BB28C8" w:rsidRPr="00B81A8E" w:rsidRDefault="00BB28C8" w:rsidP="009026F5">
      <w:pPr>
        <w:pStyle w:val="HTMLPreformatted"/>
        <w:shd w:val="clear" w:color="auto" w:fill="F8F9FA"/>
        <w:contextualSpacing/>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086A89A1" w14:textId="77777777" w:rsidR="00BB28C8" w:rsidRPr="009F3DC7" w:rsidRDefault="00BB28C8" w:rsidP="009026F5">
      <w:pPr>
        <w:widowControl w:val="0"/>
        <w:spacing w:after="160"/>
        <w:ind w:left="4536"/>
        <w:contextualSpacing/>
        <w:jc w:val="both"/>
        <w:rPr>
          <w:rFonts w:ascii="GHEA Grapalat" w:hAnsi="GHEA Grapalat"/>
          <w:vertAlign w:val="superscript"/>
        </w:rPr>
      </w:pPr>
      <w:r w:rsidRPr="009F3DC7">
        <w:rPr>
          <w:rFonts w:ascii="GHEA Grapalat" w:hAnsi="GHEA Grapalat"/>
          <w:vertAlign w:val="superscript"/>
        </w:rPr>
        <w:t>Наименование работ</w:t>
      </w:r>
    </w:p>
    <w:p w14:paraId="7A2E8CE6" w14:textId="7F4BC225" w:rsidR="00B22A2F" w:rsidRPr="009F3DC7" w:rsidRDefault="00BB28C8" w:rsidP="009026F5">
      <w:pPr>
        <w:widowControl w:val="0"/>
        <w:spacing w:after="160"/>
        <w:contextualSpacing/>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12D5D">
        <w:rPr>
          <w:rFonts w:ascii="GHEA Grapalat" w:hAnsi="GHEA Grapalat"/>
          <w:lang w:val="af-ZA"/>
        </w:rPr>
        <w:t>«</w:t>
      </w:r>
      <w:r w:rsidR="00B12D5D">
        <w:rPr>
          <w:rFonts w:ascii="GHEA Grapalat" w:hAnsi="GHEA Grapalat"/>
        </w:rPr>
        <w:t>ՀՀ</w:t>
      </w:r>
      <w:r w:rsidR="00B12D5D">
        <w:rPr>
          <w:rFonts w:ascii="GHEA Grapalat" w:hAnsi="GHEA Grapalat"/>
          <w:lang w:val="es-ES"/>
        </w:rPr>
        <w:t xml:space="preserve"> </w:t>
      </w:r>
      <w:r w:rsidR="00B12D5D">
        <w:rPr>
          <w:rFonts w:ascii="GHEA Grapalat" w:hAnsi="GHEA Grapalat"/>
        </w:rPr>
        <w:t>ԱՄ</w:t>
      </w:r>
      <w:r w:rsidR="00B12D5D">
        <w:rPr>
          <w:rFonts w:ascii="GHEA Grapalat" w:hAnsi="GHEA Grapalat"/>
          <w:lang w:val="es-ES"/>
        </w:rPr>
        <w:t xml:space="preserve"> </w:t>
      </w:r>
      <w:r w:rsidR="00B12D5D">
        <w:rPr>
          <w:rFonts w:ascii="GHEA Grapalat" w:hAnsi="GHEA Grapalat"/>
        </w:rPr>
        <w:t>ԹՀ</w:t>
      </w:r>
      <w:r w:rsidR="00B12D5D">
        <w:rPr>
          <w:rFonts w:ascii="GHEA Grapalat" w:hAnsi="GHEA Grapalat"/>
          <w:b/>
          <w:lang w:val="es-ES"/>
        </w:rPr>
        <w:t>-</w:t>
      </w:r>
      <w:r w:rsidR="00B12D5D">
        <w:rPr>
          <w:rFonts w:ascii="GHEA Grapalat" w:hAnsi="GHEA Grapalat"/>
          <w:b/>
        </w:rPr>
        <w:t>Հ</w:t>
      </w:r>
      <w:r w:rsidR="00B12D5D">
        <w:rPr>
          <w:rFonts w:ascii="GHEA Grapalat" w:hAnsi="GHEA Grapalat" w:cs="Sylfaen"/>
          <w:b/>
          <w:lang w:val="hy-AM"/>
        </w:rPr>
        <w:t>Բ</w:t>
      </w:r>
      <w:r w:rsidR="00B12D5D">
        <w:rPr>
          <w:rFonts w:ascii="GHEA Grapalat" w:hAnsi="GHEA Grapalat" w:cs="Sylfaen"/>
          <w:b/>
        </w:rPr>
        <w:t>Մ</w:t>
      </w:r>
      <w:r w:rsidR="00B12D5D">
        <w:rPr>
          <w:rFonts w:ascii="GHEA Grapalat" w:hAnsi="GHEA Grapalat" w:cs="Sylfaen"/>
          <w:b/>
          <w:lang w:val="hy-AM"/>
        </w:rPr>
        <w:t>Ա</w:t>
      </w:r>
      <w:r w:rsidR="00B12D5D">
        <w:rPr>
          <w:rFonts w:ascii="GHEA Grapalat" w:hAnsi="GHEA Grapalat" w:cs="Sylfaen"/>
          <w:b/>
        </w:rPr>
        <w:t>Շ</w:t>
      </w:r>
      <w:r w:rsidR="00B12D5D">
        <w:rPr>
          <w:rFonts w:ascii="GHEA Grapalat" w:hAnsi="GHEA Grapalat" w:cs="Sylfaen"/>
          <w:b/>
          <w:lang w:val="hy-AM"/>
        </w:rPr>
        <w:t>ՁԲ</w:t>
      </w:r>
      <w:r w:rsidR="00B12D5D">
        <w:rPr>
          <w:rFonts w:ascii="GHEA Grapalat" w:hAnsi="GHEA Grapalat" w:cs="Sylfaen"/>
          <w:b/>
          <w:lang w:val="es-ES"/>
        </w:rPr>
        <w:t>-25/126</w:t>
      </w:r>
      <w:r w:rsidR="00B12D5D">
        <w:rPr>
          <w:rFonts w:ascii="GHEA Grapalat" w:hAnsi="GHEA Grapalat"/>
          <w:lang w:val="af-ZA"/>
        </w:rPr>
        <w:t>»</w:t>
      </w:r>
      <w:r w:rsidR="00B12D5D">
        <w:rPr>
          <w:rFonts w:ascii="GHEA Grapalat" w:hAnsi="GHEA Grapalat" w:cs="Sylfaen"/>
          <w:b/>
          <w:lang w:val="es-ES"/>
        </w:rPr>
        <w:t>*</w:t>
      </w:r>
    </w:p>
    <w:p w14:paraId="66E04239" w14:textId="77777777" w:rsidR="00BB28C8" w:rsidRPr="009F3DC7" w:rsidRDefault="00BB28C8" w:rsidP="009026F5">
      <w:pPr>
        <w:widowControl w:val="0"/>
        <w:tabs>
          <w:tab w:val="left" w:pos="1134"/>
        </w:tabs>
        <w:spacing w:after="160"/>
        <w:ind w:firstLine="567"/>
        <w:contextualSpacing/>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459697C" w14:textId="77777777" w:rsidR="00BB28C8" w:rsidRPr="000A3450" w:rsidRDefault="00BB28C8" w:rsidP="009026F5">
      <w:pPr>
        <w:widowControl w:val="0"/>
        <w:tabs>
          <w:tab w:val="left" w:pos="1134"/>
        </w:tabs>
        <w:spacing w:after="160"/>
        <w:ind w:firstLine="567"/>
        <w:contextualSpacing/>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5309FA7" w14:textId="77777777" w:rsidR="00BB28C8" w:rsidRPr="000A3450" w:rsidRDefault="00BB28C8" w:rsidP="009026F5">
      <w:pPr>
        <w:widowControl w:val="0"/>
        <w:contextualSpacing/>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56988D6" w14:textId="77777777" w:rsidR="00BB28C8" w:rsidRPr="009F3DC7" w:rsidRDefault="00BB28C8" w:rsidP="009026F5">
      <w:pPr>
        <w:widowControl w:val="0"/>
        <w:tabs>
          <w:tab w:val="left" w:pos="1134"/>
        </w:tabs>
        <w:spacing w:after="160"/>
        <w:ind w:left="3402"/>
        <w:contextualSpacing/>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CB331F0" w14:textId="77777777" w:rsidR="00BB28C8" w:rsidRPr="009F3DC7" w:rsidRDefault="00BB28C8" w:rsidP="009026F5">
      <w:pPr>
        <w:widowControl w:val="0"/>
        <w:tabs>
          <w:tab w:val="left" w:pos="1134"/>
        </w:tabs>
        <w:spacing w:after="160"/>
        <w:ind w:firstLine="567"/>
        <w:contextualSpacing/>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F0174F4" w14:textId="77777777" w:rsidR="00BB28C8" w:rsidRPr="009F3DC7" w:rsidRDefault="00BB28C8" w:rsidP="009026F5">
      <w:pPr>
        <w:widowControl w:val="0"/>
        <w:tabs>
          <w:tab w:val="left" w:pos="1276"/>
        </w:tabs>
        <w:spacing w:after="160"/>
        <w:ind w:firstLine="567"/>
        <w:contextualSpacing/>
        <w:jc w:val="center"/>
        <w:rPr>
          <w:rFonts w:ascii="GHEA Grapalat" w:hAnsi="GHEA Grapalat"/>
          <w:b/>
        </w:rPr>
      </w:pPr>
      <w:r w:rsidRPr="009F3DC7">
        <w:rPr>
          <w:rFonts w:ascii="GHEA Grapalat" w:hAnsi="GHEA Grapalat"/>
          <w:b/>
        </w:rPr>
        <w:t>2. ВЫПОЛНЕНИЕ РАБОТ СРЕДСТВАМИ ПОДРЯДЧИКА</w:t>
      </w:r>
    </w:p>
    <w:p w14:paraId="55F09A78" w14:textId="77777777" w:rsidR="00BB28C8" w:rsidRPr="009F3DC7" w:rsidRDefault="00BB28C8" w:rsidP="009026F5">
      <w:pPr>
        <w:widowControl w:val="0"/>
        <w:tabs>
          <w:tab w:val="left" w:pos="1134"/>
        </w:tabs>
        <w:spacing w:after="160"/>
        <w:ind w:firstLine="567"/>
        <w:contextualSpacing/>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A62C1AB" w14:textId="77777777" w:rsidR="00BB28C8" w:rsidRPr="009F3DC7" w:rsidRDefault="00BB28C8" w:rsidP="009026F5">
      <w:pPr>
        <w:widowControl w:val="0"/>
        <w:tabs>
          <w:tab w:val="left" w:pos="1134"/>
          <w:tab w:val="left" w:pos="1276"/>
        </w:tabs>
        <w:spacing w:after="160"/>
        <w:ind w:firstLine="567"/>
        <w:contextualSpacing/>
        <w:jc w:val="both"/>
        <w:rPr>
          <w:rFonts w:ascii="GHEA Grapalat" w:hAnsi="GHEA Grapalat"/>
        </w:rPr>
      </w:pPr>
      <w:r w:rsidRPr="009F3DC7">
        <w:rPr>
          <w:rFonts w:ascii="GHEA Grapalat" w:hAnsi="GHEA Grapalat"/>
        </w:rPr>
        <w:lastRenderedPageBreak/>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36433C72" w14:textId="77777777" w:rsidR="00BB28C8" w:rsidRPr="009F3DC7" w:rsidRDefault="00BB28C8" w:rsidP="009026F5">
      <w:pPr>
        <w:widowControl w:val="0"/>
        <w:spacing w:after="160"/>
        <w:contextualSpacing/>
        <w:jc w:val="center"/>
        <w:rPr>
          <w:rFonts w:ascii="GHEA Grapalat" w:hAnsi="GHEA Grapalat"/>
          <w:b/>
        </w:rPr>
      </w:pPr>
      <w:r w:rsidRPr="009F3DC7">
        <w:rPr>
          <w:rFonts w:ascii="GHEA Grapalat" w:hAnsi="GHEA Grapalat"/>
          <w:b/>
        </w:rPr>
        <w:t>3. ПРАВА И ОБЯЗАННОСТИ СТОРОН</w:t>
      </w:r>
    </w:p>
    <w:p w14:paraId="4C72B928" w14:textId="77777777" w:rsidR="00BB28C8" w:rsidRPr="009F3DC7" w:rsidRDefault="00BB28C8" w:rsidP="009026F5">
      <w:pPr>
        <w:widowControl w:val="0"/>
        <w:tabs>
          <w:tab w:val="left" w:pos="1276"/>
        </w:tabs>
        <w:spacing w:after="160"/>
        <w:ind w:firstLine="567"/>
        <w:contextualSpacing/>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83601E7" w14:textId="77777777" w:rsidR="00BB28C8" w:rsidRPr="009F3DC7"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AF3FAF8" w14:textId="77777777" w:rsidR="00BB28C8" w:rsidRPr="009F3DC7"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CEFE630" w14:textId="77777777" w:rsidR="00BB28C8" w:rsidRPr="009F3DC7"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A5EC76F" w14:textId="77777777" w:rsidR="00BB28C8" w:rsidRPr="009F3DC7"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115BAE0" w14:textId="77777777" w:rsidR="00BB28C8" w:rsidRPr="009F3DC7" w:rsidRDefault="00BB28C8" w:rsidP="009026F5">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9AEFD23" w14:textId="77777777" w:rsidR="00BB28C8" w:rsidRPr="009F3DC7" w:rsidRDefault="00BB28C8" w:rsidP="009026F5">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493218C8" w14:textId="77777777" w:rsidR="00BB28C8" w:rsidRPr="009F3DC7" w:rsidRDefault="00BB28C8" w:rsidP="009026F5">
      <w:pPr>
        <w:widowControl w:val="0"/>
        <w:tabs>
          <w:tab w:val="left" w:pos="1134"/>
        </w:tabs>
        <w:spacing w:after="160"/>
        <w:ind w:firstLine="567"/>
        <w:contextualSpacing/>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1ED8E3E" w14:textId="77777777" w:rsidR="00BB28C8" w:rsidRPr="009F3DC7" w:rsidRDefault="00BB28C8" w:rsidP="009026F5">
      <w:pPr>
        <w:widowControl w:val="0"/>
        <w:tabs>
          <w:tab w:val="left" w:pos="1134"/>
        </w:tabs>
        <w:spacing w:after="160"/>
        <w:ind w:firstLine="567"/>
        <w:contextualSpacing/>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176B558" w14:textId="77777777" w:rsidR="00BB28C8" w:rsidRPr="009F3DC7"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217BC1F" w14:textId="77777777" w:rsidR="00BB28C8" w:rsidRPr="009F3DC7"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398D238" w14:textId="77777777" w:rsidR="00BB28C8" w:rsidRPr="009F3DC7" w:rsidRDefault="00BB28C8" w:rsidP="009026F5">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8C589D5" w14:textId="77777777" w:rsidR="00BB28C8" w:rsidRDefault="00BB28C8" w:rsidP="009026F5">
      <w:pPr>
        <w:contextualSpacing/>
        <w:rPr>
          <w:rFonts w:ascii="GHEA Grapalat" w:hAnsi="GHEA Grapalat"/>
          <w:b/>
        </w:rPr>
      </w:pPr>
      <w:r>
        <w:rPr>
          <w:rFonts w:ascii="GHEA Grapalat" w:hAnsi="GHEA Grapalat"/>
          <w:b/>
        </w:rPr>
        <w:br w:type="page"/>
      </w:r>
    </w:p>
    <w:p w14:paraId="3D4581E7" w14:textId="77777777" w:rsidR="00BB28C8" w:rsidRPr="009F3DC7" w:rsidRDefault="00BB28C8" w:rsidP="009026F5">
      <w:pPr>
        <w:widowControl w:val="0"/>
        <w:tabs>
          <w:tab w:val="left" w:pos="1134"/>
        </w:tabs>
        <w:spacing w:after="160"/>
        <w:ind w:firstLine="567"/>
        <w:contextualSpacing/>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2E95465F" w14:textId="77777777" w:rsidR="00BB28C8" w:rsidRPr="009F3DC7" w:rsidRDefault="00BB28C8" w:rsidP="009026F5">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FB980FB" w14:textId="77777777" w:rsidR="00BB28C8" w:rsidRPr="009F3DC7"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A95E82F" w14:textId="77777777" w:rsidR="00BB28C8" w:rsidRPr="009F3DC7"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3F94C75" w14:textId="77777777" w:rsidR="00BB28C8" w:rsidRDefault="00BB28C8" w:rsidP="009026F5">
      <w:pPr>
        <w:widowControl w:val="0"/>
        <w:tabs>
          <w:tab w:val="left" w:pos="1276"/>
        </w:tabs>
        <w:spacing w:after="160"/>
        <w:ind w:firstLine="567"/>
        <w:contextualSpacing/>
        <w:jc w:val="both"/>
        <w:rPr>
          <w:ins w:id="25"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DF7083B" w14:textId="77777777" w:rsidR="00932407" w:rsidRPr="00A73E8A" w:rsidRDefault="00932407" w:rsidP="009026F5">
      <w:pPr>
        <w:pStyle w:val="HTMLPreformatted"/>
        <w:shd w:val="clear" w:color="auto" w:fill="F8F9FA"/>
        <w:ind w:firstLine="426"/>
        <w:contextualSpacing/>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903B692" w14:textId="77777777" w:rsidR="00932407" w:rsidRPr="00A41CBE" w:rsidRDefault="00932407" w:rsidP="009026F5">
      <w:pPr>
        <w:widowControl w:val="0"/>
        <w:tabs>
          <w:tab w:val="left" w:pos="1276"/>
        </w:tabs>
        <w:spacing w:after="160"/>
        <w:ind w:firstLine="567"/>
        <w:contextualSpacing/>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5E7FD1AF" w14:textId="77777777" w:rsidR="00BB28C8" w:rsidRPr="009F3DC7" w:rsidRDefault="00BB28C8" w:rsidP="009026F5">
      <w:pPr>
        <w:widowControl w:val="0"/>
        <w:tabs>
          <w:tab w:val="left" w:pos="1134"/>
        </w:tabs>
        <w:spacing w:after="160"/>
        <w:ind w:firstLine="567"/>
        <w:contextualSpacing/>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89C0DD3" w14:textId="77777777" w:rsidR="00BB28C8" w:rsidRPr="009F3DC7"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5CB3D08" w14:textId="77777777" w:rsidR="00BB28C8" w:rsidRPr="009F3DC7" w:rsidRDefault="00BB28C8" w:rsidP="009026F5">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0F12C88" w14:textId="77777777" w:rsidR="00BB28C8" w:rsidRPr="009F3DC7" w:rsidRDefault="00BB28C8" w:rsidP="009026F5">
      <w:pPr>
        <w:widowControl w:val="0"/>
        <w:tabs>
          <w:tab w:val="left" w:pos="1276"/>
        </w:tabs>
        <w:spacing w:after="160"/>
        <w:ind w:firstLine="567"/>
        <w:contextualSpacing/>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F4621F7" w14:textId="77777777" w:rsidR="00BB28C8" w:rsidRPr="00124BE9"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2091E24A" w14:textId="77777777" w:rsidR="00BB28C8" w:rsidRPr="00124BE9" w:rsidDel="008272F3" w:rsidRDefault="00BB28C8" w:rsidP="009026F5">
      <w:pPr>
        <w:widowControl w:val="0"/>
        <w:tabs>
          <w:tab w:val="left" w:pos="1276"/>
        </w:tabs>
        <w:spacing w:after="160"/>
        <w:ind w:firstLine="567"/>
        <w:contextualSpacing/>
        <w:jc w:val="both"/>
        <w:rPr>
          <w:del w:id="26" w:author="Inesa Kocharyan" w:date="2024-02-09T15:52:00Z"/>
          <w:rFonts w:ascii="GHEA Grapalat" w:hAnsi="GHEA Grapalat" w:cs="Times Armenian"/>
        </w:rPr>
      </w:pPr>
    </w:p>
    <w:p w14:paraId="17A2F765" w14:textId="77777777" w:rsidR="00BB28C8" w:rsidRPr="00A8246A"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1F98E3E" w14:textId="77777777" w:rsidR="008272F3" w:rsidRDefault="00BB28C8" w:rsidP="009026F5">
      <w:pPr>
        <w:widowControl w:val="0"/>
        <w:tabs>
          <w:tab w:val="left" w:pos="1276"/>
        </w:tabs>
        <w:spacing w:after="160"/>
        <w:ind w:firstLine="567"/>
        <w:contextualSpacing/>
        <w:jc w:val="both"/>
        <w:rPr>
          <w:ins w:id="27"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DD2D556" w14:textId="77777777" w:rsidR="00E560CB" w:rsidDel="008272F3" w:rsidRDefault="008272F3" w:rsidP="009026F5">
      <w:pPr>
        <w:widowControl w:val="0"/>
        <w:tabs>
          <w:tab w:val="left" w:pos="1276"/>
        </w:tabs>
        <w:spacing w:after="160"/>
        <w:ind w:firstLine="567"/>
        <w:contextualSpacing/>
        <w:jc w:val="both"/>
        <w:rPr>
          <w:del w:id="28"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9"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5C4F24E6" w14:textId="77777777" w:rsidR="00567EBA" w:rsidRPr="009F3DC7" w:rsidRDefault="00567EBA" w:rsidP="009026F5">
      <w:pPr>
        <w:widowControl w:val="0"/>
        <w:tabs>
          <w:tab w:val="left" w:pos="1276"/>
        </w:tabs>
        <w:spacing w:after="160"/>
        <w:ind w:firstLine="567"/>
        <w:contextualSpacing/>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w:t>
      </w:r>
      <w:r w:rsidRPr="00CF1054">
        <w:rPr>
          <w:rFonts w:ascii="GHEA Grapalat" w:hAnsi="GHEA Grapalat"/>
        </w:rPr>
        <w:lastRenderedPageBreak/>
        <w:t>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3477188" w14:textId="77777777" w:rsidR="00BB28C8" w:rsidRPr="009F3DC7"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6DB506A" w14:textId="77777777" w:rsidR="00BB28C8" w:rsidRPr="009F3DC7" w:rsidRDefault="00BB28C8" w:rsidP="009026F5">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6A8BC76" w14:textId="77777777" w:rsidR="00BB28C8" w:rsidRPr="009F3DC7"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7252DF6B" w14:textId="77777777" w:rsidR="00BB28C8" w:rsidRPr="009F3DC7"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05202EE" w14:textId="77777777" w:rsidR="00BB28C8" w:rsidRPr="009F3DC7"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547566E" w14:textId="77777777" w:rsidR="00BB28C8" w:rsidRPr="009F3DC7" w:rsidRDefault="00BB28C8" w:rsidP="009026F5">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3"/>
        <w:t>27</w:t>
      </w:r>
      <w:r w:rsidRPr="009F3DC7">
        <w:rPr>
          <w:rFonts w:ascii="GHEA Grapalat" w:hAnsi="GHEA Grapalat"/>
        </w:rPr>
        <w:t>.</w:t>
      </w:r>
    </w:p>
    <w:p w14:paraId="6CCB7813" w14:textId="77777777" w:rsidR="00BB28C8" w:rsidRPr="009F3DC7" w:rsidRDefault="00BB28C8" w:rsidP="009026F5">
      <w:pPr>
        <w:widowControl w:val="0"/>
        <w:tabs>
          <w:tab w:val="left" w:pos="1418"/>
        </w:tabs>
        <w:spacing w:after="160"/>
        <w:ind w:firstLine="567"/>
        <w:contextualSpacing/>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4"/>
        <w:t>28</w:t>
      </w:r>
      <w:r w:rsidRPr="0010519D">
        <w:rPr>
          <w:rFonts w:ascii="GHEA Grapalat" w:hAnsi="GHEA Grapalat"/>
        </w:rPr>
        <w:t>.</w:t>
      </w:r>
      <w:r w:rsidRPr="009F3DC7">
        <w:rPr>
          <w:rFonts w:ascii="GHEA Grapalat" w:hAnsi="GHEA Grapalat"/>
        </w:rPr>
        <w:t xml:space="preserve"> </w:t>
      </w:r>
    </w:p>
    <w:p w14:paraId="54CA60FE" w14:textId="77777777" w:rsidR="00BB28C8" w:rsidRDefault="00BB28C8" w:rsidP="009026F5">
      <w:pPr>
        <w:widowControl w:val="0"/>
        <w:tabs>
          <w:tab w:val="left" w:pos="1418"/>
        </w:tabs>
        <w:spacing w:after="160"/>
        <w:ind w:firstLine="567"/>
        <w:contextualSpacing/>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72F7E648" w14:textId="77777777" w:rsidR="00BB28C8" w:rsidRPr="009F3DC7" w:rsidRDefault="00BB28C8" w:rsidP="009026F5">
      <w:pPr>
        <w:widowControl w:val="0"/>
        <w:tabs>
          <w:tab w:val="left" w:pos="1276"/>
        </w:tabs>
        <w:spacing w:after="160"/>
        <w:contextualSpacing/>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4A5B95" w14:textId="77777777" w:rsidR="00BB28C8" w:rsidRPr="00A6067F" w:rsidRDefault="00BB28C8" w:rsidP="009026F5">
      <w:pPr>
        <w:widowControl w:val="0"/>
        <w:tabs>
          <w:tab w:val="left" w:pos="1134"/>
        </w:tabs>
        <w:spacing w:after="160"/>
        <w:ind w:firstLine="567"/>
        <w:contextualSpacing/>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EA82DAE" w14:textId="77777777" w:rsidR="000C37BD" w:rsidRPr="00793A58" w:rsidRDefault="000C37BD" w:rsidP="009026F5">
      <w:pPr>
        <w:widowControl w:val="0"/>
        <w:tabs>
          <w:tab w:val="left" w:pos="1134"/>
        </w:tabs>
        <w:spacing w:after="160"/>
        <w:ind w:firstLine="567"/>
        <w:contextualSpacing/>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w:t>
      </w:r>
      <w:r w:rsidRPr="00A6067F">
        <w:rPr>
          <w:rFonts w:ascii="GHEA Grapalat" w:hAnsi="GHEA Grapalat" w:cs="Sylfaen"/>
        </w:rPr>
        <w:lastRenderedPageBreak/>
        <w:t xml:space="preserve">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4ED6225" w14:textId="77777777" w:rsidR="00BB28C8" w:rsidRPr="009F3DC7" w:rsidRDefault="00BB28C8" w:rsidP="009026F5">
      <w:pPr>
        <w:widowControl w:val="0"/>
        <w:spacing w:after="160"/>
        <w:ind w:firstLine="567"/>
        <w:contextualSpacing/>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1DB21E6" w14:textId="77777777" w:rsidR="00BB28C8" w:rsidRPr="009F3DC7" w:rsidRDefault="00BB28C8" w:rsidP="009026F5">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5EB04327" w14:textId="77777777" w:rsidR="00BB28C8" w:rsidRPr="009F3DC7" w:rsidRDefault="00BB28C8" w:rsidP="009026F5">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2B0D1DC4" w14:textId="77777777" w:rsidR="00BB28C8" w:rsidRPr="009F3DC7" w:rsidRDefault="00BB28C8" w:rsidP="009026F5">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13B9F94" w14:textId="77777777" w:rsidR="00BB28C8" w:rsidRPr="009F3DC7" w:rsidRDefault="00BB28C8" w:rsidP="009026F5">
      <w:pPr>
        <w:widowControl w:val="0"/>
        <w:tabs>
          <w:tab w:val="left" w:pos="1134"/>
        </w:tabs>
        <w:spacing w:after="160"/>
        <w:ind w:firstLine="567"/>
        <w:contextualSpacing/>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765AD28" w14:textId="77777777" w:rsidR="00BB28C8" w:rsidRPr="009F3DC7" w:rsidRDefault="00BB28C8" w:rsidP="009026F5">
      <w:pPr>
        <w:pStyle w:val="norm"/>
        <w:widowControl w:val="0"/>
        <w:tabs>
          <w:tab w:val="left" w:pos="1134"/>
        </w:tabs>
        <w:spacing w:after="160" w:line="240" w:lineRule="auto"/>
        <w:ind w:firstLine="567"/>
        <w:contextualSpacing/>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2B0C0CD" w14:textId="77777777" w:rsidR="00BB28C8" w:rsidRPr="009F3DC7" w:rsidRDefault="00BB28C8"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1E1808C" w14:textId="77777777" w:rsidR="00BB28C8" w:rsidRPr="009F3DC7" w:rsidRDefault="00BB28C8"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430D28F1" w14:textId="77777777" w:rsidR="00BB28C8" w:rsidRPr="009F3DC7" w:rsidRDefault="00BB28C8"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E8743A" w14:textId="77777777" w:rsidR="00BB28C8" w:rsidRPr="009F3DC7" w:rsidRDefault="00BB28C8"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2BFBB45" w14:textId="77777777" w:rsidR="00BB28C8" w:rsidRPr="009F3DC7" w:rsidRDefault="00BB28C8"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40803CFA" w14:textId="77777777" w:rsidR="00BB28C8" w:rsidRDefault="00BB28C8" w:rsidP="009026F5">
      <w:pPr>
        <w:pStyle w:val="norm"/>
        <w:widowControl w:val="0"/>
        <w:tabs>
          <w:tab w:val="left" w:pos="1134"/>
        </w:tabs>
        <w:spacing w:after="160" w:line="240" w:lineRule="auto"/>
        <w:ind w:firstLine="567"/>
        <w:contextualSpacing/>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2B026DA" w14:textId="77777777" w:rsidR="00BB28C8" w:rsidRPr="009F3DC7" w:rsidRDefault="00BB28C8" w:rsidP="009026F5">
      <w:pPr>
        <w:pStyle w:val="norm"/>
        <w:widowControl w:val="0"/>
        <w:tabs>
          <w:tab w:val="left" w:pos="1134"/>
        </w:tabs>
        <w:spacing w:after="160" w:line="240" w:lineRule="auto"/>
        <w:ind w:firstLine="567"/>
        <w:contextualSpacing/>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ACF3F7B" w14:textId="77777777" w:rsidR="00BB28C8" w:rsidRPr="009F3DC7" w:rsidRDefault="00BB28C8" w:rsidP="009026F5">
      <w:pPr>
        <w:widowControl w:val="0"/>
        <w:tabs>
          <w:tab w:val="left" w:pos="1276"/>
        </w:tabs>
        <w:spacing w:after="160"/>
        <w:ind w:firstLine="567"/>
        <w:contextualSpacing/>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BC313B2" w14:textId="77777777" w:rsidR="00BB28C8" w:rsidRPr="00A542E3"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5D76E7B" w14:textId="77777777" w:rsidR="00BB28C8" w:rsidRPr="00A542E3" w:rsidRDefault="00BB28C8" w:rsidP="009026F5">
      <w:pPr>
        <w:widowControl w:val="0"/>
        <w:tabs>
          <w:tab w:val="left" w:pos="1276"/>
        </w:tabs>
        <w:spacing w:after="160"/>
        <w:ind w:firstLine="567"/>
        <w:contextualSpacing/>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4B61DDC" w14:textId="77777777" w:rsidR="00BB28C8" w:rsidRPr="00D5595C" w:rsidRDefault="00BB28C8" w:rsidP="009026F5">
      <w:pPr>
        <w:widowControl w:val="0"/>
        <w:tabs>
          <w:tab w:val="left" w:pos="1276"/>
        </w:tabs>
        <w:spacing w:after="160"/>
        <w:contextualSpacing/>
        <w:jc w:val="both"/>
        <w:rPr>
          <w:rFonts w:ascii="GHEA Grapalat" w:hAnsi="GHEA Grapalat"/>
        </w:rPr>
      </w:pPr>
      <w:r w:rsidRPr="00D5595C">
        <w:rPr>
          <w:rFonts w:ascii="GHEA Grapalat" w:hAnsi="GHEA Grapalat"/>
        </w:rPr>
        <w:t>_________________________________________________________________________</w:t>
      </w:r>
    </w:p>
    <w:p w14:paraId="59A424BD" w14:textId="77777777" w:rsidR="00BB28C8" w:rsidRPr="00A542E3" w:rsidRDefault="00BB28C8" w:rsidP="009026F5">
      <w:pPr>
        <w:widowControl w:val="0"/>
        <w:tabs>
          <w:tab w:val="left" w:pos="1276"/>
        </w:tabs>
        <w:spacing w:after="160"/>
        <w:ind w:firstLine="567"/>
        <w:contextualSpacing/>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5"/>
        <w:t>29</w:t>
      </w:r>
      <w:r w:rsidRPr="00A542E3">
        <w:rPr>
          <w:rFonts w:ascii="GHEA Grapalat" w:hAnsi="GHEA Grapalat"/>
        </w:rPr>
        <w:t>.</w:t>
      </w:r>
    </w:p>
    <w:p w14:paraId="092239C2" w14:textId="77777777" w:rsidR="00BB28C8" w:rsidRDefault="00BB28C8" w:rsidP="009026F5">
      <w:pPr>
        <w:widowControl w:val="0"/>
        <w:tabs>
          <w:tab w:val="left" w:pos="1276"/>
        </w:tabs>
        <w:spacing w:after="160"/>
        <w:ind w:firstLine="567"/>
        <w:contextualSpacing/>
        <w:jc w:val="both"/>
        <w:rPr>
          <w:ins w:id="31"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010E8BD1" w14:textId="77777777" w:rsidR="004E13D3" w:rsidRPr="009F3DC7" w:rsidRDefault="004E13D3" w:rsidP="009026F5">
      <w:pPr>
        <w:widowControl w:val="0"/>
        <w:tabs>
          <w:tab w:val="left" w:pos="1276"/>
        </w:tabs>
        <w:spacing w:after="160"/>
        <w:ind w:firstLine="567"/>
        <w:contextualSpacing/>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w:t>
      </w:r>
      <w:r w:rsidR="008C5402" w:rsidRPr="00C8334C">
        <w:rPr>
          <w:rFonts w:ascii="GHEA Grapalat" w:hAnsi="GHEA Grapalat" w:cs="Sylfaen"/>
        </w:rPr>
        <w:lastRenderedPageBreak/>
        <w:t>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26167737" w14:textId="77777777" w:rsidR="00BB28C8" w:rsidRPr="009F3DC7"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6"/>
        <w:t>30</w:t>
      </w:r>
      <w:r w:rsidRPr="009F3DC7">
        <w:rPr>
          <w:rFonts w:ascii="GHEA Grapalat" w:hAnsi="GHEA Grapalat"/>
        </w:rPr>
        <w:t xml:space="preserve">. </w:t>
      </w:r>
    </w:p>
    <w:p w14:paraId="46E84BDA" w14:textId="77777777" w:rsidR="00BB28C8" w:rsidRPr="009F3DC7" w:rsidRDefault="00BB28C8" w:rsidP="009026F5">
      <w:pPr>
        <w:widowControl w:val="0"/>
        <w:tabs>
          <w:tab w:val="num" w:pos="1134"/>
        </w:tabs>
        <w:spacing w:after="160"/>
        <w:ind w:firstLine="567"/>
        <w:contextualSpacing/>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58B2CB7D" w14:textId="77777777" w:rsidR="00930D97" w:rsidRDefault="00BB28C8" w:rsidP="009026F5">
      <w:pPr>
        <w:widowControl w:val="0"/>
        <w:tabs>
          <w:tab w:val="num" w:pos="1134"/>
        </w:tabs>
        <w:spacing w:after="160"/>
        <w:ind w:firstLine="567"/>
        <w:contextualSpacing/>
        <w:jc w:val="both"/>
        <w:rPr>
          <w:ins w:id="3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E35621C" w14:textId="77777777" w:rsidR="00BB28C8" w:rsidRDefault="00BB28C8" w:rsidP="009026F5">
      <w:pPr>
        <w:widowControl w:val="0"/>
        <w:tabs>
          <w:tab w:val="num" w:pos="1134"/>
        </w:tabs>
        <w:spacing w:after="160"/>
        <w:ind w:firstLine="567"/>
        <w:contextualSpacing/>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4101B4FF" w14:textId="77777777" w:rsidR="00127380" w:rsidRDefault="00127380" w:rsidP="009026F5">
      <w:pPr>
        <w:widowControl w:val="0"/>
        <w:tabs>
          <w:tab w:val="num" w:pos="1134"/>
        </w:tabs>
        <w:spacing w:after="160"/>
        <w:ind w:firstLine="567"/>
        <w:contextualSpacing/>
        <w:jc w:val="both"/>
        <w:rPr>
          <w:ins w:id="3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98978E5" w14:textId="77777777" w:rsidR="005F3AA8" w:rsidRDefault="00722D91" w:rsidP="009026F5">
      <w:pPr>
        <w:pStyle w:val="HTMLPreformatted"/>
        <w:shd w:val="clear" w:color="auto" w:fill="F8F9FA"/>
        <w:contextualSpacing/>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9EFD65D" w14:textId="77777777" w:rsidR="005F3AA8" w:rsidRDefault="005F3AA8" w:rsidP="009026F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70FF7A49" w14:textId="77777777" w:rsidR="005F3AA8" w:rsidRPr="009F613B" w:rsidRDefault="005F3AA8" w:rsidP="009026F5">
      <w:pPr>
        <w:pStyle w:val="HTMLPreformatted"/>
        <w:shd w:val="clear" w:color="auto" w:fill="F8F9FA"/>
        <w:contextualSpacing/>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14032DD2" w14:textId="77777777" w:rsidR="005F3AA8" w:rsidRDefault="005F3AA8" w:rsidP="009026F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590188F6" w14:textId="77777777" w:rsidR="005F3AA8" w:rsidRDefault="005F3AA8" w:rsidP="009026F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2AF01DA2" w14:textId="77777777" w:rsidR="00722D91" w:rsidRPr="00127380" w:rsidRDefault="005F3AA8" w:rsidP="009026F5">
      <w:pPr>
        <w:widowControl w:val="0"/>
        <w:tabs>
          <w:tab w:val="num" w:pos="1134"/>
        </w:tabs>
        <w:spacing w:after="160"/>
        <w:ind w:firstLine="567"/>
        <w:contextualSpacing/>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8ADA8A4" w14:textId="77777777" w:rsidR="00BB28C8" w:rsidRPr="009F3DC7" w:rsidRDefault="00BB28C8" w:rsidP="009026F5">
      <w:pPr>
        <w:widowControl w:val="0"/>
        <w:tabs>
          <w:tab w:val="left" w:pos="1276"/>
        </w:tabs>
        <w:spacing w:after="160"/>
        <w:ind w:firstLine="567"/>
        <w:contextualSpacing/>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92B7EC9" w14:textId="77777777" w:rsidR="00BB28C8" w:rsidRPr="009F3DC7" w:rsidRDefault="00BB28C8" w:rsidP="009026F5">
      <w:pPr>
        <w:widowControl w:val="0"/>
        <w:tabs>
          <w:tab w:val="left" w:pos="1134"/>
        </w:tabs>
        <w:spacing w:after="160"/>
        <w:ind w:firstLine="567"/>
        <w:contextualSpacing/>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срока, </w:t>
      </w:r>
      <w:r w:rsidRPr="009F3DC7">
        <w:rPr>
          <w:rFonts w:ascii="GHEA Grapalat" w:hAnsi="GHEA Grapalat"/>
        </w:rPr>
        <w:lastRenderedPageBreak/>
        <w:t>установленного в пункте 1.3 настоящего договора (календарного графика включительно).</w:t>
      </w:r>
    </w:p>
    <w:p w14:paraId="34ABAB61" w14:textId="77777777" w:rsidR="00BB28C8" w:rsidRPr="009F3DC7" w:rsidRDefault="00BB28C8" w:rsidP="009026F5">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38DA7138" w14:textId="77777777" w:rsidR="00BB28C8" w:rsidRPr="00516521" w:rsidRDefault="00BB28C8" w:rsidP="009026F5">
      <w:pPr>
        <w:widowControl w:val="0"/>
        <w:tabs>
          <w:tab w:val="left" w:pos="1134"/>
        </w:tabs>
        <w:spacing w:after="160"/>
        <w:ind w:firstLine="567"/>
        <w:contextualSpacing/>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F36480A" w14:textId="77777777" w:rsidR="00BB28C8" w:rsidRPr="009F3DC7" w:rsidRDefault="00BB28C8" w:rsidP="009026F5">
      <w:pPr>
        <w:widowControl w:val="0"/>
        <w:tabs>
          <w:tab w:val="left" w:pos="1134"/>
        </w:tabs>
        <w:spacing w:after="160"/>
        <w:ind w:firstLine="567"/>
        <w:contextualSpacing/>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5076612D" w14:textId="77777777" w:rsidR="00BB28C8" w:rsidRPr="000C67E4" w:rsidRDefault="00BB28C8" w:rsidP="009026F5">
      <w:pPr>
        <w:widowControl w:val="0"/>
        <w:tabs>
          <w:tab w:val="left" w:pos="1134"/>
        </w:tabs>
        <w:spacing w:after="160"/>
        <w:ind w:firstLine="567"/>
        <w:contextualSpacing/>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87AE85E" w14:textId="77777777" w:rsidR="00A04E56" w:rsidRPr="000C67E4" w:rsidRDefault="00A04E56" w:rsidP="009026F5">
      <w:pPr>
        <w:widowControl w:val="0"/>
        <w:tabs>
          <w:tab w:val="left" w:pos="1134"/>
        </w:tabs>
        <w:spacing w:after="160"/>
        <w:ind w:firstLine="567"/>
        <w:contextualSpacing/>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373A0959"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4E314300" w14:textId="77777777" w:rsidR="007A0FC0" w:rsidRDefault="007A0FC0" w:rsidP="009026F5">
            <w:pPr>
              <w:pStyle w:val="NormalWeb"/>
              <w:spacing w:before="0" w:beforeAutospacing="0" w:after="0" w:afterAutospacing="0"/>
              <w:contextualSpacing/>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52E44392" w14:textId="77777777" w:rsidR="007A0FC0" w:rsidRDefault="007A0FC0" w:rsidP="009026F5">
            <w:pPr>
              <w:pStyle w:val="NormalWeb"/>
              <w:spacing w:before="0" w:beforeAutospacing="0" w:after="0" w:afterAutospacing="0"/>
              <w:contextualSpacing/>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1A011973" w14:textId="77777777" w:rsidR="007A0FC0" w:rsidRPr="000C67E4" w:rsidRDefault="007A0FC0" w:rsidP="009026F5">
            <w:pPr>
              <w:pStyle w:val="NormalWeb"/>
              <w:spacing w:before="0" w:beforeAutospacing="0" w:after="0" w:afterAutospacing="0"/>
              <w:contextualSpacing/>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11C123DC" w14:textId="77777777" w:rsidTr="007A0FC0">
        <w:tc>
          <w:tcPr>
            <w:tcW w:w="2631" w:type="dxa"/>
            <w:tcBorders>
              <w:top w:val="single" w:sz="4" w:space="0" w:color="auto"/>
              <w:left w:val="single" w:sz="4" w:space="0" w:color="auto"/>
              <w:bottom w:val="single" w:sz="4" w:space="0" w:color="auto"/>
              <w:right w:val="single" w:sz="4" w:space="0" w:color="auto"/>
            </w:tcBorders>
          </w:tcPr>
          <w:p w14:paraId="48857A7E" w14:textId="77777777" w:rsidR="007A0FC0" w:rsidRDefault="007A0FC0" w:rsidP="009026F5">
            <w:pPr>
              <w:pStyle w:val="NormalWeb"/>
              <w:spacing w:before="0" w:beforeAutospacing="0" w:after="0" w:afterAutospacing="0"/>
              <w:contextualSpacing/>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3B90179" w14:textId="77777777" w:rsidR="007A0FC0" w:rsidRDefault="007A0FC0" w:rsidP="009026F5">
            <w:pPr>
              <w:pStyle w:val="NormalWeb"/>
              <w:spacing w:before="0" w:beforeAutospacing="0" w:after="0" w:afterAutospacing="0"/>
              <w:contextualSpacing/>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B7A66A9" w14:textId="77777777" w:rsidR="007A0FC0" w:rsidRDefault="007A0FC0" w:rsidP="009026F5">
            <w:pPr>
              <w:pStyle w:val="NormalWeb"/>
              <w:spacing w:before="0" w:beforeAutospacing="0" w:after="0" w:afterAutospacing="0"/>
              <w:contextualSpacing/>
              <w:jc w:val="center"/>
              <w:rPr>
                <w:rFonts w:ascii="GHEA Grapalat" w:hAnsi="GHEA Grapalat" w:cs="Sylfaen"/>
                <w:sz w:val="20"/>
                <w:szCs w:val="20"/>
                <w:lang w:val="hy-AM" w:eastAsia="en-US"/>
              </w:rPr>
            </w:pPr>
          </w:p>
        </w:tc>
      </w:tr>
      <w:tr w:rsidR="007A0FC0" w14:paraId="6F64538E" w14:textId="77777777" w:rsidTr="007A0FC0">
        <w:tc>
          <w:tcPr>
            <w:tcW w:w="2631" w:type="dxa"/>
            <w:tcBorders>
              <w:top w:val="single" w:sz="4" w:space="0" w:color="auto"/>
              <w:left w:val="single" w:sz="4" w:space="0" w:color="auto"/>
              <w:bottom w:val="single" w:sz="4" w:space="0" w:color="auto"/>
              <w:right w:val="single" w:sz="4" w:space="0" w:color="auto"/>
            </w:tcBorders>
          </w:tcPr>
          <w:p w14:paraId="398966D2" w14:textId="77777777" w:rsidR="007A0FC0" w:rsidRDefault="007A0FC0" w:rsidP="009026F5">
            <w:pPr>
              <w:pStyle w:val="NormalWeb"/>
              <w:spacing w:before="0" w:beforeAutospacing="0" w:after="0" w:afterAutospacing="0"/>
              <w:contextualSpacing/>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73A4D18" w14:textId="77777777" w:rsidR="007A0FC0" w:rsidRDefault="007A0FC0" w:rsidP="009026F5">
            <w:pPr>
              <w:pStyle w:val="NormalWeb"/>
              <w:spacing w:before="0" w:beforeAutospacing="0" w:after="0" w:afterAutospacing="0"/>
              <w:contextualSpacing/>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2AC8482" w14:textId="77777777" w:rsidR="007A0FC0" w:rsidRDefault="007A0FC0" w:rsidP="009026F5">
            <w:pPr>
              <w:pStyle w:val="NormalWeb"/>
              <w:spacing w:before="0" w:beforeAutospacing="0" w:after="0" w:afterAutospacing="0"/>
              <w:contextualSpacing/>
              <w:jc w:val="center"/>
              <w:rPr>
                <w:rFonts w:ascii="GHEA Grapalat" w:hAnsi="GHEA Grapalat" w:cs="Sylfaen"/>
                <w:sz w:val="20"/>
                <w:szCs w:val="20"/>
                <w:lang w:val="hy-AM" w:eastAsia="en-US"/>
              </w:rPr>
            </w:pPr>
          </w:p>
        </w:tc>
      </w:tr>
      <w:tr w:rsidR="007A0FC0" w14:paraId="29BF47F7" w14:textId="77777777" w:rsidTr="007A0FC0">
        <w:tc>
          <w:tcPr>
            <w:tcW w:w="2631" w:type="dxa"/>
            <w:tcBorders>
              <w:top w:val="single" w:sz="4" w:space="0" w:color="auto"/>
              <w:left w:val="single" w:sz="4" w:space="0" w:color="auto"/>
              <w:bottom w:val="single" w:sz="4" w:space="0" w:color="auto"/>
              <w:right w:val="single" w:sz="4" w:space="0" w:color="auto"/>
            </w:tcBorders>
          </w:tcPr>
          <w:p w14:paraId="76E650BD" w14:textId="77777777" w:rsidR="007A0FC0" w:rsidRDefault="007A0FC0" w:rsidP="009026F5">
            <w:pPr>
              <w:pStyle w:val="NormalWeb"/>
              <w:spacing w:before="0" w:beforeAutospacing="0" w:after="0" w:afterAutospacing="0"/>
              <w:contextualSpacing/>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CB46110" w14:textId="77777777" w:rsidR="007A0FC0" w:rsidRDefault="007A0FC0" w:rsidP="009026F5">
            <w:pPr>
              <w:pStyle w:val="NormalWeb"/>
              <w:spacing w:before="0" w:beforeAutospacing="0" w:after="0" w:afterAutospacing="0"/>
              <w:contextualSpacing/>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EFC8D23" w14:textId="77777777" w:rsidR="007A0FC0" w:rsidRDefault="007A0FC0" w:rsidP="009026F5">
            <w:pPr>
              <w:pStyle w:val="NormalWeb"/>
              <w:spacing w:before="0" w:beforeAutospacing="0" w:after="0" w:afterAutospacing="0"/>
              <w:contextualSpacing/>
              <w:jc w:val="center"/>
              <w:rPr>
                <w:rFonts w:ascii="GHEA Grapalat" w:hAnsi="GHEA Grapalat" w:cs="Sylfaen"/>
                <w:sz w:val="20"/>
                <w:szCs w:val="20"/>
                <w:lang w:val="hy-AM" w:eastAsia="en-US"/>
              </w:rPr>
            </w:pPr>
          </w:p>
        </w:tc>
      </w:tr>
    </w:tbl>
    <w:p w14:paraId="6B290771" w14:textId="77777777" w:rsidR="00BB28C8" w:rsidRPr="00124BE9" w:rsidRDefault="00BB28C8" w:rsidP="009026F5">
      <w:pPr>
        <w:widowControl w:val="0"/>
        <w:tabs>
          <w:tab w:val="left" w:pos="1134"/>
        </w:tabs>
        <w:spacing w:after="160"/>
        <w:ind w:firstLine="567"/>
        <w:contextualSpacing/>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00F5E02" w14:textId="77777777" w:rsidR="00BB28C8" w:rsidRPr="004078D0" w:rsidRDefault="00BB28C8" w:rsidP="009026F5">
      <w:pPr>
        <w:widowControl w:val="0"/>
        <w:tabs>
          <w:tab w:val="left" w:pos="1134"/>
        </w:tabs>
        <w:spacing w:after="160"/>
        <w:ind w:firstLine="567"/>
        <w:contextualSpacing/>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8963232" w14:textId="77777777" w:rsidR="00BB28C8" w:rsidRPr="009F3DC7" w:rsidRDefault="00BB28C8" w:rsidP="009026F5">
      <w:pPr>
        <w:widowControl w:val="0"/>
        <w:tabs>
          <w:tab w:val="left" w:pos="1276"/>
        </w:tabs>
        <w:spacing w:after="160"/>
        <w:contextualSpacing/>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51055E0" w14:textId="77777777" w:rsidR="00BB28C8" w:rsidRPr="009F3DC7" w:rsidRDefault="00BB28C8" w:rsidP="009026F5">
      <w:pPr>
        <w:widowControl w:val="0"/>
        <w:tabs>
          <w:tab w:val="left" w:pos="1276"/>
        </w:tabs>
        <w:spacing w:after="160"/>
        <w:ind w:firstLine="567"/>
        <w:contextualSpacing/>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EBB1E35" w14:textId="77777777" w:rsidR="00BB28C8" w:rsidRPr="009F3DC7" w:rsidRDefault="00BB28C8" w:rsidP="009026F5">
      <w:pPr>
        <w:widowControl w:val="0"/>
        <w:tabs>
          <w:tab w:val="left" w:pos="1276"/>
        </w:tabs>
        <w:spacing w:after="160"/>
        <w:contextualSpacing/>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B82BB0F" w14:textId="77777777" w:rsidR="00BB28C8" w:rsidRPr="00E5592F" w:rsidRDefault="00BB28C8" w:rsidP="009026F5">
      <w:pPr>
        <w:widowControl w:val="0"/>
        <w:tabs>
          <w:tab w:val="left" w:pos="1134"/>
        </w:tabs>
        <w:spacing w:after="160"/>
        <w:ind w:firstLine="567"/>
        <w:contextualSpacing/>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14F0630" w14:textId="77777777" w:rsidR="00BB28C8" w:rsidRPr="009F3DC7" w:rsidRDefault="00BB28C8" w:rsidP="009026F5">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8"/>
        <w:t>32</w:t>
      </w:r>
      <w:r w:rsidRPr="009F3DC7">
        <w:rPr>
          <w:rFonts w:ascii="GHEA Grapalat" w:hAnsi="GHEA Grapalat"/>
        </w:rPr>
        <w:t>.</w:t>
      </w:r>
    </w:p>
    <w:p w14:paraId="7FAD542C" w14:textId="77777777" w:rsidR="00BB28C8" w:rsidRPr="009F3DC7" w:rsidRDefault="00BB28C8" w:rsidP="009026F5">
      <w:pPr>
        <w:widowControl w:val="0"/>
        <w:tabs>
          <w:tab w:val="left" w:pos="1134"/>
        </w:tabs>
        <w:spacing w:after="160"/>
        <w:ind w:firstLine="567"/>
        <w:contextualSpacing/>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7831C30" w14:textId="77777777" w:rsidR="00BB28C8" w:rsidRPr="009F3DC7" w:rsidRDefault="00BB28C8" w:rsidP="009026F5">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BDD2F2F" w14:textId="77777777" w:rsidR="00BB28C8" w:rsidRPr="009F3DC7" w:rsidRDefault="00BB28C8" w:rsidP="009026F5">
      <w:pPr>
        <w:widowControl w:val="0"/>
        <w:tabs>
          <w:tab w:val="left" w:pos="1134"/>
        </w:tabs>
        <w:spacing w:after="160"/>
        <w:ind w:firstLine="567"/>
        <w:contextualSpacing/>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F67FE6F" w14:textId="77777777" w:rsidR="00BB28C8" w:rsidRPr="009F3DC7" w:rsidRDefault="00BB28C8" w:rsidP="009026F5">
      <w:pPr>
        <w:widowControl w:val="0"/>
        <w:tabs>
          <w:tab w:val="left" w:pos="1134"/>
        </w:tabs>
        <w:spacing w:after="160"/>
        <w:ind w:firstLine="567"/>
        <w:contextualSpacing/>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398B26E" w14:textId="77777777" w:rsidR="00BB28C8" w:rsidRPr="009F3DC7" w:rsidRDefault="00BB28C8" w:rsidP="009026F5">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401F216" w14:textId="77777777" w:rsidR="00BB28C8" w:rsidRPr="009F3DC7" w:rsidRDefault="00BB28C8" w:rsidP="009026F5">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9B124CF" w14:textId="77777777" w:rsidR="00BB28C8" w:rsidRPr="009F3DC7" w:rsidRDefault="00BB28C8" w:rsidP="009026F5">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4BDE0BD7" w14:textId="77777777" w:rsidR="00BB28C8" w:rsidRPr="009F3DC7" w:rsidRDefault="00BB28C8" w:rsidP="009026F5">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0790D80" w14:textId="77777777" w:rsidR="00BB28C8" w:rsidRPr="009F3DC7" w:rsidRDefault="00BB28C8" w:rsidP="009026F5">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29"/>
        <w:t>33</w:t>
      </w:r>
      <w:r w:rsidRPr="009F3DC7">
        <w:rPr>
          <w:rFonts w:ascii="GHEA Grapalat" w:hAnsi="GHEA Grapalat"/>
        </w:rPr>
        <w:t>.</w:t>
      </w:r>
    </w:p>
    <w:p w14:paraId="5F07AB89" w14:textId="77777777" w:rsidR="00BB28C8" w:rsidRPr="009F3DC7" w:rsidRDefault="00BB28C8" w:rsidP="009026F5">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0"/>
        <w:t>34</w:t>
      </w:r>
      <w:r w:rsidRPr="009F3DC7">
        <w:rPr>
          <w:rFonts w:ascii="GHEA Grapalat" w:hAnsi="GHEA Grapalat"/>
        </w:rPr>
        <w:t>.</w:t>
      </w:r>
    </w:p>
    <w:p w14:paraId="444C7DE9" w14:textId="77777777" w:rsidR="00BB28C8" w:rsidRPr="00124BE9" w:rsidRDefault="00BB28C8" w:rsidP="009026F5">
      <w:pPr>
        <w:widowControl w:val="0"/>
        <w:tabs>
          <w:tab w:val="left" w:pos="1134"/>
        </w:tabs>
        <w:spacing w:after="160"/>
        <w:ind w:firstLine="567"/>
        <w:contextualSpacing/>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5873700" w14:textId="77777777" w:rsidR="00BB28C8" w:rsidRPr="009F3DC7" w:rsidRDefault="00BB28C8" w:rsidP="009026F5">
      <w:pPr>
        <w:widowControl w:val="0"/>
        <w:tabs>
          <w:tab w:val="left" w:pos="1134"/>
        </w:tabs>
        <w:spacing w:after="160"/>
        <w:ind w:firstLine="567"/>
        <w:contextualSpacing/>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F55CF4B" w14:textId="77777777" w:rsidR="00BB28C8" w:rsidRPr="009F3DC7" w:rsidRDefault="00BB28C8" w:rsidP="009026F5">
      <w:pPr>
        <w:widowControl w:val="0"/>
        <w:spacing w:after="160"/>
        <w:ind w:firstLine="567"/>
        <w:contextualSpacing/>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9FE5759" w14:textId="77777777" w:rsidR="00BB28C8" w:rsidRPr="009F3DC7" w:rsidRDefault="00BB28C8" w:rsidP="009026F5">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w:t>
      </w:r>
      <w:r w:rsidRPr="009F3DC7">
        <w:rPr>
          <w:rFonts w:ascii="GHEA Grapalat" w:hAnsi="GHEA Grapalat"/>
        </w:rPr>
        <w:lastRenderedPageBreak/>
        <w:t>порядке, установленном законодательством Республики Армения.</w:t>
      </w:r>
    </w:p>
    <w:p w14:paraId="3D69C8C6" w14:textId="77777777" w:rsidR="004B4A95" w:rsidRPr="00DC64D2" w:rsidRDefault="00BB28C8" w:rsidP="009026F5">
      <w:pPr>
        <w:widowControl w:val="0"/>
        <w:tabs>
          <w:tab w:val="left" w:pos="1276"/>
        </w:tabs>
        <w:spacing w:after="160"/>
        <w:ind w:firstLine="567"/>
        <w:contextualSpacing/>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E482CCC" w14:textId="77777777" w:rsidR="00320B7E" w:rsidRPr="009A510B" w:rsidRDefault="00320B7E" w:rsidP="009026F5">
      <w:pPr>
        <w:contextualSpacing/>
        <w:jc w:val="both"/>
        <w:rPr>
          <w:ins w:id="3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51EB51EB" w14:textId="77777777" w:rsidR="00BB28C8" w:rsidRPr="00B02C77" w:rsidRDefault="00BB28C8" w:rsidP="009026F5">
      <w:pPr>
        <w:widowControl w:val="0"/>
        <w:tabs>
          <w:tab w:val="left" w:pos="1276"/>
        </w:tabs>
        <w:spacing w:after="160"/>
        <w:ind w:firstLine="567"/>
        <w:contextualSpacing/>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BB28CF8" w14:textId="77777777" w:rsidR="00BB28C8" w:rsidRPr="0039125D" w:rsidRDefault="00BB28C8" w:rsidP="009026F5">
      <w:pPr>
        <w:widowControl w:val="0"/>
        <w:tabs>
          <w:tab w:val="left" w:pos="1276"/>
        </w:tabs>
        <w:spacing w:after="160"/>
        <w:ind w:firstLine="567"/>
        <w:contextualSpacing/>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5A7B3620" w14:textId="77777777" w:rsidR="006673F3" w:rsidRDefault="00BB28C8" w:rsidP="006673F3">
      <w:pPr>
        <w:widowControl w:val="0"/>
        <w:pBdr>
          <w:bottom w:val="single" w:sz="6" w:space="0" w:color="auto"/>
        </w:pBdr>
        <w:tabs>
          <w:tab w:val="left" w:pos="1276"/>
        </w:tabs>
        <w:spacing w:after="160"/>
        <w:ind w:firstLine="567"/>
        <w:contextualSpacing/>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35FA1D4A" w14:textId="77777777" w:rsidR="006673F3" w:rsidRDefault="002A75B6" w:rsidP="006673F3">
      <w:pPr>
        <w:widowControl w:val="0"/>
        <w:pBdr>
          <w:bottom w:val="single" w:sz="6" w:space="0" w:color="auto"/>
        </w:pBdr>
        <w:tabs>
          <w:tab w:val="left" w:pos="1276"/>
        </w:tabs>
        <w:spacing w:after="160"/>
        <w:ind w:firstLine="567"/>
        <w:contextualSpacing/>
        <w:jc w:val="both"/>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4E0C8A8F" w14:textId="42C5B694" w:rsidR="00BB28C8" w:rsidRDefault="00BB28C8" w:rsidP="006673F3">
      <w:pPr>
        <w:widowControl w:val="0"/>
        <w:pBdr>
          <w:bottom w:val="single" w:sz="6" w:space="0" w:color="auto"/>
        </w:pBdr>
        <w:tabs>
          <w:tab w:val="left" w:pos="1276"/>
        </w:tabs>
        <w:spacing w:after="160"/>
        <w:ind w:firstLine="567"/>
        <w:contextualSpacing/>
        <w:jc w:val="both"/>
        <w:rPr>
          <w:rFonts w:ascii="GHEA Grapalat" w:hAnsi="GHEA Grapalat"/>
          <w:vertAlign w:val="superscript"/>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w:t>
      </w:r>
      <w:r w:rsidR="00653418" w:rsidRPr="00653418">
        <w:rPr>
          <w:rFonts w:ascii="GHEA Grapalat" w:hAnsi="GHEA Grapalat"/>
          <w:color w:val="000000" w:themeColor="text1"/>
        </w:rPr>
        <w:lastRenderedPageBreak/>
        <w:t>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w:t>
      </w:r>
      <w:r w:rsidR="001A4A02" w:rsidRPr="009F3DC7">
        <w:rPr>
          <w:rFonts w:ascii="GHEA Grapalat" w:hAnsi="GHEA Grapalat"/>
        </w:rPr>
        <w:t>представленн</w:t>
      </w:r>
      <w:r w:rsidR="001A4A02">
        <w:rPr>
          <w:rFonts w:ascii="GHEA Grapalat" w:hAnsi="GHEA Grapalat"/>
        </w:rPr>
        <w:t xml:space="preserve">ое </w:t>
      </w:r>
      <w:r w:rsidRPr="009F3DC7">
        <w:rPr>
          <w:rFonts w:ascii="GHEA Grapalat" w:hAnsi="GHEA Grapalat"/>
        </w:rPr>
        <w:t xml:space="preserve">Подрядчиком в виде неустойки </w:t>
      </w:r>
      <w:r w:rsidR="001A4A02" w:rsidRPr="009F3DC7">
        <w:rPr>
          <w:rFonts w:ascii="GHEA Grapalat" w:hAnsi="GHEA Grapalat"/>
        </w:rPr>
        <w:t>обеспечени</w:t>
      </w:r>
      <w:r w:rsidR="001A4A02">
        <w:rPr>
          <w:rFonts w:ascii="GHEA Grapalat" w:hAnsi="GHEA Grapalat"/>
        </w:rPr>
        <w:t>е</w:t>
      </w:r>
      <w:r w:rsidR="001A4A02"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9F3DC7">
        <w:rPr>
          <w:rFonts w:ascii="GHEA Grapalat" w:hAnsi="GHEA Grapalat"/>
        </w:rPr>
        <w:t>обеспечени</w:t>
      </w:r>
      <w:r w:rsidR="001A4A02">
        <w:rPr>
          <w:rFonts w:ascii="GHEA Grapalat" w:hAnsi="GHEA Grapalat"/>
        </w:rPr>
        <w:t xml:space="preserve">я </w:t>
      </w:r>
      <w:r w:rsidRPr="009F3DC7">
        <w:rPr>
          <w:rFonts w:ascii="GHEA Grapalat" w:hAnsi="GHEA Grapalat"/>
        </w:rPr>
        <w:t xml:space="preserve">договора </w:t>
      </w:r>
      <w:r w:rsidR="001A4A02" w:rsidRPr="009F3DC7">
        <w:rPr>
          <w:rFonts w:ascii="GHEA Grapalat" w:hAnsi="GHEA Grapalat"/>
        </w:rPr>
        <w:t>представленн</w:t>
      </w:r>
      <w:r w:rsidR="001A4A02">
        <w:rPr>
          <w:rFonts w:ascii="GHEA Grapalat" w:hAnsi="GHEA Grapalat"/>
        </w:rPr>
        <w:t>ого</w:t>
      </w:r>
      <w:r w:rsidR="001A4A02" w:rsidRPr="009F3DC7">
        <w:rPr>
          <w:rFonts w:ascii="GHEA Grapalat" w:hAnsi="GHEA Grapalat"/>
        </w:rPr>
        <w:t xml:space="preserve"> </w:t>
      </w:r>
      <w:r w:rsidRPr="009F3DC7">
        <w:rPr>
          <w:rFonts w:ascii="GHEA Grapalat" w:hAnsi="GHEA Grapalat"/>
        </w:rPr>
        <w:t xml:space="preserve">в виде неустойки, также представляет Заказчику </w:t>
      </w:r>
      <w:r w:rsidR="001A4A02" w:rsidRPr="009F3DC7">
        <w:rPr>
          <w:rFonts w:ascii="GHEA Grapalat" w:hAnsi="GHEA Grapalat"/>
        </w:rPr>
        <w:t>нов</w:t>
      </w:r>
      <w:r w:rsidR="001A4A02">
        <w:rPr>
          <w:rFonts w:ascii="GHEA Grapalat" w:hAnsi="GHEA Grapalat"/>
        </w:rPr>
        <w:t>ое</w:t>
      </w:r>
      <w:r w:rsidR="001A4A02" w:rsidRPr="009F3DC7">
        <w:rPr>
          <w:rFonts w:ascii="GHEA Grapalat" w:hAnsi="GHEA Grapalat"/>
        </w:rPr>
        <w:t xml:space="preserve"> обеспечени</w:t>
      </w:r>
      <w:r w:rsidR="001A4A02">
        <w:rPr>
          <w:rFonts w:ascii="GHEA Grapalat" w:hAnsi="GHEA Grapalat"/>
        </w:rPr>
        <w:t>е</w:t>
      </w:r>
      <w:r w:rsidR="001A4A02" w:rsidRPr="007B0CBD">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 xml:space="preserve">в течение </w:t>
      </w:r>
      <w:r w:rsidR="001A4A02">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22C5EB3" w14:textId="77777777" w:rsidR="002A75B6" w:rsidRDefault="002A75B6" w:rsidP="009026F5">
      <w:pPr>
        <w:pStyle w:val="FootnoteText"/>
        <w:widowControl w:val="0"/>
        <w:contextualSpacing/>
        <w:jc w:val="both"/>
        <w:rPr>
          <w:rFonts w:ascii="GHEA Grapalat" w:hAnsi="GHEA Grapalat"/>
          <w:i/>
        </w:rPr>
      </w:pPr>
      <w:r>
        <w:rPr>
          <w:rFonts w:ascii="GHEA Grapalat" w:hAnsi="GHEA Grapalat"/>
          <w:i/>
        </w:rPr>
        <w:t>------------------------------------------------------</w:t>
      </w:r>
    </w:p>
    <w:p w14:paraId="0B39CF33" w14:textId="77777777" w:rsidR="002A75B6" w:rsidRPr="007656DE" w:rsidRDefault="002A75B6" w:rsidP="009026F5">
      <w:pPr>
        <w:pStyle w:val="FootnoteText"/>
        <w:widowControl w:val="0"/>
        <w:contextualSpacing/>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43CE86A8" w14:textId="77777777" w:rsidR="002A75B6" w:rsidRPr="00124BE9" w:rsidRDefault="002A75B6" w:rsidP="009026F5">
      <w:pPr>
        <w:pStyle w:val="FootnoteText"/>
        <w:widowControl w:val="0"/>
        <w:contextualSpacing/>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510BE89" w14:textId="77777777" w:rsidR="00BB28C8" w:rsidRPr="00C0477B" w:rsidRDefault="001A4A02" w:rsidP="009026F5">
      <w:pPr>
        <w:widowControl w:val="0"/>
        <w:tabs>
          <w:tab w:val="left" w:pos="1276"/>
        </w:tabs>
        <w:spacing w:after="160"/>
        <w:ind w:firstLine="567"/>
        <w:contextualSpacing/>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14:paraId="64578EDB" w14:textId="4E539890" w:rsidR="00BB28C8" w:rsidRPr="009F3DC7" w:rsidRDefault="00BB28C8" w:rsidP="00915F55">
      <w:pPr>
        <w:contextualSpacing/>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77A346E" w14:textId="77777777" w:rsidTr="003D2146">
        <w:trPr>
          <w:jc w:val="center"/>
        </w:trPr>
        <w:tc>
          <w:tcPr>
            <w:tcW w:w="4536" w:type="dxa"/>
          </w:tcPr>
          <w:p w14:paraId="0E10661E" w14:textId="77777777" w:rsidR="00BB28C8" w:rsidRPr="009F3DC7" w:rsidRDefault="00BB28C8" w:rsidP="009026F5">
            <w:pPr>
              <w:widowControl w:val="0"/>
              <w:spacing w:after="160"/>
              <w:contextualSpacing/>
              <w:jc w:val="center"/>
              <w:rPr>
                <w:rFonts w:ascii="GHEA Grapalat" w:hAnsi="GHEA Grapalat" w:cs="Sylfaen"/>
                <w:b/>
                <w:bCs/>
              </w:rPr>
            </w:pPr>
            <w:r w:rsidRPr="009F3DC7">
              <w:rPr>
                <w:rFonts w:ascii="GHEA Grapalat" w:hAnsi="GHEA Grapalat"/>
                <w:b/>
              </w:rPr>
              <w:t>ЗАКАЗЧИК</w:t>
            </w:r>
          </w:p>
          <w:p w14:paraId="262A385C" w14:textId="77777777" w:rsidR="00BB28C8" w:rsidRPr="00862ABD" w:rsidRDefault="00BB28C8" w:rsidP="009026F5">
            <w:pPr>
              <w:widowControl w:val="0"/>
              <w:contextualSpacing/>
              <w:jc w:val="center"/>
              <w:rPr>
                <w:rFonts w:ascii="GHEA Grapalat" w:hAnsi="GHEA Grapalat"/>
                <w:lang w:val="en-US"/>
              </w:rPr>
            </w:pPr>
            <w:r>
              <w:rPr>
                <w:rFonts w:ascii="GHEA Grapalat" w:hAnsi="GHEA Grapalat"/>
                <w:lang w:val="en-US"/>
              </w:rPr>
              <w:t>______________________</w:t>
            </w:r>
          </w:p>
          <w:p w14:paraId="3CC0E263" w14:textId="77777777" w:rsidR="00BB28C8" w:rsidRPr="00EF2876" w:rsidRDefault="00BB28C8" w:rsidP="009026F5">
            <w:pPr>
              <w:widowControl w:val="0"/>
              <w:spacing w:after="160"/>
              <w:contextualSpacing/>
              <w:jc w:val="center"/>
              <w:rPr>
                <w:rFonts w:ascii="GHEA Grapalat" w:hAnsi="GHEA Grapalat"/>
                <w:vertAlign w:val="superscript"/>
              </w:rPr>
            </w:pPr>
            <w:r w:rsidRPr="00EF2876">
              <w:rPr>
                <w:rFonts w:ascii="GHEA Grapalat" w:hAnsi="GHEA Grapalat"/>
                <w:vertAlign w:val="superscript"/>
              </w:rPr>
              <w:t>/подпись/</w:t>
            </w:r>
          </w:p>
          <w:p w14:paraId="4EB9B5F3" w14:textId="77777777" w:rsidR="00BB28C8" w:rsidRPr="009F3DC7" w:rsidRDefault="00BB28C8" w:rsidP="009026F5">
            <w:pPr>
              <w:widowControl w:val="0"/>
              <w:spacing w:after="160"/>
              <w:contextualSpacing/>
              <w:jc w:val="center"/>
              <w:rPr>
                <w:rFonts w:ascii="GHEA Grapalat" w:hAnsi="GHEA Grapalat"/>
              </w:rPr>
            </w:pPr>
            <w:r w:rsidRPr="009F3DC7">
              <w:rPr>
                <w:rFonts w:ascii="GHEA Grapalat" w:hAnsi="GHEA Grapalat"/>
              </w:rPr>
              <w:t>М. П.</w:t>
            </w:r>
          </w:p>
        </w:tc>
        <w:tc>
          <w:tcPr>
            <w:tcW w:w="760" w:type="dxa"/>
          </w:tcPr>
          <w:p w14:paraId="4585F7C7" w14:textId="77777777" w:rsidR="00BB28C8" w:rsidRPr="009F3DC7" w:rsidRDefault="00BB28C8" w:rsidP="009026F5">
            <w:pPr>
              <w:widowControl w:val="0"/>
              <w:spacing w:after="160"/>
              <w:contextualSpacing/>
              <w:jc w:val="center"/>
              <w:rPr>
                <w:rFonts w:ascii="GHEA Grapalat" w:hAnsi="GHEA Grapalat"/>
              </w:rPr>
            </w:pPr>
          </w:p>
        </w:tc>
        <w:tc>
          <w:tcPr>
            <w:tcW w:w="4343" w:type="dxa"/>
          </w:tcPr>
          <w:p w14:paraId="3F7F7897" w14:textId="77777777" w:rsidR="00BB28C8" w:rsidRPr="009F3DC7" w:rsidRDefault="00BB28C8" w:rsidP="009026F5">
            <w:pPr>
              <w:widowControl w:val="0"/>
              <w:spacing w:after="160"/>
              <w:contextualSpacing/>
              <w:jc w:val="center"/>
              <w:rPr>
                <w:rFonts w:ascii="GHEA Grapalat" w:hAnsi="GHEA Grapalat" w:cs="Sylfaen"/>
                <w:b/>
                <w:bCs/>
              </w:rPr>
            </w:pPr>
            <w:r w:rsidRPr="009F3DC7">
              <w:rPr>
                <w:rFonts w:ascii="GHEA Grapalat" w:hAnsi="GHEA Grapalat"/>
                <w:b/>
              </w:rPr>
              <w:t>ПОДРЯДЧИК</w:t>
            </w:r>
          </w:p>
          <w:p w14:paraId="184216E5" w14:textId="77777777" w:rsidR="00BB28C8" w:rsidRPr="00862ABD" w:rsidRDefault="00BB28C8" w:rsidP="009026F5">
            <w:pPr>
              <w:widowControl w:val="0"/>
              <w:contextualSpacing/>
              <w:jc w:val="center"/>
              <w:rPr>
                <w:rFonts w:ascii="GHEA Grapalat" w:hAnsi="GHEA Grapalat"/>
                <w:lang w:val="en-US"/>
              </w:rPr>
            </w:pPr>
            <w:r>
              <w:rPr>
                <w:rFonts w:ascii="GHEA Grapalat" w:hAnsi="GHEA Grapalat"/>
                <w:lang w:val="en-US"/>
              </w:rPr>
              <w:t>___________________</w:t>
            </w:r>
          </w:p>
          <w:p w14:paraId="3A750118" w14:textId="77777777" w:rsidR="00BB28C8" w:rsidRPr="00EF2876" w:rsidRDefault="00BB28C8" w:rsidP="009026F5">
            <w:pPr>
              <w:widowControl w:val="0"/>
              <w:spacing w:after="160"/>
              <w:contextualSpacing/>
              <w:jc w:val="center"/>
              <w:rPr>
                <w:rFonts w:ascii="GHEA Grapalat" w:hAnsi="GHEA Grapalat"/>
                <w:vertAlign w:val="superscript"/>
              </w:rPr>
            </w:pPr>
            <w:r w:rsidRPr="00EF2876">
              <w:rPr>
                <w:rFonts w:ascii="GHEA Grapalat" w:hAnsi="GHEA Grapalat"/>
                <w:vertAlign w:val="superscript"/>
              </w:rPr>
              <w:t>/подпись/</w:t>
            </w:r>
          </w:p>
          <w:p w14:paraId="35B7CE82" w14:textId="77777777" w:rsidR="00BB28C8" w:rsidRPr="009F3DC7" w:rsidRDefault="00BB28C8" w:rsidP="009026F5">
            <w:pPr>
              <w:widowControl w:val="0"/>
              <w:spacing w:after="160"/>
              <w:contextualSpacing/>
              <w:jc w:val="center"/>
              <w:rPr>
                <w:rFonts w:ascii="GHEA Grapalat" w:hAnsi="GHEA Grapalat"/>
              </w:rPr>
            </w:pPr>
            <w:r w:rsidRPr="009F3DC7">
              <w:rPr>
                <w:rFonts w:ascii="GHEA Grapalat" w:hAnsi="GHEA Grapalat"/>
              </w:rPr>
              <w:t>М. П.</w:t>
            </w:r>
          </w:p>
        </w:tc>
      </w:tr>
    </w:tbl>
    <w:p w14:paraId="563A4CAE" w14:textId="77777777" w:rsidR="00BB28C8" w:rsidRPr="009F3DC7" w:rsidRDefault="00BB28C8" w:rsidP="009026F5">
      <w:pPr>
        <w:widowControl w:val="0"/>
        <w:tabs>
          <w:tab w:val="left" w:pos="1276"/>
        </w:tabs>
        <w:spacing w:after="160"/>
        <w:ind w:firstLine="567"/>
        <w:contextualSpacing/>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59C9E8F" w14:textId="77777777" w:rsidR="00BB28C8" w:rsidRPr="009F3DC7" w:rsidRDefault="00BB28C8" w:rsidP="009026F5">
      <w:pPr>
        <w:widowControl w:val="0"/>
        <w:spacing w:after="160"/>
        <w:ind w:firstLine="567"/>
        <w:contextualSpacing/>
        <w:rPr>
          <w:rFonts w:ascii="GHEA Grapalat" w:hAnsi="GHEA Grapalat"/>
          <w:i/>
        </w:rPr>
      </w:pPr>
      <w:r w:rsidRPr="009F3DC7">
        <w:rPr>
          <w:rFonts w:ascii="GHEA Grapalat" w:hAnsi="GHEA Grapalat"/>
        </w:rPr>
        <w:br w:type="page"/>
      </w:r>
    </w:p>
    <w:p w14:paraId="347B8447" w14:textId="77777777" w:rsidR="00BB28C8" w:rsidRPr="009F3DC7" w:rsidRDefault="00BB28C8" w:rsidP="009026F5">
      <w:pPr>
        <w:widowControl w:val="0"/>
        <w:spacing w:after="160"/>
        <w:ind w:firstLine="567"/>
        <w:contextualSpacing/>
        <w:jc w:val="right"/>
        <w:rPr>
          <w:rFonts w:ascii="GHEA Grapalat" w:hAnsi="GHEA Grapalat" w:cs="Arial"/>
          <w:i/>
        </w:rPr>
      </w:pPr>
      <w:r w:rsidRPr="009F3DC7">
        <w:rPr>
          <w:rFonts w:ascii="GHEA Grapalat" w:hAnsi="GHEA Grapalat"/>
          <w:i/>
        </w:rPr>
        <w:lastRenderedPageBreak/>
        <w:t>Приложение № 1</w:t>
      </w:r>
    </w:p>
    <w:p w14:paraId="018E77B5" w14:textId="77777777" w:rsidR="00BB28C8" w:rsidRPr="009F3DC7" w:rsidRDefault="00BB28C8" w:rsidP="009026F5">
      <w:pPr>
        <w:widowControl w:val="0"/>
        <w:spacing w:after="160"/>
        <w:ind w:firstLine="567"/>
        <w:contextualSpacing/>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192FB0C" w14:textId="77777777" w:rsidR="00BB28C8" w:rsidRPr="009F3DC7" w:rsidRDefault="00BB28C8" w:rsidP="009026F5">
      <w:pPr>
        <w:widowControl w:val="0"/>
        <w:spacing w:after="160"/>
        <w:ind w:firstLine="567"/>
        <w:contextualSpacing/>
        <w:jc w:val="center"/>
        <w:rPr>
          <w:rFonts w:ascii="GHEA Grapalat" w:hAnsi="GHEA Grapalat"/>
          <w:b/>
        </w:rPr>
      </w:pPr>
    </w:p>
    <w:p w14:paraId="0EB5E038" w14:textId="77777777" w:rsidR="00BB28C8" w:rsidRPr="009F3DC7" w:rsidRDefault="008B56A4" w:rsidP="009026F5">
      <w:pPr>
        <w:widowControl w:val="0"/>
        <w:spacing w:after="160"/>
        <w:ind w:firstLine="567"/>
        <w:contextualSpacing/>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72676FA6" w14:textId="77777777" w:rsidR="00BB28C8" w:rsidRPr="009F3DC7" w:rsidRDefault="00BB28C8" w:rsidP="009026F5">
      <w:pPr>
        <w:widowControl w:val="0"/>
        <w:spacing w:after="160"/>
        <w:ind w:firstLine="567"/>
        <w:contextualSpacing/>
        <w:jc w:val="right"/>
        <w:rPr>
          <w:rFonts w:ascii="GHEA Grapalat" w:hAnsi="GHEA Grapalat"/>
          <w:i/>
        </w:rPr>
      </w:pPr>
    </w:p>
    <w:p w14:paraId="4D28E51E" w14:textId="1FEF28C1" w:rsidR="009370EF" w:rsidRPr="009370EF" w:rsidRDefault="00DD6FDC" w:rsidP="009370EF">
      <w:pPr>
        <w:widowControl w:val="0"/>
        <w:spacing w:after="160"/>
        <w:ind w:firstLine="567"/>
        <w:contextualSpacing/>
        <w:jc w:val="center"/>
        <w:rPr>
          <w:rFonts w:ascii="Sylfaen" w:hAnsi="Sylfaen"/>
          <w:lang w:val="hy-AM"/>
        </w:rPr>
      </w:pPr>
      <w:r w:rsidRPr="00DD6FDC">
        <w:rPr>
          <w:rFonts w:ascii="GHEA Grapalat" w:hAnsi="GHEA Grapalat"/>
          <w:i/>
          <w:color w:val="548DD4" w:themeColor="text2" w:themeTint="99"/>
        </w:rPr>
        <w:t>Строительство 15 000-метровой сети питьевого водоснабжения в поселке Агаракаван и строительство водопровода вблизи источника.</w:t>
      </w:r>
      <w:r w:rsidR="009370EF" w:rsidRPr="009370EF">
        <w:rPr>
          <w:rFonts w:ascii="Sylfaen" w:hAnsi="Sylfaen"/>
          <w:lang w:val="hy-AM"/>
        </w:rPr>
        <w:t>прилагается</w:t>
      </w:r>
    </w:p>
    <w:p w14:paraId="1A695C79" w14:textId="77777777" w:rsidR="000A359E" w:rsidRDefault="000A359E" w:rsidP="009026F5">
      <w:pPr>
        <w:widowControl w:val="0"/>
        <w:spacing w:after="160"/>
        <w:ind w:firstLine="567"/>
        <w:contextualSpacing/>
        <w:jc w:val="center"/>
        <w:rPr>
          <w:rFonts w:ascii="Sylfaen" w:hAnsi="Sylfaen"/>
          <w:lang w:val="hy-AM"/>
        </w:rPr>
      </w:pPr>
    </w:p>
    <w:p w14:paraId="570D55D0" w14:textId="77777777" w:rsidR="000A359E" w:rsidRDefault="000A359E" w:rsidP="009026F5">
      <w:pPr>
        <w:widowControl w:val="0"/>
        <w:spacing w:after="160"/>
        <w:ind w:firstLine="567"/>
        <w:contextualSpacing/>
        <w:jc w:val="center"/>
        <w:rPr>
          <w:rFonts w:ascii="Sylfaen" w:hAnsi="Sylfaen"/>
          <w:lang w:val="hy-AM"/>
        </w:rPr>
      </w:pPr>
    </w:p>
    <w:p w14:paraId="35A1EDD2" w14:textId="77777777" w:rsidR="000A359E" w:rsidRDefault="000A359E" w:rsidP="009026F5">
      <w:pPr>
        <w:widowControl w:val="0"/>
        <w:spacing w:after="160"/>
        <w:ind w:firstLine="567"/>
        <w:contextualSpacing/>
        <w:jc w:val="center"/>
        <w:rPr>
          <w:rFonts w:ascii="Sylfaen" w:hAnsi="Sylfaen"/>
          <w:lang w:val="hy-AM"/>
        </w:rPr>
      </w:pPr>
    </w:p>
    <w:p w14:paraId="202D624A" w14:textId="77777777" w:rsidR="000A359E" w:rsidRDefault="000A359E" w:rsidP="009026F5">
      <w:pPr>
        <w:widowControl w:val="0"/>
        <w:spacing w:after="160"/>
        <w:ind w:firstLine="567"/>
        <w:contextualSpacing/>
        <w:jc w:val="center"/>
        <w:rPr>
          <w:rFonts w:ascii="Sylfaen" w:hAnsi="Sylfaen"/>
          <w:lang w:val="hy-AM"/>
        </w:rPr>
      </w:pPr>
    </w:p>
    <w:p w14:paraId="082071ED" w14:textId="77777777" w:rsidR="000A359E" w:rsidRDefault="000A359E" w:rsidP="009026F5">
      <w:pPr>
        <w:widowControl w:val="0"/>
        <w:spacing w:after="160"/>
        <w:ind w:firstLine="567"/>
        <w:contextualSpacing/>
        <w:jc w:val="center"/>
        <w:rPr>
          <w:rFonts w:ascii="Sylfaen" w:hAnsi="Sylfaen"/>
          <w:lang w:val="hy-AM"/>
        </w:rPr>
      </w:pPr>
    </w:p>
    <w:p w14:paraId="5FBF37AF" w14:textId="77777777" w:rsidR="000A359E" w:rsidRPr="000A359E" w:rsidRDefault="000A359E" w:rsidP="009026F5">
      <w:pPr>
        <w:widowControl w:val="0"/>
        <w:spacing w:after="160"/>
        <w:ind w:firstLine="567"/>
        <w:contextualSpacing/>
        <w:jc w:val="center"/>
        <w:rPr>
          <w:rFonts w:ascii="Sylfaen" w:hAnsi="Sylfaen"/>
          <w:b/>
          <w:lang w:val="hy-AM"/>
        </w:rPr>
      </w:pPr>
    </w:p>
    <w:p w14:paraId="45C82351" w14:textId="77777777" w:rsidR="00BB28C8" w:rsidRPr="009F3DC7" w:rsidRDefault="00BB28C8" w:rsidP="009026F5">
      <w:pPr>
        <w:widowControl w:val="0"/>
        <w:spacing w:after="160"/>
        <w:ind w:firstLine="567"/>
        <w:contextualSpacing/>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9FFC619" w14:textId="77777777" w:rsidR="00BB28C8" w:rsidRPr="009F3DC7" w:rsidRDefault="00BB28C8" w:rsidP="009026F5">
      <w:pPr>
        <w:widowControl w:val="0"/>
        <w:spacing w:after="160"/>
        <w:ind w:firstLine="567"/>
        <w:contextualSpacing/>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828B53C" w14:textId="77777777" w:rsidTr="003D2146">
        <w:trPr>
          <w:jc w:val="center"/>
        </w:trPr>
        <w:tc>
          <w:tcPr>
            <w:tcW w:w="4536" w:type="dxa"/>
          </w:tcPr>
          <w:p w14:paraId="545F8798" w14:textId="77777777" w:rsidR="00BB28C8" w:rsidRPr="009F3DC7" w:rsidRDefault="00BB28C8" w:rsidP="009026F5">
            <w:pPr>
              <w:widowControl w:val="0"/>
              <w:spacing w:after="160"/>
              <w:ind w:firstLine="34"/>
              <w:contextualSpacing/>
              <w:jc w:val="center"/>
              <w:rPr>
                <w:rFonts w:ascii="GHEA Grapalat" w:hAnsi="GHEA Grapalat" w:cs="Sylfaen"/>
                <w:b/>
                <w:bCs/>
              </w:rPr>
            </w:pPr>
            <w:r w:rsidRPr="009F3DC7">
              <w:rPr>
                <w:rFonts w:ascii="GHEA Grapalat" w:hAnsi="GHEA Grapalat"/>
                <w:b/>
              </w:rPr>
              <w:t>ЗАКАЗЧИК</w:t>
            </w:r>
          </w:p>
          <w:p w14:paraId="6FE1BC3D" w14:textId="77777777" w:rsidR="00BB28C8" w:rsidRPr="008C1A9F" w:rsidRDefault="00BB28C8" w:rsidP="009026F5">
            <w:pPr>
              <w:widowControl w:val="0"/>
              <w:ind w:firstLine="34"/>
              <w:contextualSpacing/>
              <w:jc w:val="center"/>
              <w:rPr>
                <w:rFonts w:ascii="GHEA Grapalat" w:hAnsi="GHEA Grapalat"/>
                <w:lang w:val="en-US"/>
              </w:rPr>
            </w:pPr>
            <w:r>
              <w:rPr>
                <w:rFonts w:ascii="GHEA Grapalat" w:hAnsi="GHEA Grapalat"/>
                <w:lang w:val="en-US"/>
              </w:rPr>
              <w:t>_______________________</w:t>
            </w:r>
          </w:p>
          <w:p w14:paraId="41FF7130" w14:textId="77777777" w:rsidR="00BB28C8" w:rsidRPr="008C1A9F" w:rsidRDefault="00BB28C8" w:rsidP="009026F5">
            <w:pPr>
              <w:widowControl w:val="0"/>
              <w:spacing w:after="160"/>
              <w:ind w:firstLine="34"/>
              <w:contextualSpacing/>
              <w:jc w:val="center"/>
              <w:rPr>
                <w:rFonts w:ascii="GHEA Grapalat" w:hAnsi="GHEA Grapalat"/>
                <w:vertAlign w:val="superscript"/>
              </w:rPr>
            </w:pPr>
            <w:r w:rsidRPr="008C1A9F">
              <w:rPr>
                <w:rFonts w:ascii="GHEA Grapalat" w:hAnsi="GHEA Grapalat"/>
                <w:vertAlign w:val="superscript"/>
              </w:rPr>
              <w:t>/подпись/</w:t>
            </w:r>
          </w:p>
          <w:p w14:paraId="7FA6102E" w14:textId="77777777" w:rsidR="00BB28C8" w:rsidRPr="009F3DC7" w:rsidRDefault="00BB28C8" w:rsidP="009026F5">
            <w:pPr>
              <w:widowControl w:val="0"/>
              <w:spacing w:after="160"/>
              <w:ind w:firstLine="34"/>
              <w:contextualSpacing/>
              <w:jc w:val="center"/>
              <w:rPr>
                <w:rFonts w:ascii="GHEA Grapalat" w:hAnsi="GHEA Grapalat"/>
              </w:rPr>
            </w:pPr>
            <w:r w:rsidRPr="009F3DC7">
              <w:rPr>
                <w:rFonts w:ascii="GHEA Grapalat" w:hAnsi="GHEA Grapalat"/>
              </w:rPr>
              <w:t>М. П.</w:t>
            </w:r>
          </w:p>
        </w:tc>
        <w:tc>
          <w:tcPr>
            <w:tcW w:w="760" w:type="dxa"/>
          </w:tcPr>
          <w:p w14:paraId="20C7BB6F" w14:textId="77777777" w:rsidR="00BB28C8" w:rsidRPr="009F3DC7" w:rsidRDefault="00BB28C8" w:rsidP="009026F5">
            <w:pPr>
              <w:widowControl w:val="0"/>
              <w:spacing w:after="160"/>
              <w:ind w:firstLine="34"/>
              <w:contextualSpacing/>
              <w:jc w:val="center"/>
              <w:rPr>
                <w:rFonts w:ascii="GHEA Grapalat" w:hAnsi="GHEA Grapalat"/>
              </w:rPr>
            </w:pPr>
          </w:p>
        </w:tc>
        <w:tc>
          <w:tcPr>
            <w:tcW w:w="4343" w:type="dxa"/>
          </w:tcPr>
          <w:p w14:paraId="296E5B94" w14:textId="77777777" w:rsidR="00BB28C8" w:rsidRPr="009F3DC7" w:rsidRDefault="00BB28C8" w:rsidP="009026F5">
            <w:pPr>
              <w:widowControl w:val="0"/>
              <w:spacing w:after="160"/>
              <w:ind w:firstLine="34"/>
              <w:contextualSpacing/>
              <w:jc w:val="center"/>
              <w:rPr>
                <w:rFonts w:ascii="GHEA Grapalat" w:hAnsi="GHEA Grapalat" w:cs="Sylfaen"/>
                <w:b/>
                <w:bCs/>
              </w:rPr>
            </w:pPr>
            <w:r w:rsidRPr="009F3DC7">
              <w:rPr>
                <w:rFonts w:ascii="GHEA Grapalat" w:hAnsi="GHEA Grapalat"/>
                <w:b/>
              </w:rPr>
              <w:t>ПОДРЯДЧИК</w:t>
            </w:r>
          </w:p>
          <w:p w14:paraId="09BC16D5" w14:textId="77777777" w:rsidR="00BB28C8" w:rsidRPr="008C1A9F" w:rsidRDefault="00BB28C8" w:rsidP="009026F5">
            <w:pPr>
              <w:widowControl w:val="0"/>
              <w:ind w:firstLine="34"/>
              <w:contextualSpacing/>
              <w:jc w:val="center"/>
              <w:rPr>
                <w:rFonts w:ascii="GHEA Grapalat" w:hAnsi="GHEA Grapalat"/>
                <w:lang w:val="en-US"/>
              </w:rPr>
            </w:pPr>
            <w:r>
              <w:rPr>
                <w:rFonts w:ascii="GHEA Grapalat" w:hAnsi="GHEA Grapalat"/>
                <w:lang w:val="en-US"/>
              </w:rPr>
              <w:t>___________________</w:t>
            </w:r>
          </w:p>
          <w:p w14:paraId="0FC4A999" w14:textId="77777777" w:rsidR="00BB28C8" w:rsidRPr="008C1A9F" w:rsidRDefault="00BB28C8" w:rsidP="009026F5">
            <w:pPr>
              <w:widowControl w:val="0"/>
              <w:spacing w:after="160"/>
              <w:ind w:firstLine="34"/>
              <w:contextualSpacing/>
              <w:jc w:val="center"/>
              <w:rPr>
                <w:rFonts w:ascii="GHEA Grapalat" w:hAnsi="GHEA Grapalat"/>
                <w:vertAlign w:val="superscript"/>
              </w:rPr>
            </w:pPr>
            <w:r w:rsidRPr="008C1A9F">
              <w:rPr>
                <w:rFonts w:ascii="GHEA Grapalat" w:hAnsi="GHEA Grapalat"/>
                <w:vertAlign w:val="superscript"/>
              </w:rPr>
              <w:t>/подпись/</w:t>
            </w:r>
          </w:p>
          <w:p w14:paraId="06AAF940" w14:textId="77777777" w:rsidR="00BB28C8" w:rsidRPr="009F3DC7" w:rsidRDefault="00BB28C8" w:rsidP="009026F5">
            <w:pPr>
              <w:widowControl w:val="0"/>
              <w:spacing w:after="160"/>
              <w:ind w:firstLine="34"/>
              <w:contextualSpacing/>
              <w:jc w:val="center"/>
              <w:rPr>
                <w:rFonts w:ascii="GHEA Grapalat" w:hAnsi="GHEA Grapalat"/>
              </w:rPr>
            </w:pPr>
            <w:r w:rsidRPr="009F3DC7">
              <w:rPr>
                <w:rFonts w:ascii="GHEA Grapalat" w:hAnsi="GHEA Grapalat"/>
              </w:rPr>
              <w:t>М. П.</w:t>
            </w:r>
          </w:p>
        </w:tc>
      </w:tr>
    </w:tbl>
    <w:p w14:paraId="7CBDA658" w14:textId="77777777" w:rsidR="00BB28C8" w:rsidRDefault="00BB28C8" w:rsidP="009026F5">
      <w:pPr>
        <w:widowControl w:val="0"/>
        <w:spacing w:after="160"/>
        <w:ind w:firstLine="567"/>
        <w:contextualSpacing/>
        <w:jc w:val="right"/>
        <w:rPr>
          <w:rFonts w:ascii="GHEA Grapalat" w:hAnsi="GHEA Grapalat"/>
          <w:i/>
        </w:rPr>
      </w:pPr>
    </w:p>
    <w:p w14:paraId="12A37F39" w14:textId="77777777" w:rsidR="00BB28C8" w:rsidRDefault="00BB28C8" w:rsidP="009026F5">
      <w:pPr>
        <w:contextualSpacing/>
        <w:rPr>
          <w:rFonts w:ascii="GHEA Grapalat" w:hAnsi="GHEA Grapalat"/>
          <w:i/>
        </w:rPr>
      </w:pPr>
      <w:r>
        <w:rPr>
          <w:rFonts w:ascii="GHEA Grapalat" w:hAnsi="GHEA Grapalat"/>
          <w:i/>
        </w:rPr>
        <w:br w:type="page"/>
      </w:r>
    </w:p>
    <w:p w14:paraId="25546DEC" w14:textId="77777777" w:rsidR="00BB28C8" w:rsidRPr="009F3DC7" w:rsidRDefault="00BB28C8" w:rsidP="009026F5">
      <w:pPr>
        <w:widowControl w:val="0"/>
        <w:spacing w:after="160"/>
        <w:ind w:firstLine="567"/>
        <w:contextualSpacing/>
        <w:jc w:val="right"/>
        <w:rPr>
          <w:rFonts w:ascii="GHEA Grapalat" w:hAnsi="GHEA Grapalat" w:cs="Arial"/>
          <w:i/>
        </w:rPr>
      </w:pPr>
      <w:r w:rsidRPr="009F3DC7">
        <w:rPr>
          <w:rFonts w:ascii="GHEA Grapalat" w:hAnsi="GHEA Grapalat"/>
          <w:i/>
        </w:rPr>
        <w:lastRenderedPageBreak/>
        <w:t>Приложение № 2</w:t>
      </w:r>
    </w:p>
    <w:p w14:paraId="3309C3C3" w14:textId="77777777" w:rsidR="00BB28C8" w:rsidRPr="009F3DC7" w:rsidRDefault="00BB28C8" w:rsidP="009026F5">
      <w:pPr>
        <w:widowControl w:val="0"/>
        <w:spacing w:after="16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B2A1BFC" w14:textId="77777777" w:rsidR="00BB28C8" w:rsidRPr="009F3DC7" w:rsidRDefault="00BB28C8" w:rsidP="009026F5">
      <w:pPr>
        <w:widowControl w:val="0"/>
        <w:spacing w:after="160"/>
        <w:ind w:firstLine="567"/>
        <w:contextualSpacing/>
        <w:jc w:val="center"/>
        <w:rPr>
          <w:rFonts w:ascii="GHEA Grapalat" w:hAnsi="GHEA Grapalat"/>
          <w:b/>
        </w:rPr>
      </w:pPr>
      <w:r w:rsidRPr="009F3DC7">
        <w:rPr>
          <w:rFonts w:ascii="GHEA Grapalat" w:hAnsi="GHEA Grapalat"/>
          <w:b/>
        </w:rPr>
        <w:t>КАЛЕНДАРНЫЙ ГРАФИК</w:t>
      </w:r>
    </w:p>
    <w:p w14:paraId="198093CD" w14:textId="61C2BA65" w:rsidR="00BB28C8" w:rsidRPr="009F3DC7" w:rsidRDefault="00DD6FDC" w:rsidP="0025045F">
      <w:pPr>
        <w:widowControl w:val="0"/>
        <w:spacing w:after="160"/>
        <w:contextualSpacing/>
        <w:rPr>
          <w:rFonts w:ascii="GHEA Grapalat" w:hAnsi="GHEA Grapalat"/>
          <w:b/>
        </w:rPr>
      </w:pPr>
      <w:r w:rsidRPr="00DD6FDC">
        <w:rPr>
          <w:rFonts w:ascii="GHEA Grapalat" w:hAnsi="GHEA Grapalat"/>
          <w:b/>
        </w:rPr>
        <w:t>Строительство 15 000-метровой сети питьевого водоснабжения в поселке Агаракаван и строительство водопровода вблизи источника.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686"/>
        <w:gridCol w:w="34"/>
        <w:gridCol w:w="760"/>
        <w:gridCol w:w="2501"/>
        <w:gridCol w:w="1276"/>
        <w:gridCol w:w="566"/>
      </w:tblGrid>
      <w:tr w:rsidR="00BB28C8" w:rsidRPr="009F3DC7" w14:paraId="5FE150D0" w14:textId="77777777" w:rsidTr="00880708">
        <w:trPr>
          <w:gridAfter w:val="1"/>
          <w:wAfter w:w="566" w:type="dxa"/>
          <w:cantSplit/>
          <w:jc w:val="center"/>
        </w:trPr>
        <w:tc>
          <w:tcPr>
            <w:tcW w:w="816" w:type="dxa"/>
            <w:vMerge w:val="restart"/>
            <w:vAlign w:val="center"/>
          </w:tcPr>
          <w:p w14:paraId="74B2DFAF" w14:textId="77777777" w:rsidR="00BB28C8" w:rsidRPr="00517562" w:rsidRDefault="00BB28C8" w:rsidP="009026F5">
            <w:pPr>
              <w:widowControl w:val="0"/>
              <w:spacing w:after="120"/>
              <w:contextualSpacing/>
              <w:jc w:val="center"/>
              <w:rPr>
                <w:rFonts w:ascii="GHEA Grapalat" w:hAnsi="GHEA Grapalat"/>
                <w:sz w:val="20"/>
                <w:szCs w:val="20"/>
              </w:rPr>
            </w:pPr>
            <w:r w:rsidRPr="00517562">
              <w:rPr>
                <w:rFonts w:ascii="GHEA Grapalat" w:hAnsi="GHEA Grapalat"/>
                <w:sz w:val="20"/>
                <w:szCs w:val="20"/>
              </w:rPr>
              <w:t>№ п/п</w:t>
            </w:r>
          </w:p>
        </w:tc>
        <w:tc>
          <w:tcPr>
            <w:tcW w:w="3686" w:type="dxa"/>
            <w:vMerge w:val="restart"/>
            <w:vAlign w:val="center"/>
          </w:tcPr>
          <w:p w14:paraId="0D3C2FF8" w14:textId="77777777" w:rsidR="00BB28C8" w:rsidRPr="00517562" w:rsidRDefault="00BB28C8" w:rsidP="009026F5">
            <w:pPr>
              <w:widowControl w:val="0"/>
              <w:spacing w:after="120"/>
              <w:contextualSpacing/>
              <w:jc w:val="center"/>
              <w:rPr>
                <w:rFonts w:ascii="GHEA Grapalat" w:hAnsi="GHEA Grapalat"/>
                <w:sz w:val="20"/>
                <w:szCs w:val="20"/>
              </w:rPr>
            </w:pPr>
            <w:r w:rsidRPr="00517562">
              <w:rPr>
                <w:rFonts w:ascii="GHEA Grapalat" w:hAnsi="GHEA Grapalat"/>
                <w:sz w:val="20"/>
                <w:szCs w:val="20"/>
              </w:rPr>
              <w:t>Наименования</w:t>
            </w:r>
          </w:p>
          <w:p w14:paraId="5908E614" w14:textId="77777777" w:rsidR="00BB28C8" w:rsidRPr="00517562" w:rsidRDefault="00BB28C8" w:rsidP="009026F5">
            <w:pPr>
              <w:widowControl w:val="0"/>
              <w:spacing w:after="120"/>
              <w:contextualSpacing/>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571" w:type="dxa"/>
            <w:gridSpan w:val="4"/>
            <w:vAlign w:val="center"/>
          </w:tcPr>
          <w:p w14:paraId="456F74D1" w14:textId="77777777" w:rsidR="00BB28C8" w:rsidRPr="00517562" w:rsidRDefault="00BB28C8" w:rsidP="009026F5">
            <w:pPr>
              <w:widowControl w:val="0"/>
              <w:spacing w:after="120"/>
              <w:contextualSpacing/>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1"/>
              <w:t>**</w:t>
            </w:r>
          </w:p>
        </w:tc>
      </w:tr>
      <w:tr w:rsidR="00BB28C8" w:rsidRPr="009F3DC7" w14:paraId="08566627" w14:textId="77777777" w:rsidTr="00880708">
        <w:trPr>
          <w:gridAfter w:val="1"/>
          <w:wAfter w:w="566" w:type="dxa"/>
          <w:cantSplit/>
          <w:trHeight w:val="586"/>
          <w:jc w:val="center"/>
        </w:trPr>
        <w:tc>
          <w:tcPr>
            <w:tcW w:w="816" w:type="dxa"/>
            <w:vMerge/>
            <w:vAlign w:val="center"/>
          </w:tcPr>
          <w:p w14:paraId="61E62210" w14:textId="77777777" w:rsidR="00BB28C8" w:rsidRPr="00517562" w:rsidRDefault="00BB28C8" w:rsidP="009026F5">
            <w:pPr>
              <w:widowControl w:val="0"/>
              <w:spacing w:after="120"/>
              <w:contextualSpacing/>
              <w:jc w:val="both"/>
              <w:rPr>
                <w:rFonts w:ascii="GHEA Grapalat" w:hAnsi="GHEA Grapalat"/>
                <w:sz w:val="20"/>
                <w:szCs w:val="20"/>
              </w:rPr>
            </w:pPr>
          </w:p>
        </w:tc>
        <w:tc>
          <w:tcPr>
            <w:tcW w:w="3686" w:type="dxa"/>
            <w:vMerge/>
          </w:tcPr>
          <w:p w14:paraId="54B5AC3C" w14:textId="77777777" w:rsidR="00BB28C8" w:rsidRPr="00517562" w:rsidRDefault="00BB28C8" w:rsidP="009026F5">
            <w:pPr>
              <w:widowControl w:val="0"/>
              <w:spacing w:after="120"/>
              <w:contextualSpacing/>
              <w:rPr>
                <w:rFonts w:ascii="GHEA Grapalat" w:hAnsi="GHEA Grapalat"/>
                <w:sz w:val="20"/>
                <w:szCs w:val="20"/>
              </w:rPr>
            </w:pPr>
          </w:p>
        </w:tc>
        <w:tc>
          <w:tcPr>
            <w:tcW w:w="3295" w:type="dxa"/>
            <w:gridSpan w:val="3"/>
            <w:vAlign w:val="center"/>
          </w:tcPr>
          <w:p w14:paraId="589D4D44" w14:textId="77777777" w:rsidR="00BB28C8" w:rsidRPr="00517562" w:rsidRDefault="00BB28C8" w:rsidP="009026F5">
            <w:pPr>
              <w:widowControl w:val="0"/>
              <w:spacing w:after="120"/>
              <w:contextualSpacing/>
              <w:jc w:val="center"/>
              <w:rPr>
                <w:rFonts w:ascii="GHEA Grapalat" w:hAnsi="GHEA Grapalat"/>
                <w:sz w:val="20"/>
                <w:szCs w:val="20"/>
              </w:rPr>
            </w:pPr>
            <w:r w:rsidRPr="00517562">
              <w:rPr>
                <w:rFonts w:ascii="GHEA Grapalat" w:hAnsi="GHEA Grapalat"/>
                <w:sz w:val="20"/>
                <w:szCs w:val="20"/>
              </w:rPr>
              <w:t>Начало</w:t>
            </w:r>
          </w:p>
        </w:tc>
        <w:tc>
          <w:tcPr>
            <w:tcW w:w="1276" w:type="dxa"/>
            <w:vAlign w:val="center"/>
          </w:tcPr>
          <w:p w14:paraId="25AA10E2" w14:textId="77777777" w:rsidR="00BB28C8" w:rsidRPr="00517562" w:rsidRDefault="00BB28C8" w:rsidP="009026F5">
            <w:pPr>
              <w:widowControl w:val="0"/>
              <w:spacing w:after="120"/>
              <w:contextualSpacing/>
              <w:jc w:val="center"/>
              <w:rPr>
                <w:rFonts w:ascii="GHEA Grapalat" w:hAnsi="GHEA Grapalat"/>
                <w:sz w:val="20"/>
                <w:szCs w:val="20"/>
              </w:rPr>
            </w:pPr>
            <w:r w:rsidRPr="00517562">
              <w:rPr>
                <w:rFonts w:ascii="GHEA Grapalat" w:hAnsi="GHEA Grapalat"/>
                <w:sz w:val="20"/>
                <w:szCs w:val="20"/>
              </w:rPr>
              <w:t>Конец</w:t>
            </w:r>
          </w:p>
        </w:tc>
      </w:tr>
      <w:tr w:rsidR="00D32A5B" w:rsidRPr="009F3DC7" w14:paraId="087FC019" w14:textId="77777777" w:rsidTr="00843E45">
        <w:trPr>
          <w:gridAfter w:val="1"/>
          <w:wAfter w:w="566" w:type="dxa"/>
          <w:trHeight w:val="586"/>
          <w:jc w:val="center"/>
        </w:trPr>
        <w:tc>
          <w:tcPr>
            <w:tcW w:w="816" w:type="dxa"/>
            <w:vAlign w:val="center"/>
          </w:tcPr>
          <w:p w14:paraId="7599948C" w14:textId="77777777" w:rsidR="00D32A5B" w:rsidRPr="00517562" w:rsidRDefault="00D32A5B" w:rsidP="00D32A5B">
            <w:pPr>
              <w:widowControl w:val="0"/>
              <w:spacing w:after="120"/>
              <w:contextualSpacing/>
              <w:jc w:val="center"/>
              <w:rPr>
                <w:rFonts w:ascii="GHEA Grapalat" w:hAnsi="GHEA Grapalat"/>
                <w:sz w:val="20"/>
                <w:szCs w:val="20"/>
              </w:rPr>
            </w:pPr>
            <w:r w:rsidRPr="00517562">
              <w:rPr>
                <w:rFonts w:ascii="GHEA Grapalat" w:hAnsi="GHEA Grapalat"/>
                <w:sz w:val="20"/>
                <w:szCs w:val="20"/>
              </w:rPr>
              <w:t>1</w:t>
            </w:r>
          </w:p>
        </w:tc>
        <w:tc>
          <w:tcPr>
            <w:tcW w:w="3686" w:type="dxa"/>
            <w:vAlign w:val="center"/>
          </w:tcPr>
          <w:p w14:paraId="1FE4A969" w14:textId="2E2D7369" w:rsidR="00D32A5B" w:rsidRPr="00517562" w:rsidRDefault="00DD6FDC" w:rsidP="00D32A5B">
            <w:pPr>
              <w:widowControl w:val="0"/>
              <w:spacing w:after="120"/>
              <w:contextualSpacing/>
              <w:rPr>
                <w:rFonts w:ascii="GHEA Grapalat" w:hAnsi="GHEA Grapalat"/>
                <w:sz w:val="20"/>
                <w:szCs w:val="20"/>
              </w:rPr>
            </w:pPr>
            <w:r w:rsidRPr="00DD6FDC">
              <w:rPr>
                <w:rFonts w:ascii="GHEA Grapalat" w:hAnsi="GHEA Grapalat"/>
                <w:lang w:val="hy-AM"/>
              </w:rPr>
              <w:t>Строительство 15 000-метровой сети питьевого водоснабжения в поселке Агаракаван и строительство водопровода вблизи источника.</w:t>
            </w:r>
          </w:p>
        </w:tc>
        <w:tc>
          <w:tcPr>
            <w:tcW w:w="3295" w:type="dxa"/>
            <w:gridSpan w:val="3"/>
            <w:vAlign w:val="center"/>
          </w:tcPr>
          <w:p w14:paraId="2243E003" w14:textId="00895282" w:rsidR="00D32A5B" w:rsidRPr="00880708" w:rsidRDefault="00D32A5B" w:rsidP="00D32A5B">
            <w:pPr>
              <w:widowControl w:val="0"/>
              <w:spacing w:after="120"/>
              <w:contextualSpacing/>
              <w:jc w:val="center"/>
              <w:rPr>
                <w:rFonts w:ascii="GHEA Grapalat" w:hAnsi="GHEA Grapalat"/>
                <w:sz w:val="18"/>
                <w:szCs w:val="18"/>
              </w:rPr>
            </w:pPr>
            <w:r w:rsidRPr="00880708">
              <w:rPr>
                <w:rFonts w:ascii="GHEA Grapalat" w:hAnsi="GHEA Grapalat"/>
                <w:sz w:val="18"/>
                <w:szCs w:val="18"/>
              </w:rPr>
              <w:t>после вступления соглашения между сторонами в силу</w:t>
            </w:r>
          </w:p>
        </w:tc>
        <w:tc>
          <w:tcPr>
            <w:tcW w:w="1276" w:type="dxa"/>
            <w:vAlign w:val="center"/>
          </w:tcPr>
          <w:p w14:paraId="20F595C7" w14:textId="21FA86DA" w:rsidR="00D32A5B" w:rsidRPr="00517562" w:rsidRDefault="00DD6FDC" w:rsidP="00D32A5B">
            <w:pPr>
              <w:widowControl w:val="0"/>
              <w:spacing w:after="120"/>
              <w:contextualSpacing/>
              <w:rPr>
                <w:rFonts w:ascii="GHEA Grapalat" w:hAnsi="GHEA Grapalat"/>
                <w:sz w:val="20"/>
                <w:szCs w:val="20"/>
              </w:rPr>
            </w:pPr>
            <w:r>
              <w:rPr>
                <w:rFonts w:ascii="GHEA Grapalat" w:hAnsi="GHEA Grapalat"/>
                <w:sz w:val="20"/>
                <w:szCs w:val="20"/>
                <w:lang w:val="en-US"/>
              </w:rPr>
              <w:t>1</w:t>
            </w:r>
            <w:r w:rsidR="00C82510">
              <w:rPr>
                <w:rFonts w:ascii="GHEA Grapalat" w:hAnsi="GHEA Grapalat"/>
                <w:sz w:val="20"/>
                <w:szCs w:val="20"/>
              </w:rPr>
              <w:t>2</w:t>
            </w:r>
            <w:r>
              <w:rPr>
                <w:rFonts w:ascii="GHEA Grapalat" w:hAnsi="GHEA Grapalat"/>
                <w:sz w:val="20"/>
                <w:szCs w:val="20"/>
                <w:lang w:val="en-US"/>
              </w:rPr>
              <w:t>0</w:t>
            </w:r>
            <w:r w:rsidR="00D32A5B" w:rsidRPr="004432F8">
              <w:rPr>
                <w:rFonts w:ascii="GHEA Grapalat" w:hAnsi="GHEA Grapalat"/>
                <w:sz w:val="20"/>
                <w:szCs w:val="20"/>
              </w:rPr>
              <w:t>-</w:t>
            </w:r>
            <w:proofErr w:type="spellStart"/>
            <w:r w:rsidR="00D32A5B">
              <w:rPr>
                <w:rFonts w:ascii="GHEA Grapalat" w:hAnsi="GHEA Grapalat"/>
                <w:sz w:val="20"/>
                <w:szCs w:val="20"/>
                <w:lang w:val="en-US"/>
              </w:rPr>
              <w:t>дне</w:t>
            </w:r>
            <w:proofErr w:type="spellEnd"/>
            <w:r w:rsidR="00D32A5B" w:rsidRPr="004432F8">
              <w:rPr>
                <w:rFonts w:ascii="GHEA Grapalat" w:hAnsi="GHEA Grapalat"/>
                <w:sz w:val="20"/>
                <w:szCs w:val="20"/>
              </w:rPr>
              <w:t>й</w:t>
            </w:r>
          </w:p>
        </w:tc>
      </w:tr>
      <w:tr w:rsidR="00BB28C8" w:rsidRPr="009F3DC7" w14:paraId="76D5C3AC" w14:textId="77777777" w:rsidTr="00880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6F862FCB" w14:textId="77777777" w:rsidR="00BB28C8" w:rsidRPr="009F3DC7" w:rsidRDefault="00BB28C8" w:rsidP="009026F5">
            <w:pPr>
              <w:widowControl w:val="0"/>
              <w:spacing w:after="160"/>
              <w:contextualSpacing/>
              <w:jc w:val="center"/>
              <w:rPr>
                <w:rFonts w:ascii="GHEA Grapalat" w:hAnsi="GHEA Grapalat" w:cs="Sylfaen"/>
                <w:b/>
                <w:bCs/>
              </w:rPr>
            </w:pPr>
            <w:r w:rsidRPr="009F3DC7">
              <w:rPr>
                <w:rFonts w:ascii="GHEA Grapalat" w:hAnsi="GHEA Grapalat"/>
                <w:b/>
              </w:rPr>
              <w:t>ЗАКАЗЧИК</w:t>
            </w:r>
          </w:p>
          <w:p w14:paraId="09E4610E" w14:textId="77777777" w:rsidR="00BB28C8" w:rsidRPr="00517562" w:rsidRDefault="00BB28C8" w:rsidP="009026F5">
            <w:pPr>
              <w:widowControl w:val="0"/>
              <w:contextualSpacing/>
              <w:jc w:val="center"/>
              <w:rPr>
                <w:rFonts w:ascii="GHEA Grapalat" w:hAnsi="GHEA Grapalat"/>
                <w:lang w:val="en-US"/>
              </w:rPr>
            </w:pPr>
            <w:r>
              <w:rPr>
                <w:rFonts w:ascii="GHEA Grapalat" w:hAnsi="GHEA Grapalat"/>
                <w:lang w:val="en-US"/>
              </w:rPr>
              <w:t>______________________</w:t>
            </w:r>
          </w:p>
          <w:p w14:paraId="6283964A" w14:textId="32FFF340" w:rsidR="00BB28C8" w:rsidRPr="009F3DC7" w:rsidRDefault="00BB28C8" w:rsidP="00D32A5B">
            <w:pPr>
              <w:widowControl w:val="0"/>
              <w:spacing w:after="160"/>
              <w:contextualSpacing/>
              <w:jc w:val="center"/>
              <w:rPr>
                <w:rFonts w:ascii="GHEA Grapalat" w:hAnsi="GHEA Grapalat"/>
              </w:rPr>
            </w:pPr>
            <w:r w:rsidRPr="00517562">
              <w:rPr>
                <w:rFonts w:ascii="GHEA Grapalat" w:hAnsi="GHEA Grapalat"/>
                <w:vertAlign w:val="superscript"/>
              </w:rPr>
              <w:t>/подпись/</w:t>
            </w:r>
            <w:r w:rsidR="00D32A5B">
              <w:rPr>
                <w:rFonts w:ascii="GHEA Grapalat" w:hAnsi="GHEA Grapalat"/>
                <w:vertAlign w:val="superscript"/>
              </w:rPr>
              <w:t xml:space="preserve"> </w:t>
            </w:r>
            <w:r w:rsidRPr="009F3DC7">
              <w:rPr>
                <w:rFonts w:ascii="GHEA Grapalat" w:hAnsi="GHEA Grapalat"/>
              </w:rPr>
              <w:t>М. П.</w:t>
            </w:r>
          </w:p>
        </w:tc>
        <w:tc>
          <w:tcPr>
            <w:tcW w:w="760" w:type="dxa"/>
          </w:tcPr>
          <w:p w14:paraId="6D298D71" w14:textId="77777777" w:rsidR="00BB28C8" w:rsidRPr="009F3DC7" w:rsidRDefault="00BB28C8" w:rsidP="009026F5">
            <w:pPr>
              <w:widowControl w:val="0"/>
              <w:spacing w:after="160"/>
              <w:contextualSpacing/>
              <w:jc w:val="center"/>
              <w:rPr>
                <w:rFonts w:ascii="GHEA Grapalat" w:hAnsi="GHEA Grapalat"/>
              </w:rPr>
            </w:pPr>
          </w:p>
        </w:tc>
        <w:tc>
          <w:tcPr>
            <w:tcW w:w="4343" w:type="dxa"/>
            <w:gridSpan w:val="3"/>
          </w:tcPr>
          <w:p w14:paraId="6E240BDA" w14:textId="06D45939" w:rsidR="00BB28C8" w:rsidRDefault="00BB28C8" w:rsidP="009026F5">
            <w:pPr>
              <w:widowControl w:val="0"/>
              <w:spacing w:after="160"/>
              <w:contextualSpacing/>
              <w:jc w:val="center"/>
              <w:rPr>
                <w:rFonts w:ascii="GHEA Grapalat" w:hAnsi="GHEA Grapalat"/>
                <w:b/>
              </w:rPr>
            </w:pPr>
            <w:r w:rsidRPr="009F3DC7">
              <w:rPr>
                <w:rFonts w:ascii="GHEA Grapalat" w:hAnsi="GHEA Grapalat"/>
                <w:b/>
              </w:rPr>
              <w:t>ПОДРЯДЧИК</w:t>
            </w:r>
          </w:p>
          <w:p w14:paraId="77E7A84C" w14:textId="77777777" w:rsidR="00BB28C8" w:rsidRPr="00517562" w:rsidRDefault="00BB28C8" w:rsidP="009026F5">
            <w:pPr>
              <w:widowControl w:val="0"/>
              <w:contextualSpacing/>
              <w:jc w:val="center"/>
              <w:rPr>
                <w:rFonts w:ascii="GHEA Grapalat" w:hAnsi="GHEA Grapalat"/>
                <w:lang w:val="en-US"/>
              </w:rPr>
            </w:pPr>
            <w:r>
              <w:rPr>
                <w:rFonts w:ascii="GHEA Grapalat" w:hAnsi="GHEA Grapalat"/>
                <w:lang w:val="en-US"/>
              </w:rPr>
              <w:t>_____________________</w:t>
            </w:r>
          </w:p>
          <w:p w14:paraId="4B6DDE7B" w14:textId="77777777" w:rsidR="00BB28C8" w:rsidRDefault="00BB28C8" w:rsidP="00D32A5B">
            <w:pPr>
              <w:widowControl w:val="0"/>
              <w:spacing w:after="160"/>
              <w:contextualSpacing/>
              <w:jc w:val="center"/>
              <w:rPr>
                <w:rFonts w:ascii="GHEA Grapalat" w:hAnsi="GHEA Grapalat"/>
                <w:lang w:val="en-US"/>
              </w:rPr>
            </w:pPr>
            <w:r w:rsidRPr="00517562">
              <w:rPr>
                <w:rFonts w:ascii="GHEA Grapalat" w:hAnsi="GHEA Grapalat"/>
                <w:vertAlign w:val="superscript"/>
              </w:rPr>
              <w:t>/подпись/</w:t>
            </w:r>
            <w:r w:rsidR="00D32A5B">
              <w:rPr>
                <w:rFonts w:ascii="GHEA Grapalat" w:hAnsi="GHEA Grapalat"/>
                <w:vertAlign w:val="superscript"/>
              </w:rPr>
              <w:t xml:space="preserve"> </w:t>
            </w:r>
            <w:r w:rsidRPr="009F3DC7">
              <w:rPr>
                <w:rFonts w:ascii="GHEA Grapalat" w:hAnsi="GHEA Grapalat"/>
              </w:rPr>
              <w:t>М. П.</w:t>
            </w:r>
          </w:p>
          <w:p w14:paraId="50FCF74A" w14:textId="77777777" w:rsidR="003B7965" w:rsidRDefault="003B7965" w:rsidP="00D32A5B">
            <w:pPr>
              <w:widowControl w:val="0"/>
              <w:spacing w:after="160"/>
              <w:contextualSpacing/>
              <w:jc w:val="center"/>
              <w:rPr>
                <w:rFonts w:ascii="GHEA Grapalat" w:hAnsi="GHEA Grapalat"/>
                <w:lang w:val="en-US"/>
              </w:rPr>
            </w:pPr>
          </w:p>
          <w:p w14:paraId="13A7AD39" w14:textId="77777777" w:rsidR="003B7965" w:rsidRDefault="003B7965" w:rsidP="00D32A5B">
            <w:pPr>
              <w:widowControl w:val="0"/>
              <w:spacing w:after="160"/>
              <w:contextualSpacing/>
              <w:jc w:val="center"/>
              <w:rPr>
                <w:rFonts w:ascii="GHEA Grapalat" w:hAnsi="GHEA Grapalat"/>
                <w:lang w:val="en-US"/>
              </w:rPr>
            </w:pPr>
          </w:p>
          <w:p w14:paraId="22AD274B" w14:textId="77777777" w:rsidR="003B7965" w:rsidRDefault="003B7965" w:rsidP="00D32A5B">
            <w:pPr>
              <w:widowControl w:val="0"/>
              <w:spacing w:after="160"/>
              <w:contextualSpacing/>
              <w:jc w:val="center"/>
              <w:rPr>
                <w:rFonts w:ascii="GHEA Grapalat" w:hAnsi="GHEA Grapalat"/>
                <w:lang w:val="en-US"/>
              </w:rPr>
            </w:pPr>
          </w:p>
          <w:p w14:paraId="67C93BF0" w14:textId="77777777" w:rsidR="003B7965" w:rsidRDefault="003B7965" w:rsidP="00D32A5B">
            <w:pPr>
              <w:widowControl w:val="0"/>
              <w:spacing w:after="160"/>
              <w:contextualSpacing/>
              <w:jc w:val="center"/>
              <w:rPr>
                <w:rFonts w:ascii="GHEA Grapalat" w:hAnsi="GHEA Grapalat"/>
                <w:lang w:val="en-US"/>
              </w:rPr>
            </w:pPr>
          </w:p>
          <w:p w14:paraId="2E0D6245" w14:textId="77777777" w:rsidR="003B7965" w:rsidRDefault="003B7965" w:rsidP="00D32A5B">
            <w:pPr>
              <w:widowControl w:val="0"/>
              <w:spacing w:after="160"/>
              <w:contextualSpacing/>
              <w:jc w:val="center"/>
              <w:rPr>
                <w:rFonts w:ascii="GHEA Grapalat" w:hAnsi="GHEA Grapalat"/>
                <w:lang w:val="en-US"/>
              </w:rPr>
            </w:pPr>
          </w:p>
          <w:p w14:paraId="527FC31D" w14:textId="77777777" w:rsidR="003B7965" w:rsidRDefault="003B7965" w:rsidP="00D32A5B">
            <w:pPr>
              <w:widowControl w:val="0"/>
              <w:spacing w:after="160"/>
              <w:contextualSpacing/>
              <w:jc w:val="center"/>
              <w:rPr>
                <w:rFonts w:ascii="GHEA Grapalat" w:hAnsi="GHEA Grapalat"/>
                <w:lang w:val="en-US"/>
              </w:rPr>
            </w:pPr>
          </w:p>
          <w:p w14:paraId="0A6D0568" w14:textId="77777777" w:rsidR="003B7965" w:rsidRDefault="003B7965" w:rsidP="00D32A5B">
            <w:pPr>
              <w:widowControl w:val="0"/>
              <w:spacing w:after="160"/>
              <w:contextualSpacing/>
              <w:jc w:val="center"/>
              <w:rPr>
                <w:rFonts w:ascii="GHEA Grapalat" w:hAnsi="GHEA Grapalat"/>
                <w:lang w:val="en-US"/>
              </w:rPr>
            </w:pPr>
          </w:p>
          <w:p w14:paraId="13752067" w14:textId="77777777" w:rsidR="003B7965" w:rsidRDefault="003B7965" w:rsidP="00D32A5B">
            <w:pPr>
              <w:widowControl w:val="0"/>
              <w:spacing w:after="160"/>
              <w:contextualSpacing/>
              <w:jc w:val="center"/>
              <w:rPr>
                <w:rFonts w:ascii="GHEA Grapalat" w:hAnsi="GHEA Grapalat"/>
                <w:lang w:val="en-US"/>
              </w:rPr>
            </w:pPr>
          </w:p>
          <w:p w14:paraId="0F68DD0C" w14:textId="77777777" w:rsidR="003B7965" w:rsidRDefault="003B7965" w:rsidP="00D32A5B">
            <w:pPr>
              <w:widowControl w:val="0"/>
              <w:spacing w:after="160"/>
              <w:contextualSpacing/>
              <w:jc w:val="center"/>
              <w:rPr>
                <w:rFonts w:ascii="GHEA Grapalat" w:hAnsi="GHEA Grapalat"/>
                <w:lang w:val="en-US"/>
              </w:rPr>
            </w:pPr>
          </w:p>
          <w:p w14:paraId="44F4CFBB" w14:textId="77777777" w:rsidR="003B7965" w:rsidRDefault="003B7965" w:rsidP="00D32A5B">
            <w:pPr>
              <w:widowControl w:val="0"/>
              <w:spacing w:after="160"/>
              <w:contextualSpacing/>
              <w:jc w:val="center"/>
              <w:rPr>
                <w:rFonts w:ascii="GHEA Grapalat" w:hAnsi="GHEA Grapalat"/>
                <w:lang w:val="en-US"/>
              </w:rPr>
            </w:pPr>
          </w:p>
          <w:p w14:paraId="7ED1FF83" w14:textId="77777777" w:rsidR="003B7965" w:rsidRDefault="003B7965" w:rsidP="00D32A5B">
            <w:pPr>
              <w:widowControl w:val="0"/>
              <w:spacing w:after="160"/>
              <w:contextualSpacing/>
              <w:jc w:val="center"/>
              <w:rPr>
                <w:rFonts w:ascii="GHEA Grapalat" w:hAnsi="GHEA Grapalat"/>
                <w:lang w:val="en-US"/>
              </w:rPr>
            </w:pPr>
          </w:p>
          <w:p w14:paraId="594448D6" w14:textId="77777777" w:rsidR="003B7965" w:rsidRDefault="003B7965" w:rsidP="00D32A5B">
            <w:pPr>
              <w:widowControl w:val="0"/>
              <w:spacing w:after="160"/>
              <w:contextualSpacing/>
              <w:jc w:val="center"/>
              <w:rPr>
                <w:rFonts w:ascii="GHEA Grapalat" w:hAnsi="GHEA Grapalat"/>
                <w:lang w:val="en-US"/>
              </w:rPr>
            </w:pPr>
          </w:p>
          <w:p w14:paraId="2BAB2A83" w14:textId="77777777" w:rsidR="003B7965" w:rsidRDefault="003B7965" w:rsidP="00D32A5B">
            <w:pPr>
              <w:widowControl w:val="0"/>
              <w:spacing w:after="160"/>
              <w:contextualSpacing/>
              <w:jc w:val="center"/>
              <w:rPr>
                <w:rFonts w:ascii="GHEA Grapalat" w:hAnsi="GHEA Grapalat"/>
                <w:lang w:val="en-US"/>
              </w:rPr>
            </w:pPr>
          </w:p>
          <w:p w14:paraId="608AA53A" w14:textId="77777777" w:rsidR="003B7965" w:rsidRDefault="003B7965" w:rsidP="00D32A5B">
            <w:pPr>
              <w:widowControl w:val="0"/>
              <w:spacing w:after="160"/>
              <w:contextualSpacing/>
              <w:jc w:val="center"/>
              <w:rPr>
                <w:rFonts w:ascii="GHEA Grapalat" w:hAnsi="GHEA Grapalat"/>
                <w:lang w:val="en-US"/>
              </w:rPr>
            </w:pPr>
          </w:p>
          <w:p w14:paraId="41F18068" w14:textId="77777777" w:rsidR="003B7965" w:rsidRDefault="003B7965" w:rsidP="00D32A5B">
            <w:pPr>
              <w:widowControl w:val="0"/>
              <w:spacing w:after="160"/>
              <w:contextualSpacing/>
              <w:jc w:val="center"/>
              <w:rPr>
                <w:rFonts w:ascii="GHEA Grapalat" w:hAnsi="GHEA Grapalat"/>
                <w:lang w:val="en-US"/>
              </w:rPr>
            </w:pPr>
          </w:p>
          <w:p w14:paraId="68D7E38E" w14:textId="77777777" w:rsidR="003B7965" w:rsidRDefault="003B7965" w:rsidP="00D32A5B">
            <w:pPr>
              <w:widowControl w:val="0"/>
              <w:spacing w:after="160"/>
              <w:contextualSpacing/>
              <w:jc w:val="center"/>
              <w:rPr>
                <w:rFonts w:ascii="GHEA Grapalat" w:hAnsi="GHEA Grapalat"/>
                <w:lang w:val="en-US"/>
              </w:rPr>
            </w:pPr>
          </w:p>
          <w:p w14:paraId="3D41AD41" w14:textId="77777777" w:rsidR="003B7965" w:rsidRDefault="003B7965" w:rsidP="00D32A5B">
            <w:pPr>
              <w:widowControl w:val="0"/>
              <w:spacing w:after="160"/>
              <w:contextualSpacing/>
              <w:jc w:val="center"/>
              <w:rPr>
                <w:rFonts w:ascii="GHEA Grapalat" w:hAnsi="GHEA Grapalat"/>
                <w:lang w:val="en-US"/>
              </w:rPr>
            </w:pPr>
          </w:p>
          <w:p w14:paraId="1BA07B52" w14:textId="77777777" w:rsidR="003B7965" w:rsidRDefault="003B7965" w:rsidP="00D32A5B">
            <w:pPr>
              <w:widowControl w:val="0"/>
              <w:spacing w:after="160"/>
              <w:contextualSpacing/>
              <w:jc w:val="center"/>
              <w:rPr>
                <w:rFonts w:ascii="GHEA Grapalat" w:hAnsi="GHEA Grapalat"/>
                <w:lang w:val="en-US"/>
              </w:rPr>
            </w:pPr>
          </w:p>
          <w:p w14:paraId="76A7B10F" w14:textId="77777777" w:rsidR="003B7965" w:rsidRDefault="003B7965" w:rsidP="00D32A5B">
            <w:pPr>
              <w:widowControl w:val="0"/>
              <w:spacing w:after="160"/>
              <w:contextualSpacing/>
              <w:jc w:val="center"/>
              <w:rPr>
                <w:rFonts w:ascii="GHEA Grapalat" w:hAnsi="GHEA Grapalat"/>
                <w:lang w:val="en-US"/>
              </w:rPr>
            </w:pPr>
          </w:p>
          <w:p w14:paraId="13EFEFF8" w14:textId="14742660" w:rsidR="003B7965" w:rsidRPr="003B7965" w:rsidRDefault="003B7965" w:rsidP="00D32A5B">
            <w:pPr>
              <w:widowControl w:val="0"/>
              <w:spacing w:after="160"/>
              <w:contextualSpacing/>
              <w:jc w:val="center"/>
              <w:rPr>
                <w:rFonts w:ascii="GHEA Grapalat" w:hAnsi="GHEA Grapalat"/>
                <w:lang w:val="en-US"/>
              </w:rPr>
            </w:pPr>
          </w:p>
        </w:tc>
      </w:tr>
    </w:tbl>
    <w:p w14:paraId="43A88208" w14:textId="4C4F08D0" w:rsidR="00BB28C8" w:rsidRPr="009F3DC7" w:rsidRDefault="00BB28C8" w:rsidP="009026F5">
      <w:pPr>
        <w:widowControl w:val="0"/>
        <w:spacing w:after="160"/>
        <w:ind w:firstLine="567"/>
        <w:contextualSpacing/>
        <w:jc w:val="right"/>
        <w:rPr>
          <w:rFonts w:ascii="GHEA Grapalat" w:hAnsi="GHEA Grapalat" w:cs="Sylfaen"/>
          <w:i/>
        </w:rPr>
      </w:pPr>
      <w:r w:rsidRPr="009F3DC7">
        <w:rPr>
          <w:rFonts w:ascii="GHEA Grapalat" w:hAnsi="GHEA Grapalat"/>
          <w:i/>
        </w:rPr>
        <w:lastRenderedPageBreak/>
        <w:t>Приложение № 3</w:t>
      </w:r>
    </w:p>
    <w:p w14:paraId="32913BE2" w14:textId="77777777" w:rsidR="00BB28C8" w:rsidRPr="009F3DC7" w:rsidRDefault="00BB28C8" w:rsidP="009026F5">
      <w:pPr>
        <w:widowControl w:val="0"/>
        <w:spacing w:after="160"/>
        <w:ind w:firstLine="567"/>
        <w:contextualSpacing/>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58BF21B1" w14:textId="77777777" w:rsidR="00BB28C8" w:rsidRPr="00685FDC" w:rsidRDefault="00BB28C8" w:rsidP="009026F5">
      <w:pPr>
        <w:widowControl w:val="0"/>
        <w:spacing w:after="160"/>
        <w:ind w:firstLine="567"/>
        <w:contextualSpacing/>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14:paraId="377C67EE" w14:textId="7E46D52C" w:rsidR="00BB28C8" w:rsidRDefault="00BB28C8" w:rsidP="009026F5">
      <w:pPr>
        <w:widowControl w:val="0"/>
        <w:spacing w:after="160"/>
        <w:ind w:firstLine="567"/>
        <w:contextualSpacing/>
        <w:jc w:val="right"/>
        <w:rPr>
          <w:rFonts w:ascii="GHEA Grapalat" w:hAnsi="GHEA Grapalat"/>
        </w:rPr>
      </w:pPr>
      <w:r w:rsidRPr="009F3DC7">
        <w:rPr>
          <w:rFonts w:ascii="GHEA Grapalat" w:hAnsi="GHEA Grapalat"/>
        </w:rPr>
        <w:t>драмов РА</w:t>
      </w:r>
    </w:p>
    <w:p w14:paraId="0D9A7BA2" w14:textId="75A78014" w:rsidR="005E7C97" w:rsidRPr="004753EC" w:rsidRDefault="005E7C97" w:rsidP="005E7C97">
      <w:pPr>
        <w:jc w:val="center"/>
        <w:rPr>
          <w:rFonts w:ascii="GHEA Grapalat" w:hAnsi="GHEA Grapalat" w:cs="Sylfaen"/>
          <w:sz w:val="18"/>
          <w:lang w:val="pt-BR"/>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339"/>
        <w:gridCol w:w="355"/>
        <w:gridCol w:w="425"/>
        <w:gridCol w:w="425"/>
        <w:gridCol w:w="425"/>
        <w:gridCol w:w="426"/>
        <w:gridCol w:w="425"/>
        <w:gridCol w:w="425"/>
        <w:gridCol w:w="394"/>
        <w:gridCol w:w="630"/>
        <w:gridCol w:w="110"/>
        <w:gridCol w:w="430"/>
        <w:gridCol w:w="137"/>
        <w:gridCol w:w="425"/>
        <w:gridCol w:w="567"/>
        <w:gridCol w:w="761"/>
        <w:gridCol w:w="90"/>
        <w:gridCol w:w="709"/>
      </w:tblGrid>
      <w:tr w:rsidR="005E7C97" w14:paraId="459F8ABE" w14:textId="77777777" w:rsidTr="00AD0616">
        <w:tc>
          <w:tcPr>
            <w:tcW w:w="9923" w:type="dxa"/>
            <w:gridSpan w:val="18"/>
            <w:tcBorders>
              <w:top w:val="single" w:sz="4" w:space="0" w:color="auto"/>
              <w:left w:val="single" w:sz="4" w:space="0" w:color="auto"/>
              <w:bottom w:val="single" w:sz="4" w:space="0" w:color="auto"/>
              <w:right w:val="single" w:sz="4" w:space="0" w:color="auto"/>
            </w:tcBorders>
            <w:shd w:val="clear" w:color="auto" w:fill="auto"/>
          </w:tcPr>
          <w:p w14:paraId="7A85BD41" w14:textId="77777777" w:rsidR="005E7C97" w:rsidRPr="00291A39" w:rsidRDefault="005E7C97" w:rsidP="0024694C">
            <w:pPr>
              <w:jc w:val="center"/>
              <w:rPr>
                <w:rFonts w:ascii="GHEA Grapalat" w:hAnsi="GHEA Grapalat"/>
                <w:sz w:val="18"/>
                <w:lang w:val="es-ES"/>
              </w:rPr>
            </w:pPr>
            <w:proofErr w:type="spellStart"/>
            <w:r w:rsidRPr="00291A39">
              <w:rPr>
                <w:rFonts w:ascii="GHEA Grapalat" w:hAnsi="GHEA Grapalat"/>
                <w:sz w:val="18"/>
                <w:lang w:val="es-ES"/>
              </w:rPr>
              <w:t>Աշխատանքի</w:t>
            </w:r>
            <w:proofErr w:type="spellEnd"/>
          </w:p>
        </w:tc>
        <w:tc>
          <w:tcPr>
            <w:tcW w:w="709" w:type="dxa"/>
            <w:tcBorders>
              <w:top w:val="single" w:sz="4" w:space="0" w:color="auto"/>
              <w:left w:val="single" w:sz="4" w:space="0" w:color="auto"/>
              <w:bottom w:val="single" w:sz="4" w:space="0" w:color="auto"/>
              <w:right w:val="single" w:sz="4" w:space="0" w:color="auto"/>
            </w:tcBorders>
          </w:tcPr>
          <w:p w14:paraId="77BA6AC9" w14:textId="77777777" w:rsidR="005E7C97" w:rsidRPr="00291A39" w:rsidRDefault="005E7C97" w:rsidP="0024694C">
            <w:pPr>
              <w:jc w:val="center"/>
              <w:rPr>
                <w:rFonts w:ascii="GHEA Grapalat" w:hAnsi="GHEA Grapalat"/>
                <w:sz w:val="18"/>
                <w:lang w:val="es-ES"/>
              </w:rPr>
            </w:pPr>
          </w:p>
        </w:tc>
      </w:tr>
      <w:tr w:rsidR="005E7C97" w14:paraId="49128236" w14:textId="77777777" w:rsidTr="00AD0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14:paraId="149A8041" w14:textId="77777777" w:rsidR="005E7C97" w:rsidRDefault="005E7C97" w:rsidP="0024694C">
            <w:pPr>
              <w:jc w:val="center"/>
              <w:rPr>
                <w:rFonts w:ascii="Sylfaen" w:hAnsi="Sylfaen" w:cs="Calibri"/>
                <w:color w:val="000000"/>
                <w:sz w:val="14"/>
                <w:szCs w:val="14"/>
              </w:rPr>
            </w:pPr>
            <w:r>
              <w:rPr>
                <w:rFonts w:ascii="Sylfaen" w:hAnsi="Sylfaen" w:cs="Calibri"/>
                <w:color w:val="000000"/>
                <w:sz w:val="14"/>
                <w:szCs w:val="14"/>
              </w:rPr>
              <w:t>գնումների պլանով նախատեսված միջանցիկ ծածկագիրը` ըստ ԳՄԱ դասակարգման (CPV)</w:t>
            </w:r>
          </w:p>
        </w:tc>
        <w:tc>
          <w:tcPr>
            <w:tcW w:w="2339" w:type="dxa"/>
            <w:vMerge w:val="restart"/>
            <w:tcBorders>
              <w:top w:val="nil"/>
              <w:left w:val="single" w:sz="8" w:space="0" w:color="auto"/>
              <w:bottom w:val="single" w:sz="8" w:space="0" w:color="000000"/>
              <w:right w:val="single" w:sz="4" w:space="0" w:color="auto"/>
            </w:tcBorders>
            <w:shd w:val="clear" w:color="auto" w:fill="auto"/>
            <w:vAlign w:val="center"/>
            <w:hideMark/>
          </w:tcPr>
          <w:p w14:paraId="0637004E" w14:textId="77777777" w:rsidR="005E7C97" w:rsidRDefault="005E7C97" w:rsidP="0024694C">
            <w:pPr>
              <w:jc w:val="center"/>
              <w:rPr>
                <w:rFonts w:ascii="Sylfaen" w:hAnsi="Sylfaen" w:cs="Calibri"/>
                <w:color w:val="000000"/>
                <w:sz w:val="14"/>
                <w:szCs w:val="14"/>
              </w:rPr>
            </w:pPr>
            <w:r>
              <w:rPr>
                <w:rFonts w:ascii="Sylfaen" w:hAnsi="Sylfaen" w:cs="Calibri"/>
                <w:color w:val="000000"/>
                <w:sz w:val="14"/>
                <w:szCs w:val="14"/>
              </w:rPr>
              <w:t>անվանումը</w:t>
            </w:r>
          </w:p>
        </w:tc>
        <w:tc>
          <w:tcPr>
            <w:tcW w:w="6450" w:type="dxa"/>
            <w:gridSpan w:val="16"/>
            <w:vMerge w:val="restart"/>
            <w:tcBorders>
              <w:top w:val="single" w:sz="4" w:space="0" w:color="auto"/>
              <w:left w:val="single" w:sz="4" w:space="0" w:color="auto"/>
            </w:tcBorders>
            <w:shd w:val="clear" w:color="auto" w:fill="auto"/>
            <w:vAlign w:val="center"/>
            <w:hideMark/>
          </w:tcPr>
          <w:p w14:paraId="6B237470" w14:textId="77777777" w:rsidR="00BE485D" w:rsidRPr="00BE485D" w:rsidRDefault="00BE485D" w:rsidP="00BE485D">
            <w:pPr>
              <w:rPr>
                <w:rFonts w:ascii="Sylfaen" w:hAnsi="Sylfaen" w:cs="Calibri"/>
                <w:color w:val="000000"/>
                <w:sz w:val="14"/>
                <w:szCs w:val="14"/>
                <w:lang w:val="es-ES"/>
              </w:rPr>
            </w:pPr>
            <w:proofErr w:type="spellStart"/>
            <w:r w:rsidRPr="00BE485D">
              <w:rPr>
                <w:rFonts w:ascii="Sylfaen" w:hAnsi="Sylfaen" w:cs="Calibri"/>
                <w:color w:val="000000"/>
                <w:sz w:val="14"/>
                <w:szCs w:val="14"/>
                <w:lang w:val="es-ES"/>
              </w:rPr>
              <w:t>Выплаты</w:t>
            </w:r>
            <w:proofErr w:type="spellEnd"/>
            <w:r w:rsidRPr="00BE485D">
              <w:rPr>
                <w:rFonts w:ascii="Sylfaen" w:hAnsi="Sylfaen" w:cs="Calibri"/>
                <w:color w:val="000000"/>
                <w:sz w:val="14"/>
                <w:szCs w:val="14"/>
                <w:lang w:val="es-ES"/>
              </w:rPr>
              <w:t xml:space="preserve"> </w:t>
            </w:r>
            <w:proofErr w:type="spellStart"/>
            <w:r w:rsidRPr="00BE485D">
              <w:rPr>
                <w:rFonts w:ascii="Sylfaen" w:hAnsi="Sylfaen" w:cs="Calibri"/>
                <w:color w:val="000000"/>
                <w:sz w:val="14"/>
                <w:szCs w:val="14"/>
                <w:lang w:val="es-ES"/>
              </w:rPr>
              <w:t>планируется</w:t>
            </w:r>
            <w:proofErr w:type="spellEnd"/>
            <w:r w:rsidRPr="00BE485D">
              <w:rPr>
                <w:rFonts w:ascii="Sylfaen" w:hAnsi="Sylfaen" w:cs="Calibri"/>
                <w:color w:val="000000"/>
                <w:sz w:val="14"/>
                <w:szCs w:val="14"/>
                <w:lang w:val="es-ES"/>
              </w:rPr>
              <w:t xml:space="preserve"> </w:t>
            </w:r>
            <w:proofErr w:type="spellStart"/>
            <w:r w:rsidRPr="00BE485D">
              <w:rPr>
                <w:rFonts w:ascii="Sylfaen" w:hAnsi="Sylfaen" w:cs="Calibri"/>
                <w:color w:val="000000"/>
                <w:sz w:val="14"/>
                <w:szCs w:val="14"/>
                <w:lang w:val="es-ES"/>
              </w:rPr>
              <w:t>осуществить</w:t>
            </w:r>
            <w:proofErr w:type="spellEnd"/>
            <w:r w:rsidRPr="00BE485D">
              <w:rPr>
                <w:rFonts w:ascii="Sylfaen" w:hAnsi="Sylfaen" w:cs="Calibri"/>
                <w:color w:val="000000"/>
                <w:sz w:val="14"/>
                <w:szCs w:val="14"/>
                <w:lang w:val="es-ES"/>
              </w:rPr>
              <w:t xml:space="preserve"> в 2025–2026 </w:t>
            </w:r>
            <w:proofErr w:type="spellStart"/>
            <w:r w:rsidRPr="00BE485D">
              <w:rPr>
                <w:rFonts w:ascii="Sylfaen" w:hAnsi="Sylfaen" w:cs="Calibri"/>
                <w:color w:val="000000"/>
                <w:sz w:val="14"/>
                <w:szCs w:val="14"/>
                <w:lang w:val="es-ES"/>
              </w:rPr>
              <w:t>годах</w:t>
            </w:r>
            <w:proofErr w:type="spellEnd"/>
            <w:r w:rsidRPr="00BE485D">
              <w:rPr>
                <w:rFonts w:ascii="Sylfaen" w:hAnsi="Sylfaen" w:cs="Calibri"/>
                <w:color w:val="000000"/>
                <w:sz w:val="14"/>
                <w:szCs w:val="14"/>
                <w:lang w:val="es-ES"/>
              </w:rPr>
              <w:t xml:space="preserve"> </w:t>
            </w:r>
            <w:proofErr w:type="spellStart"/>
            <w:r w:rsidRPr="00BE485D">
              <w:rPr>
                <w:rFonts w:ascii="Sylfaen" w:hAnsi="Sylfaen" w:cs="Calibri"/>
                <w:color w:val="000000"/>
                <w:sz w:val="14"/>
                <w:szCs w:val="14"/>
                <w:lang w:val="es-ES"/>
              </w:rPr>
              <w:t>по</w:t>
            </w:r>
            <w:proofErr w:type="spellEnd"/>
            <w:r w:rsidRPr="00BE485D">
              <w:rPr>
                <w:rFonts w:ascii="Sylfaen" w:hAnsi="Sylfaen" w:cs="Calibri"/>
                <w:color w:val="000000"/>
                <w:sz w:val="14"/>
                <w:szCs w:val="14"/>
                <w:lang w:val="es-ES"/>
              </w:rPr>
              <w:t xml:space="preserve"> </w:t>
            </w:r>
            <w:proofErr w:type="spellStart"/>
            <w:r w:rsidRPr="00BE485D">
              <w:rPr>
                <w:rFonts w:ascii="Sylfaen" w:hAnsi="Sylfaen" w:cs="Calibri"/>
                <w:color w:val="000000"/>
                <w:sz w:val="14"/>
                <w:szCs w:val="14"/>
                <w:lang w:val="es-ES"/>
              </w:rPr>
              <w:t>месяцам</w:t>
            </w:r>
            <w:proofErr w:type="spellEnd"/>
            <w:r w:rsidRPr="00BE485D">
              <w:rPr>
                <w:rFonts w:ascii="Sylfaen" w:hAnsi="Sylfaen" w:cs="Calibri"/>
                <w:color w:val="000000"/>
                <w:sz w:val="14"/>
                <w:szCs w:val="14"/>
                <w:lang w:val="es-ES"/>
              </w:rPr>
              <w:t xml:space="preserve">, в </w:t>
            </w:r>
            <w:proofErr w:type="spellStart"/>
            <w:r w:rsidRPr="00BE485D">
              <w:rPr>
                <w:rFonts w:ascii="Sylfaen" w:hAnsi="Sylfaen" w:cs="Calibri"/>
                <w:color w:val="000000"/>
                <w:sz w:val="14"/>
                <w:szCs w:val="14"/>
                <w:lang w:val="es-ES"/>
              </w:rPr>
              <w:t>том</w:t>
            </w:r>
            <w:proofErr w:type="spellEnd"/>
            <w:r w:rsidRPr="00BE485D">
              <w:rPr>
                <w:rFonts w:ascii="Sylfaen" w:hAnsi="Sylfaen" w:cs="Calibri"/>
                <w:color w:val="000000"/>
                <w:sz w:val="14"/>
                <w:szCs w:val="14"/>
                <w:lang w:val="es-ES"/>
              </w:rPr>
              <w:t xml:space="preserve"> </w:t>
            </w:r>
            <w:proofErr w:type="spellStart"/>
            <w:r w:rsidRPr="00BE485D">
              <w:rPr>
                <w:rFonts w:ascii="Sylfaen" w:hAnsi="Sylfaen" w:cs="Calibri"/>
                <w:color w:val="000000"/>
                <w:sz w:val="14"/>
                <w:szCs w:val="14"/>
                <w:lang w:val="es-ES"/>
              </w:rPr>
              <w:t>числе</w:t>
            </w:r>
            <w:proofErr w:type="spellEnd"/>
            <w:r w:rsidRPr="00BE485D">
              <w:rPr>
                <w:rFonts w:ascii="Sylfaen" w:hAnsi="Sylfaen" w:cs="Calibri"/>
                <w:color w:val="000000"/>
                <w:sz w:val="14"/>
                <w:szCs w:val="14"/>
                <w:lang w:val="es-ES"/>
              </w:rPr>
              <w:t>**</w:t>
            </w:r>
          </w:p>
          <w:p w14:paraId="4A36E88B" w14:textId="77777777" w:rsidR="00BE485D" w:rsidRPr="00BE485D" w:rsidRDefault="00BE485D" w:rsidP="00BE485D">
            <w:pPr>
              <w:rPr>
                <w:rFonts w:ascii="Sylfaen" w:hAnsi="Sylfaen" w:cs="Calibri"/>
                <w:color w:val="000000"/>
                <w:sz w:val="14"/>
                <w:szCs w:val="14"/>
                <w:lang w:val="es-ES"/>
              </w:rPr>
            </w:pPr>
            <w:r w:rsidRPr="00BE485D">
              <w:rPr>
                <w:rFonts w:ascii="Sylfaen" w:hAnsi="Sylfaen" w:cs="Calibri"/>
                <w:color w:val="000000"/>
                <w:sz w:val="14"/>
                <w:szCs w:val="14"/>
                <w:lang w:val="es-ES"/>
              </w:rPr>
              <w:t xml:space="preserve">9,5% — </w:t>
            </w:r>
            <w:proofErr w:type="spellStart"/>
            <w:r w:rsidRPr="00BE485D">
              <w:rPr>
                <w:rFonts w:ascii="Sylfaen" w:hAnsi="Sylfaen" w:cs="Calibri"/>
                <w:color w:val="000000"/>
                <w:sz w:val="14"/>
                <w:szCs w:val="14"/>
                <w:lang w:val="es-ES"/>
              </w:rPr>
              <w:t>местное</w:t>
            </w:r>
            <w:proofErr w:type="spellEnd"/>
            <w:r w:rsidRPr="00BE485D">
              <w:rPr>
                <w:rFonts w:ascii="Sylfaen" w:hAnsi="Sylfaen" w:cs="Calibri"/>
                <w:color w:val="000000"/>
                <w:sz w:val="14"/>
                <w:szCs w:val="14"/>
                <w:lang w:val="es-ES"/>
              </w:rPr>
              <w:t xml:space="preserve"> </w:t>
            </w:r>
            <w:proofErr w:type="spellStart"/>
            <w:r w:rsidRPr="00BE485D">
              <w:rPr>
                <w:rFonts w:ascii="Sylfaen" w:hAnsi="Sylfaen" w:cs="Calibri"/>
                <w:color w:val="000000"/>
                <w:sz w:val="14"/>
                <w:szCs w:val="14"/>
                <w:lang w:val="es-ES"/>
              </w:rPr>
              <w:t>население</w:t>
            </w:r>
            <w:proofErr w:type="spellEnd"/>
          </w:p>
          <w:p w14:paraId="37840014" w14:textId="77777777" w:rsidR="00BE485D" w:rsidRPr="00BE485D" w:rsidRDefault="00BE485D" w:rsidP="00BE485D">
            <w:pPr>
              <w:rPr>
                <w:rFonts w:ascii="Sylfaen" w:hAnsi="Sylfaen" w:cs="Calibri"/>
                <w:color w:val="000000"/>
                <w:sz w:val="14"/>
                <w:szCs w:val="14"/>
                <w:lang w:val="es-ES"/>
              </w:rPr>
            </w:pPr>
            <w:r w:rsidRPr="00BE485D">
              <w:rPr>
                <w:rFonts w:ascii="Sylfaen" w:hAnsi="Sylfaen" w:cs="Calibri"/>
                <w:color w:val="000000"/>
                <w:sz w:val="14"/>
                <w:szCs w:val="14"/>
                <w:lang w:val="es-ES"/>
              </w:rPr>
              <w:t xml:space="preserve">20,5% — </w:t>
            </w:r>
            <w:proofErr w:type="spellStart"/>
            <w:r w:rsidRPr="00BE485D">
              <w:rPr>
                <w:rFonts w:ascii="Sylfaen" w:hAnsi="Sylfaen" w:cs="Calibri"/>
                <w:color w:val="000000"/>
                <w:sz w:val="14"/>
                <w:szCs w:val="14"/>
                <w:lang w:val="es-ES"/>
              </w:rPr>
              <w:t>другие</w:t>
            </w:r>
            <w:proofErr w:type="spellEnd"/>
            <w:r w:rsidRPr="00BE485D">
              <w:rPr>
                <w:rFonts w:ascii="Sylfaen" w:hAnsi="Sylfaen" w:cs="Calibri"/>
                <w:color w:val="000000"/>
                <w:sz w:val="14"/>
                <w:szCs w:val="14"/>
                <w:lang w:val="es-ES"/>
              </w:rPr>
              <w:t xml:space="preserve"> </w:t>
            </w:r>
            <w:proofErr w:type="spellStart"/>
            <w:r w:rsidRPr="00BE485D">
              <w:rPr>
                <w:rFonts w:ascii="Sylfaen" w:hAnsi="Sylfaen" w:cs="Calibri"/>
                <w:color w:val="000000"/>
                <w:sz w:val="14"/>
                <w:szCs w:val="14"/>
                <w:lang w:val="es-ES"/>
              </w:rPr>
              <w:t>инвесторы</w:t>
            </w:r>
            <w:proofErr w:type="spellEnd"/>
          </w:p>
          <w:p w14:paraId="071356C7" w14:textId="5E03C21A" w:rsidR="005E7C97" w:rsidRDefault="00BE485D" w:rsidP="00BE485D">
            <w:pPr>
              <w:rPr>
                <w:rFonts w:ascii="Sylfaen" w:hAnsi="Sylfaen" w:cs="Calibri"/>
                <w:color w:val="000000"/>
                <w:sz w:val="14"/>
                <w:szCs w:val="14"/>
              </w:rPr>
            </w:pPr>
            <w:r w:rsidRPr="00BE485D">
              <w:rPr>
                <w:rFonts w:ascii="Sylfaen" w:hAnsi="Sylfaen" w:cs="Calibri"/>
                <w:color w:val="000000"/>
                <w:sz w:val="14"/>
                <w:szCs w:val="14"/>
                <w:lang w:val="es-ES"/>
              </w:rPr>
              <w:t xml:space="preserve">70% — </w:t>
            </w:r>
            <w:proofErr w:type="spellStart"/>
            <w:r w:rsidRPr="00BE485D">
              <w:rPr>
                <w:rFonts w:ascii="Sylfaen" w:hAnsi="Sylfaen" w:cs="Calibri"/>
                <w:color w:val="000000"/>
                <w:sz w:val="14"/>
                <w:szCs w:val="14"/>
                <w:lang w:val="es-ES"/>
              </w:rPr>
              <w:t>государственный</w:t>
            </w:r>
            <w:proofErr w:type="spellEnd"/>
            <w:r w:rsidRPr="00BE485D">
              <w:rPr>
                <w:rFonts w:ascii="Sylfaen" w:hAnsi="Sylfaen" w:cs="Calibri"/>
                <w:color w:val="000000"/>
                <w:sz w:val="14"/>
                <w:szCs w:val="14"/>
                <w:lang w:val="es-ES"/>
              </w:rPr>
              <w:t xml:space="preserve"> </w:t>
            </w:r>
            <w:proofErr w:type="spellStart"/>
            <w:r w:rsidRPr="00BE485D">
              <w:rPr>
                <w:rFonts w:ascii="Sylfaen" w:hAnsi="Sylfaen" w:cs="Calibri"/>
                <w:color w:val="000000"/>
                <w:sz w:val="14"/>
                <w:szCs w:val="14"/>
                <w:lang w:val="es-ES"/>
              </w:rPr>
              <w:t>бюджет</w:t>
            </w:r>
            <w:proofErr w:type="spellEnd"/>
            <w:r w:rsidRPr="00BE485D">
              <w:rPr>
                <w:rFonts w:ascii="Sylfaen" w:hAnsi="Sylfaen" w:cs="Calibri"/>
                <w:color w:val="000000"/>
                <w:sz w:val="14"/>
                <w:szCs w:val="14"/>
                <w:lang w:val="es-ES"/>
              </w:rPr>
              <w:t>/</w:t>
            </w:r>
            <w:proofErr w:type="spellStart"/>
            <w:r w:rsidRPr="00BE485D">
              <w:rPr>
                <w:rFonts w:ascii="Sylfaen" w:hAnsi="Sylfaen" w:cs="Calibri"/>
                <w:color w:val="000000"/>
                <w:sz w:val="14"/>
                <w:szCs w:val="14"/>
                <w:lang w:val="es-ES"/>
              </w:rPr>
              <w:t>субсидия</w:t>
            </w:r>
            <w:proofErr w:type="spellEnd"/>
          </w:p>
        </w:tc>
        <w:tc>
          <w:tcPr>
            <w:tcW w:w="709" w:type="dxa"/>
            <w:tcBorders>
              <w:top w:val="single" w:sz="4" w:space="0" w:color="auto"/>
              <w:right w:val="single" w:sz="4" w:space="0" w:color="auto"/>
            </w:tcBorders>
          </w:tcPr>
          <w:p w14:paraId="0BF4CABE" w14:textId="77777777" w:rsidR="005E7C97" w:rsidRDefault="005E7C97" w:rsidP="0024694C">
            <w:pPr>
              <w:rPr>
                <w:rFonts w:ascii="Sylfaen" w:hAnsi="Sylfaen" w:cs="Calibri"/>
                <w:color w:val="000000"/>
                <w:sz w:val="14"/>
                <w:szCs w:val="14"/>
                <w:lang w:val="es-ES"/>
              </w:rPr>
            </w:pPr>
          </w:p>
        </w:tc>
      </w:tr>
      <w:tr w:rsidR="005E7C97" w14:paraId="1DAD04DA" w14:textId="77777777" w:rsidTr="00AD0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vMerge/>
            <w:tcBorders>
              <w:top w:val="nil"/>
              <w:left w:val="single" w:sz="8" w:space="0" w:color="auto"/>
              <w:bottom w:val="single" w:sz="8" w:space="0" w:color="000000"/>
              <w:right w:val="single" w:sz="8" w:space="0" w:color="auto"/>
            </w:tcBorders>
            <w:vAlign w:val="center"/>
            <w:hideMark/>
          </w:tcPr>
          <w:p w14:paraId="661A2B61" w14:textId="77777777" w:rsidR="005E7C97" w:rsidRDefault="005E7C97" w:rsidP="0024694C">
            <w:pPr>
              <w:rPr>
                <w:rFonts w:ascii="Sylfaen" w:hAnsi="Sylfaen" w:cs="Calibri"/>
                <w:color w:val="000000"/>
                <w:sz w:val="14"/>
                <w:szCs w:val="14"/>
              </w:rPr>
            </w:pPr>
          </w:p>
        </w:tc>
        <w:tc>
          <w:tcPr>
            <w:tcW w:w="2339" w:type="dxa"/>
            <w:vMerge/>
            <w:tcBorders>
              <w:top w:val="nil"/>
              <w:left w:val="single" w:sz="8" w:space="0" w:color="auto"/>
              <w:bottom w:val="single" w:sz="8" w:space="0" w:color="000000"/>
              <w:right w:val="single" w:sz="4" w:space="0" w:color="auto"/>
            </w:tcBorders>
            <w:vAlign w:val="center"/>
            <w:hideMark/>
          </w:tcPr>
          <w:p w14:paraId="14FF194F" w14:textId="77777777" w:rsidR="005E7C97" w:rsidRDefault="005E7C97" w:rsidP="0024694C">
            <w:pPr>
              <w:rPr>
                <w:rFonts w:ascii="Sylfaen" w:hAnsi="Sylfaen" w:cs="Calibri"/>
                <w:color w:val="000000"/>
                <w:sz w:val="14"/>
                <w:szCs w:val="14"/>
              </w:rPr>
            </w:pPr>
          </w:p>
        </w:tc>
        <w:tc>
          <w:tcPr>
            <w:tcW w:w="6450" w:type="dxa"/>
            <w:gridSpan w:val="16"/>
            <w:vMerge/>
            <w:tcBorders>
              <w:left w:val="single" w:sz="4" w:space="0" w:color="auto"/>
            </w:tcBorders>
            <w:vAlign w:val="center"/>
            <w:hideMark/>
          </w:tcPr>
          <w:p w14:paraId="197AA2D9" w14:textId="77777777" w:rsidR="005E7C97" w:rsidRDefault="005E7C97" w:rsidP="0024694C">
            <w:pPr>
              <w:rPr>
                <w:rFonts w:ascii="Sylfaen" w:hAnsi="Sylfaen" w:cs="Calibri"/>
                <w:color w:val="000000"/>
                <w:sz w:val="14"/>
                <w:szCs w:val="14"/>
              </w:rPr>
            </w:pPr>
          </w:p>
        </w:tc>
        <w:tc>
          <w:tcPr>
            <w:tcW w:w="709" w:type="dxa"/>
            <w:tcBorders>
              <w:right w:val="single" w:sz="4" w:space="0" w:color="auto"/>
            </w:tcBorders>
          </w:tcPr>
          <w:p w14:paraId="10C62CB0" w14:textId="77777777" w:rsidR="005E7C97" w:rsidRDefault="005E7C97" w:rsidP="0024694C">
            <w:pPr>
              <w:rPr>
                <w:rFonts w:ascii="Sylfaen" w:hAnsi="Sylfaen" w:cs="Calibri"/>
                <w:color w:val="000000"/>
                <w:sz w:val="14"/>
                <w:szCs w:val="14"/>
              </w:rPr>
            </w:pPr>
          </w:p>
        </w:tc>
      </w:tr>
      <w:tr w:rsidR="005E7C97" w14:paraId="719E387A" w14:textId="77777777" w:rsidTr="00AD0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134" w:type="dxa"/>
            <w:vMerge/>
            <w:tcBorders>
              <w:top w:val="nil"/>
              <w:left w:val="single" w:sz="8" w:space="0" w:color="auto"/>
              <w:bottom w:val="single" w:sz="8" w:space="0" w:color="000000"/>
              <w:right w:val="single" w:sz="8" w:space="0" w:color="auto"/>
            </w:tcBorders>
            <w:vAlign w:val="center"/>
            <w:hideMark/>
          </w:tcPr>
          <w:p w14:paraId="119FD96B" w14:textId="77777777" w:rsidR="005E7C97" w:rsidRDefault="005E7C97" w:rsidP="0024694C">
            <w:pPr>
              <w:rPr>
                <w:rFonts w:ascii="Sylfaen" w:hAnsi="Sylfaen" w:cs="Calibri"/>
                <w:color w:val="000000"/>
                <w:sz w:val="14"/>
                <w:szCs w:val="14"/>
              </w:rPr>
            </w:pPr>
          </w:p>
        </w:tc>
        <w:tc>
          <w:tcPr>
            <w:tcW w:w="2339" w:type="dxa"/>
            <w:vMerge/>
            <w:tcBorders>
              <w:top w:val="nil"/>
              <w:left w:val="single" w:sz="8" w:space="0" w:color="auto"/>
              <w:bottom w:val="single" w:sz="8" w:space="0" w:color="000000"/>
              <w:right w:val="single" w:sz="4" w:space="0" w:color="auto"/>
            </w:tcBorders>
            <w:vAlign w:val="center"/>
            <w:hideMark/>
          </w:tcPr>
          <w:p w14:paraId="3C649684" w14:textId="77777777" w:rsidR="005E7C97" w:rsidRDefault="005E7C97" w:rsidP="0024694C">
            <w:pPr>
              <w:rPr>
                <w:rFonts w:ascii="Sylfaen" w:hAnsi="Sylfaen" w:cs="Calibri"/>
                <w:color w:val="000000"/>
                <w:sz w:val="14"/>
                <w:szCs w:val="14"/>
              </w:rPr>
            </w:pPr>
          </w:p>
        </w:tc>
        <w:tc>
          <w:tcPr>
            <w:tcW w:w="6450" w:type="dxa"/>
            <w:gridSpan w:val="16"/>
            <w:vMerge/>
            <w:tcBorders>
              <w:left w:val="single" w:sz="4" w:space="0" w:color="auto"/>
              <w:bottom w:val="single" w:sz="4" w:space="0" w:color="auto"/>
            </w:tcBorders>
            <w:vAlign w:val="center"/>
            <w:hideMark/>
          </w:tcPr>
          <w:p w14:paraId="79EF2C14" w14:textId="77777777" w:rsidR="005E7C97" w:rsidRDefault="005E7C97" w:rsidP="0024694C">
            <w:pPr>
              <w:rPr>
                <w:rFonts w:ascii="Sylfaen" w:hAnsi="Sylfaen" w:cs="Calibri"/>
                <w:color w:val="000000"/>
                <w:sz w:val="14"/>
                <w:szCs w:val="14"/>
              </w:rPr>
            </w:pPr>
          </w:p>
        </w:tc>
        <w:tc>
          <w:tcPr>
            <w:tcW w:w="709" w:type="dxa"/>
            <w:tcBorders>
              <w:bottom w:val="single" w:sz="4" w:space="0" w:color="auto"/>
              <w:right w:val="single" w:sz="4" w:space="0" w:color="auto"/>
            </w:tcBorders>
          </w:tcPr>
          <w:p w14:paraId="677AEB35" w14:textId="77777777" w:rsidR="005E7C97" w:rsidRDefault="005E7C97" w:rsidP="0024694C">
            <w:pPr>
              <w:rPr>
                <w:rFonts w:ascii="Sylfaen" w:hAnsi="Sylfaen" w:cs="Calibri"/>
                <w:color w:val="000000"/>
                <w:sz w:val="14"/>
                <w:szCs w:val="14"/>
              </w:rPr>
            </w:pPr>
          </w:p>
        </w:tc>
      </w:tr>
      <w:tr w:rsidR="005E7C97" w14:paraId="7671F7C5" w14:textId="77777777" w:rsidTr="00AD0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14:paraId="5DE9938F" w14:textId="77777777" w:rsidR="005E7C97" w:rsidRDefault="005E7C97" w:rsidP="005E7C97">
            <w:pPr>
              <w:jc w:val="center"/>
              <w:rPr>
                <w:rFonts w:ascii="Sylfaen" w:hAnsi="Sylfaen" w:cs="Calibri"/>
                <w:color w:val="000000"/>
                <w:sz w:val="20"/>
                <w:szCs w:val="20"/>
              </w:rPr>
            </w:pPr>
            <w:r>
              <w:rPr>
                <w:rFonts w:ascii="Sylfaen" w:hAnsi="Sylfaen" w:cs="Calibri"/>
                <w:color w:val="000000"/>
                <w:sz w:val="20"/>
                <w:lang w:val="es-ES"/>
              </w:rPr>
              <w:t> </w:t>
            </w:r>
          </w:p>
        </w:tc>
        <w:tc>
          <w:tcPr>
            <w:tcW w:w="2339" w:type="dxa"/>
            <w:vMerge w:val="restart"/>
            <w:tcBorders>
              <w:top w:val="nil"/>
              <w:left w:val="single" w:sz="8" w:space="0" w:color="auto"/>
              <w:bottom w:val="single" w:sz="8" w:space="0" w:color="000000"/>
              <w:right w:val="single" w:sz="8" w:space="0" w:color="auto"/>
            </w:tcBorders>
            <w:shd w:val="clear" w:color="auto" w:fill="auto"/>
            <w:vAlign w:val="center"/>
            <w:hideMark/>
          </w:tcPr>
          <w:p w14:paraId="64CEBCDF" w14:textId="77777777" w:rsidR="005E7C97" w:rsidRDefault="005E7C97" w:rsidP="005E7C97">
            <w:pPr>
              <w:jc w:val="center"/>
              <w:rPr>
                <w:rFonts w:ascii="Sylfaen" w:hAnsi="Sylfaen" w:cs="Calibri"/>
                <w:color w:val="000000"/>
                <w:sz w:val="20"/>
                <w:szCs w:val="20"/>
              </w:rPr>
            </w:pPr>
            <w:r>
              <w:rPr>
                <w:rFonts w:ascii="Sylfaen" w:hAnsi="Sylfaen" w:cs="Calibri"/>
                <w:color w:val="000000"/>
                <w:sz w:val="20"/>
                <w:lang w:val="es-ES"/>
              </w:rPr>
              <w:t> </w:t>
            </w:r>
          </w:p>
        </w:tc>
        <w:tc>
          <w:tcPr>
            <w:tcW w:w="355" w:type="dxa"/>
            <w:vMerge w:val="restart"/>
            <w:tcBorders>
              <w:top w:val="single" w:sz="4" w:space="0" w:color="auto"/>
              <w:left w:val="single" w:sz="8" w:space="0" w:color="auto"/>
              <w:bottom w:val="single" w:sz="8" w:space="0" w:color="000000"/>
              <w:right w:val="single" w:sz="8" w:space="0" w:color="auto"/>
            </w:tcBorders>
            <w:shd w:val="clear" w:color="auto" w:fill="auto"/>
            <w:textDirection w:val="btLr"/>
            <w:vAlign w:val="center"/>
            <w:hideMark/>
          </w:tcPr>
          <w:p w14:paraId="6A30B4BD" w14:textId="78EBD4F0" w:rsidR="005E7C97" w:rsidRDefault="005E7C97" w:rsidP="005E7C97">
            <w:pPr>
              <w:jc w:val="center"/>
              <w:rPr>
                <w:rFonts w:ascii="Sylfaen" w:hAnsi="Sylfaen" w:cs="Calibri"/>
                <w:color w:val="000000"/>
                <w:sz w:val="18"/>
                <w:szCs w:val="18"/>
              </w:rPr>
            </w:pPr>
            <w:r w:rsidRPr="00685FDC">
              <w:rPr>
                <w:rFonts w:ascii="GHEA Grapalat" w:hAnsi="GHEA Grapalat"/>
                <w:sz w:val="14"/>
                <w:szCs w:val="16"/>
              </w:rPr>
              <w:t>январь</w:t>
            </w:r>
          </w:p>
        </w:tc>
        <w:tc>
          <w:tcPr>
            <w:tcW w:w="425" w:type="dxa"/>
            <w:vMerge w:val="restart"/>
            <w:tcBorders>
              <w:top w:val="single" w:sz="4" w:space="0" w:color="auto"/>
              <w:left w:val="single" w:sz="8" w:space="0" w:color="auto"/>
              <w:bottom w:val="single" w:sz="8" w:space="0" w:color="000000"/>
              <w:right w:val="single" w:sz="8" w:space="0" w:color="auto"/>
            </w:tcBorders>
            <w:shd w:val="clear" w:color="auto" w:fill="auto"/>
            <w:textDirection w:val="btLr"/>
            <w:vAlign w:val="center"/>
            <w:hideMark/>
          </w:tcPr>
          <w:p w14:paraId="6992AEEB" w14:textId="76E4382D" w:rsidR="005E7C97" w:rsidRDefault="005E7C97" w:rsidP="005E7C97">
            <w:pPr>
              <w:jc w:val="center"/>
              <w:rPr>
                <w:rFonts w:ascii="Sylfaen" w:hAnsi="Sylfaen" w:cs="Calibri"/>
                <w:color w:val="000000"/>
                <w:sz w:val="18"/>
                <w:szCs w:val="18"/>
              </w:rPr>
            </w:pPr>
            <w:r w:rsidRPr="00685FDC">
              <w:rPr>
                <w:rFonts w:ascii="GHEA Grapalat" w:hAnsi="GHEA Grapalat"/>
                <w:sz w:val="14"/>
                <w:szCs w:val="16"/>
              </w:rPr>
              <w:t>февраль</w:t>
            </w:r>
          </w:p>
        </w:tc>
        <w:tc>
          <w:tcPr>
            <w:tcW w:w="425" w:type="dxa"/>
            <w:vMerge w:val="restart"/>
            <w:tcBorders>
              <w:top w:val="single" w:sz="4" w:space="0" w:color="auto"/>
              <w:left w:val="single" w:sz="8" w:space="0" w:color="auto"/>
              <w:bottom w:val="single" w:sz="8" w:space="0" w:color="000000"/>
              <w:right w:val="single" w:sz="8" w:space="0" w:color="auto"/>
            </w:tcBorders>
            <w:shd w:val="clear" w:color="auto" w:fill="auto"/>
            <w:textDirection w:val="btLr"/>
            <w:vAlign w:val="center"/>
            <w:hideMark/>
          </w:tcPr>
          <w:p w14:paraId="3B4D5BAB" w14:textId="7CE79E1A" w:rsidR="005E7C97" w:rsidRDefault="005E7C97" w:rsidP="005E7C97">
            <w:pPr>
              <w:jc w:val="center"/>
              <w:rPr>
                <w:rFonts w:ascii="Sylfaen" w:hAnsi="Sylfaen" w:cs="Calibri"/>
                <w:color w:val="000000"/>
                <w:sz w:val="18"/>
                <w:szCs w:val="18"/>
              </w:rPr>
            </w:pPr>
            <w:r w:rsidRPr="00685FDC">
              <w:rPr>
                <w:rFonts w:ascii="GHEA Grapalat" w:hAnsi="GHEA Grapalat"/>
                <w:sz w:val="14"/>
                <w:szCs w:val="16"/>
              </w:rPr>
              <w:t>март</w:t>
            </w:r>
          </w:p>
        </w:tc>
        <w:tc>
          <w:tcPr>
            <w:tcW w:w="425" w:type="dxa"/>
            <w:vMerge w:val="restart"/>
            <w:tcBorders>
              <w:top w:val="single" w:sz="4" w:space="0" w:color="auto"/>
              <w:left w:val="single" w:sz="8" w:space="0" w:color="auto"/>
              <w:bottom w:val="single" w:sz="8" w:space="0" w:color="000000"/>
              <w:right w:val="single" w:sz="8" w:space="0" w:color="auto"/>
            </w:tcBorders>
            <w:shd w:val="clear" w:color="auto" w:fill="auto"/>
            <w:textDirection w:val="btLr"/>
            <w:vAlign w:val="center"/>
            <w:hideMark/>
          </w:tcPr>
          <w:p w14:paraId="21C270FC" w14:textId="66F003CE" w:rsidR="005E7C97" w:rsidRDefault="005E7C97" w:rsidP="005E7C97">
            <w:pPr>
              <w:jc w:val="center"/>
              <w:rPr>
                <w:rFonts w:ascii="Sylfaen" w:hAnsi="Sylfaen" w:cs="Calibri"/>
                <w:color w:val="000000"/>
                <w:sz w:val="18"/>
                <w:szCs w:val="18"/>
              </w:rPr>
            </w:pPr>
            <w:r w:rsidRPr="00685FDC">
              <w:rPr>
                <w:rFonts w:ascii="GHEA Grapalat" w:hAnsi="GHEA Grapalat"/>
                <w:sz w:val="14"/>
                <w:szCs w:val="16"/>
              </w:rPr>
              <w:t>апрель</w:t>
            </w:r>
          </w:p>
        </w:tc>
        <w:tc>
          <w:tcPr>
            <w:tcW w:w="426" w:type="dxa"/>
            <w:vMerge w:val="restart"/>
            <w:tcBorders>
              <w:top w:val="single" w:sz="4" w:space="0" w:color="auto"/>
              <w:left w:val="single" w:sz="8" w:space="0" w:color="auto"/>
              <w:bottom w:val="single" w:sz="8" w:space="0" w:color="000000"/>
              <w:right w:val="single" w:sz="8" w:space="0" w:color="auto"/>
            </w:tcBorders>
            <w:shd w:val="clear" w:color="auto" w:fill="auto"/>
            <w:textDirection w:val="btLr"/>
            <w:vAlign w:val="center"/>
            <w:hideMark/>
          </w:tcPr>
          <w:p w14:paraId="3B75406D" w14:textId="3AA87E82" w:rsidR="005E7C97" w:rsidRDefault="005E7C97" w:rsidP="005E7C97">
            <w:pPr>
              <w:jc w:val="center"/>
              <w:rPr>
                <w:rFonts w:ascii="Sylfaen" w:hAnsi="Sylfaen" w:cs="Calibri"/>
                <w:color w:val="000000"/>
                <w:sz w:val="18"/>
                <w:szCs w:val="18"/>
              </w:rPr>
            </w:pPr>
            <w:r w:rsidRPr="00685FDC">
              <w:rPr>
                <w:rFonts w:ascii="GHEA Grapalat" w:hAnsi="GHEA Grapalat"/>
                <w:sz w:val="14"/>
                <w:szCs w:val="16"/>
              </w:rPr>
              <w:t>май</w:t>
            </w:r>
          </w:p>
        </w:tc>
        <w:tc>
          <w:tcPr>
            <w:tcW w:w="425" w:type="dxa"/>
            <w:vMerge w:val="restart"/>
            <w:tcBorders>
              <w:top w:val="single" w:sz="4" w:space="0" w:color="auto"/>
              <w:left w:val="single" w:sz="8" w:space="0" w:color="auto"/>
              <w:bottom w:val="single" w:sz="8" w:space="0" w:color="000000"/>
              <w:right w:val="single" w:sz="8" w:space="0" w:color="auto"/>
            </w:tcBorders>
            <w:shd w:val="clear" w:color="auto" w:fill="auto"/>
            <w:textDirection w:val="btLr"/>
            <w:vAlign w:val="center"/>
            <w:hideMark/>
          </w:tcPr>
          <w:p w14:paraId="1C355703" w14:textId="38DF7FC9" w:rsidR="005E7C97" w:rsidRDefault="005E7C97" w:rsidP="005E7C97">
            <w:pPr>
              <w:jc w:val="center"/>
              <w:rPr>
                <w:rFonts w:ascii="Sylfaen" w:hAnsi="Sylfaen" w:cs="Calibri"/>
                <w:color w:val="000000"/>
                <w:sz w:val="18"/>
                <w:szCs w:val="18"/>
              </w:rPr>
            </w:pPr>
            <w:r w:rsidRPr="00685FDC">
              <w:rPr>
                <w:rFonts w:ascii="GHEA Grapalat" w:hAnsi="GHEA Grapalat"/>
                <w:sz w:val="14"/>
                <w:szCs w:val="16"/>
              </w:rPr>
              <w:t>июнь</w:t>
            </w:r>
          </w:p>
        </w:tc>
        <w:tc>
          <w:tcPr>
            <w:tcW w:w="425" w:type="dxa"/>
            <w:vMerge w:val="restart"/>
            <w:tcBorders>
              <w:top w:val="single" w:sz="4" w:space="0" w:color="auto"/>
              <w:left w:val="single" w:sz="8" w:space="0" w:color="auto"/>
              <w:bottom w:val="single" w:sz="8" w:space="0" w:color="000000"/>
              <w:right w:val="single" w:sz="8" w:space="0" w:color="auto"/>
            </w:tcBorders>
            <w:shd w:val="clear" w:color="auto" w:fill="auto"/>
            <w:textDirection w:val="btLr"/>
            <w:vAlign w:val="center"/>
            <w:hideMark/>
          </w:tcPr>
          <w:p w14:paraId="4557D785" w14:textId="44A68F48" w:rsidR="005E7C97" w:rsidRDefault="005E7C97" w:rsidP="005E7C97">
            <w:pPr>
              <w:jc w:val="center"/>
              <w:rPr>
                <w:rFonts w:ascii="Sylfaen" w:hAnsi="Sylfaen" w:cs="Calibri"/>
                <w:color w:val="000000"/>
                <w:sz w:val="18"/>
                <w:szCs w:val="18"/>
              </w:rPr>
            </w:pPr>
            <w:r w:rsidRPr="00685FDC">
              <w:rPr>
                <w:rFonts w:ascii="GHEA Grapalat" w:hAnsi="GHEA Grapalat"/>
                <w:sz w:val="14"/>
                <w:szCs w:val="16"/>
              </w:rPr>
              <w:t xml:space="preserve">июль </w:t>
            </w:r>
          </w:p>
        </w:tc>
        <w:tc>
          <w:tcPr>
            <w:tcW w:w="394" w:type="dxa"/>
            <w:vMerge w:val="restart"/>
            <w:tcBorders>
              <w:top w:val="single" w:sz="4" w:space="0" w:color="auto"/>
              <w:left w:val="single" w:sz="8" w:space="0" w:color="auto"/>
              <w:bottom w:val="single" w:sz="8" w:space="0" w:color="000000"/>
              <w:right w:val="single" w:sz="8" w:space="0" w:color="auto"/>
            </w:tcBorders>
            <w:shd w:val="clear" w:color="auto" w:fill="auto"/>
            <w:textDirection w:val="btLr"/>
            <w:vAlign w:val="center"/>
            <w:hideMark/>
          </w:tcPr>
          <w:p w14:paraId="55F3E374" w14:textId="05CFF53E" w:rsidR="005E7C97" w:rsidRDefault="005E7C97" w:rsidP="005E7C97">
            <w:pPr>
              <w:jc w:val="center"/>
              <w:rPr>
                <w:rFonts w:ascii="Sylfaen" w:hAnsi="Sylfaen" w:cs="Calibri"/>
                <w:color w:val="000000"/>
                <w:sz w:val="18"/>
                <w:szCs w:val="18"/>
              </w:rPr>
            </w:pPr>
            <w:r w:rsidRPr="00685FDC">
              <w:rPr>
                <w:rFonts w:ascii="GHEA Grapalat" w:hAnsi="GHEA Grapalat"/>
                <w:sz w:val="14"/>
                <w:szCs w:val="16"/>
              </w:rPr>
              <w:t>август</w:t>
            </w:r>
          </w:p>
        </w:tc>
        <w:tc>
          <w:tcPr>
            <w:tcW w:w="740" w:type="dxa"/>
            <w:gridSpan w:val="2"/>
            <w:vMerge w:val="restart"/>
            <w:tcBorders>
              <w:top w:val="single" w:sz="4" w:space="0" w:color="auto"/>
              <w:left w:val="single" w:sz="8" w:space="0" w:color="auto"/>
              <w:bottom w:val="single" w:sz="8" w:space="0" w:color="000000"/>
              <w:right w:val="single" w:sz="8" w:space="0" w:color="auto"/>
            </w:tcBorders>
            <w:shd w:val="clear" w:color="auto" w:fill="auto"/>
            <w:textDirection w:val="btLr"/>
            <w:vAlign w:val="center"/>
            <w:hideMark/>
          </w:tcPr>
          <w:p w14:paraId="0869C6B1" w14:textId="17CCC159" w:rsidR="005E7C97" w:rsidRDefault="005E7C97" w:rsidP="005E7C97">
            <w:pPr>
              <w:jc w:val="center"/>
              <w:rPr>
                <w:rFonts w:ascii="Sylfaen" w:hAnsi="Sylfaen" w:cs="Calibri"/>
                <w:color w:val="000000"/>
                <w:sz w:val="18"/>
                <w:szCs w:val="18"/>
              </w:rPr>
            </w:pPr>
            <w:r w:rsidRPr="00685FDC">
              <w:rPr>
                <w:rFonts w:ascii="GHEA Grapalat" w:hAnsi="GHEA Grapalat"/>
                <w:sz w:val="14"/>
                <w:szCs w:val="16"/>
              </w:rPr>
              <w:t xml:space="preserve">сентябрь </w:t>
            </w:r>
          </w:p>
        </w:tc>
        <w:tc>
          <w:tcPr>
            <w:tcW w:w="567" w:type="dxa"/>
            <w:gridSpan w:val="2"/>
            <w:vMerge w:val="restart"/>
            <w:tcBorders>
              <w:top w:val="single" w:sz="4" w:space="0" w:color="auto"/>
              <w:left w:val="single" w:sz="8" w:space="0" w:color="auto"/>
              <w:bottom w:val="single" w:sz="8" w:space="0" w:color="000000"/>
              <w:right w:val="single" w:sz="8" w:space="0" w:color="auto"/>
            </w:tcBorders>
            <w:shd w:val="clear" w:color="auto" w:fill="auto"/>
            <w:textDirection w:val="btLr"/>
            <w:vAlign w:val="center"/>
            <w:hideMark/>
          </w:tcPr>
          <w:p w14:paraId="5CF816D7" w14:textId="2D2E82BB" w:rsidR="005E7C97" w:rsidRDefault="005E7C97" w:rsidP="005E7C97">
            <w:pPr>
              <w:jc w:val="center"/>
              <w:rPr>
                <w:rFonts w:ascii="Sylfaen" w:hAnsi="Sylfaen" w:cs="Calibri"/>
                <w:color w:val="000000"/>
                <w:sz w:val="18"/>
                <w:szCs w:val="18"/>
              </w:rPr>
            </w:pPr>
            <w:r w:rsidRPr="00685FDC">
              <w:rPr>
                <w:rFonts w:ascii="GHEA Grapalat" w:hAnsi="GHEA Grapalat"/>
                <w:sz w:val="14"/>
                <w:szCs w:val="16"/>
              </w:rPr>
              <w:t>октябрь</w:t>
            </w:r>
          </w:p>
        </w:tc>
        <w:tc>
          <w:tcPr>
            <w:tcW w:w="425" w:type="dxa"/>
            <w:vMerge w:val="restart"/>
            <w:tcBorders>
              <w:top w:val="single" w:sz="4" w:space="0" w:color="auto"/>
              <w:left w:val="single" w:sz="8" w:space="0" w:color="auto"/>
              <w:bottom w:val="single" w:sz="8" w:space="0" w:color="000000"/>
              <w:right w:val="single" w:sz="8" w:space="0" w:color="auto"/>
            </w:tcBorders>
            <w:shd w:val="clear" w:color="auto" w:fill="auto"/>
            <w:textDirection w:val="btLr"/>
            <w:vAlign w:val="center"/>
            <w:hideMark/>
          </w:tcPr>
          <w:p w14:paraId="34912C32" w14:textId="55796B2C" w:rsidR="005E7C97" w:rsidRDefault="005E7C97" w:rsidP="005E7C97">
            <w:pPr>
              <w:jc w:val="center"/>
              <w:rPr>
                <w:rFonts w:ascii="Sylfaen" w:hAnsi="Sylfaen" w:cs="Calibri"/>
                <w:color w:val="000000"/>
                <w:sz w:val="18"/>
                <w:szCs w:val="18"/>
              </w:rPr>
            </w:pPr>
            <w:r w:rsidRPr="00685FDC">
              <w:rPr>
                <w:rFonts w:ascii="GHEA Grapalat" w:hAnsi="GHEA Grapalat"/>
                <w:sz w:val="14"/>
                <w:szCs w:val="16"/>
              </w:rPr>
              <w:t>ноябрь</w:t>
            </w:r>
          </w:p>
        </w:tc>
        <w:tc>
          <w:tcPr>
            <w:tcW w:w="567" w:type="dxa"/>
            <w:vMerge w:val="restart"/>
            <w:tcBorders>
              <w:top w:val="single" w:sz="4" w:space="0" w:color="auto"/>
              <w:left w:val="single" w:sz="8" w:space="0" w:color="auto"/>
              <w:bottom w:val="single" w:sz="8" w:space="0" w:color="000000"/>
              <w:right w:val="single" w:sz="8" w:space="0" w:color="auto"/>
            </w:tcBorders>
            <w:shd w:val="clear" w:color="auto" w:fill="auto"/>
            <w:textDirection w:val="btLr"/>
            <w:vAlign w:val="center"/>
            <w:hideMark/>
          </w:tcPr>
          <w:p w14:paraId="405937D5" w14:textId="6BA0E5F0" w:rsidR="005E7C97" w:rsidRDefault="005E7C97" w:rsidP="005E7C97">
            <w:pPr>
              <w:jc w:val="center"/>
              <w:rPr>
                <w:rFonts w:ascii="Sylfaen" w:hAnsi="Sylfaen" w:cs="Calibri"/>
                <w:color w:val="000000"/>
                <w:sz w:val="18"/>
                <w:szCs w:val="18"/>
              </w:rPr>
            </w:pPr>
            <w:r w:rsidRPr="00685FDC">
              <w:rPr>
                <w:rFonts w:ascii="GHEA Grapalat" w:hAnsi="GHEA Grapalat"/>
                <w:sz w:val="14"/>
                <w:szCs w:val="16"/>
              </w:rPr>
              <w:t>декабрь</w:t>
            </w:r>
          </w:p>
        </w:tc>
        <w:tc>
          <w:tcPr>
            <w:tcW w:w="851" w:type="dxa"/>
            <w:gridSpan w:val="2"/>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14:paraId="094FB7C6" w14:textId="5D3B34C6" w:rsidR="005E7C97" w:rsidRDefault="005E7C97" w:rsidP="00AD0616">
            <w:pPr>
              <w:jc w:val="center"/>
              <w:rPr>
                <w:rFonts w:ascii="Sylfaen" w:hAnsi="Sylfaen" w:cs="Calibri"/>
                <w:color w:val="000000"/>
                <w:sz w:val="18"/>
                <w:szCs w:val="18"/>
              </w:rPr>
            </w:pPr>
            <w:r w:rsidRPr="00DB1F30">
              <w:rPr>
                <w:rFonts w:ascii="GHEA Grapalat" w:hAnsi="GHEA Grapalat"/>
                <w:sz w:val="14"/>
                <w:szCs w:val="16"/>
              </w:rPr>
              <w:t>Январь-Феврал</w:t>
            </w:r>
            <w:r w:rsidR="00AD0616">
              <w:rPr>
                <w:rFonts w:ascii="GHEA Grapalat" w:hAnsi="GHEA Grapalat"/>
                <w:sz w:val="14"/>
                <w:szCs w:val="16"/>
                <w:lang w:val="en-US"/>
              </w:rPr>
              <w:t>ь</w:t>
            </w:r>
            <w:r w:rsidR="00DD6FDC">
              <w:rPr>
                <w:rFonts w:ascii="GHEA Grapalat" w:hAnsi="GHEA Grapalat"/>
                <w:sz w:val="14"/>
                <w:szCs w:val="16"/>
                <w:lang w:val="en-US"/>
              </w:rPr>
              <w:t xml:space="preserve"> -</w:t>
            </w:r>
            <w:proofErr w:type="spellStart"/>
            <w:r w:rsidR="00DD6FDC">
              <w:rPr>
                <w:rFonts w:ascii="GHEA Grapalat" w:hAnsi="GHEA Grapalat"/>
                <w:sz w:val="14"/>
                <w:szCs w:val="16"/>
                <w:lang w:val="en-US"/>
              </w:rPr>
              <w:t>март</w:t>
            </w:r>
            <w:proofErr w:type="spellEnd"/>
            <w:r w:rsidR="00DD6FDC">
              <w:rPr>
                <w:rFonts w:ascii="GHEA Grapalat" w:hAnsi="GHEA Grapalat"/>
                <w:sz w:val="14"/>
                <w:szCs w:val="16"/>
                <w:lang w:val="en-US"/>
              </w:rPr>
              <w:t xml:space="preserve"> </w:t>
            </w:r>
            <w:r w:rsidRPr="00DB1F30">
              <w:rPr>
                <w:rFonts w:ascii="GHEA Grapalat" w:hAnsi="GHEA Grapalat"/>
                <w:sz w:val="14"/>
                <w:szCs w:val="16"/>
              </w:rPr>
              <w:t>2026</w:t>
            </w:r>
          </w:p>
        </w:tc>
        <w:tc>
          <w:tcPr>
            <w:tcW w:w="709" w:type="dxa"/>
            <w:tcBorders>
              <w:top w:val="single" w:sz="4" w:space="0" w:color="auto"/>
              <w:left w:val="single" w:sz="4" w:space="0" w:color="auto"/>
              <w:right w:val="single" w:sz="4" w:space="0" w:color="auto"/>
            </w:tcBorders>
          </w:tcPr>
          <w:p w14:paraId="5249DB61" w14:textId="77777777" w:rsidR="005E7C97" w:rsidRDefault="005E7C97" w:rsidP="005E7C97">
            <w:pPr>
              <w:jc w:val="center"/>
              <w:rPr>
                <w:rFonts w:ascii="Sylfaen" w:hAnsi="Sylfaen" w:cs="Calibri"/>
                <w:color w:val="000000"/>
                <w:sz w:val="18"/>
                <w:szCs w:val="18"/>
                <w:lang w:val="pt-BR"/>
              </w:rPr>
            </w:pPr>
          </w:p>
        </w:tc>
      </w:tr>
      <w:tr w:rsidR="005E7C97" w14:paraId="2C20538A" w14:textId="77777777" w:rsidTr="00AD0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4"/>
        </w:trPr>
        <w:tc>
          <w:tcPr>
            <w:tcW w:w="1134" w:type="dxa"/>
            <w:vMerge/>
            <w:tcBorders>
              <w:top w:val="nil"/>
              <w:left w:val="single" w:sz="8" w:space="0" w:color="auto"/>
              <w:bottom w:val="single" w:sz="8" w:space="0" w:color="000000"/>
              <w:right w:val="single" w:sz="8" w:space="0" w:color="auto"/>
            </w:tcBorders>
            <w:vAlign w:val="center"/>
            <w:hideMark/>
          </w:tcPr>
          <w:p w14:paraId="0D3B311D" w14:textId="77777777" w:rsidR="005E7C97" w:rsidRDefault="005E7C97" w:rsidP="0024694C">
            <w:pPr>
              <w:rPr>
                <w:rFonts w:ascii="Sylfaen" w:hAnsi="Sylfaen" w:cs="Calibri"/>
                <w:color w:val="000000"/>
                <w:sz w:val="20"/>
                <w:szCs w:val="20"/>
              </w:rPr>
            </w:pPr>
          </w:p>
        </w:tc>
        <w:tc>
          <w:tcPr>
            <w:tcW w:w="2339" w:type="dxa"/>
            <w:vMerge/>
            <w:tcBorders>
              <w:top w:val="nil"/>
              <w:left w:val="single" w:sz="8" w:space="0" w:color="auto"/>
              <w:bottom w:val="single" w:sz="8" w:space="0" w:color="000000"/>
              <w:right w:val="single" w:sz="8" w:space="0" w:color="auto"/>
            </w:tcBorders>
            <w:vAlign w:val="center"/>
            <w:hideMark/>
          </w:tcPr>
          <w:p w14:paraId="32D7D26B" w14:textId="77777777" w:rsidR="005E7C97" w:rsidRDefault="005E7C97" w:rsidP="0024694C">
            <w:pPr>
              <w:rPr>
                <w:rFonts w:ascii="Sylfaen" w:hAnsi="Sylfaen" w:cs="Calibri"/>
                <w:color w:val="000000"/>
                <w:sz w:val="20"/>
                <w:szCs w:val="20"/>
              </w:rPr>
            </w:pPr>
          </w:p>
        </w:tc>
        <w:tc>
          <w:tcPr>
            <w:tcW w:w="355" w:type="dxa"/>
            <w:vMerge/>
            <w:tcBorders>
              <w:top w:val="nil"/>
              <w:left w:val="single" w:sz="8" w:space="0" w:color="auto"/>
              <w:bottom w:val="single" w:sz="8" w:space="0" w:color="000000"/>
              <w:right w:val="single" w:sz="8" w:space="0" w:color="auto"/>
            </w:tcBorders>
            <w:vAlign w:val="center"/>
            <w:hideMark/>
          </w:tcPr>
          <w:p w14:paraId="1CB02525" w14:textId="77777777" w:rsidR="005E7C97" w:rsidRDefault="005E7C97" w:rsidP="0024694C">
            <w:pPr>
              <w:rPr>
                <w:rFonts w:ascii="Sylfaen" w:hAnsi="Sylfaen" w:cs="Calibri"/>
                <w:color w:val="000000"/>
                <w:sz w:val="18"/>
                <w:szCs w:val="18"/>
              </w:rPr>
            </w:pPr>
          </w:p>
        </w:tc>
        <w:tc>
          <w:tcPr>
            <w:tcW w:w="425" w:type="dxa"/>
            <w:vMerge/>
            <w:tcBorders>
              <w:top w:val="nil"/>
              <w:left w:val="single" w:sz="8" w:space="0" w:color="auto"/>
              <w:bottom w:val="single" w:sz="8" w:space="0" w:color="000000"/>
              <w:right w:val="single" w:sz="8" w:space="0" w:color="auto"/>
            </w:tcBorders>
            <w:vAlign w:val="center"/>
            <w:hideMark/>
          </w:tcPr>
          <w:p w14:paraId="2C8DC0DA" w14:textId="77777777" w:rsidR="005E7C97" w:rsidRDefault="005E7C97" w:rsidP="0024694C">
            <w:pPr>
              <w:rPr>
                <w:rFonts w:ascii="Sylfaen" w:hAnsi="Sylfaen" w:cs="Calibri"/>
                <w:color w:val="000000"/>
                <w:sz w:val="18"/>
                <w:szCs w:val="18"/>
              </w:rPr>
            </w:pPr>
          </w:p>
        </w:tc>
        <w:tc>
          <w:tcPr>
            <w:tcW w:w="425" w:type="dxa"/>
            <w:vMerge/>
            <w:tcBorders>
              <w:top w:val="nil"/>
              <w:left w:val="single" w:sz="8" w:space="0" w:color="auto"/>
              <w:bottom w:val="single" w:sz="8" w:space="0" w:color="000000"/>
              <w:right w:val="single" w:sz="8" w:space="0" w:color="auto"/>
            </w:tcBorders>
            <w:vAlign w:val="center"/>
            <w:hideMark/>
          </w:tcPr>
          <w:p w14:paraId="552C3ED0" w14:textId="77777777" w:rsidR="005E7C97" w:rsidRDefault="005E7C97" w:rsidP="0024694C">
            <w:pPr>
              <w:rPr>
                <w:rFonts w:ascii="Sylfaen" w:hAnsi="Sylfaen" w:cs="Calibri"/>
                <w:color w:val="000000"/>
                <w:sz w:val="18"/>
                <w:szCs w:val="18"/>
              </w:rPr>
            </w:pPr>
          </w:p>
        </w:tc>
        <w:tc>
          <w:tcPr>
            <w:tcW w:w="425" w:type="dxa"/>
            <w:vMerge/>
            <w:tcBorders>
              <w:top w:val="nil"/>
              <w:left w:val="single" w:sz="8" w:space="0" w:color="auto"/>
              <w:bottom w:val="single" w:sz="8" w:space="0" w:color="000000"/>
              <w:right w:val="single" w:sz="8" w:space="0" w:color="auto"/>
            </w:tcBorders>
            <w:vAlign w:val="center"/>
            <w:hideMark/>
          </w:tcPr>
          <w:p w14:paraId="1D72A6AE" w14:textId="77777777" w:rsidR="005E7C97" w:rsidRDefault="005E7C97" w:rsidP="0024694C">
            <w:pPr>
              <w:rPr>
                <w:rFonts w:ascii="Sylfaen" w:hAnsi="Sylfaen" w:cs="Calibri"/>
                <w:color w:val="000000"/>
                <w:sz w:val="18"/>
                <w:szCs w:val="18"/>
              </w:rPr>
            </w:pPr>
          </w:p>
        </w:tc>
        <w:tc>
          <w:tcPr>
            <w:tcW w:w="426" w:type="dxa"/>
            <w:vMerge/>
            <w:tcBorders>
              <w:top w:val="nil"/>
              <w:left w:val="single" w:sz="8" w:space="0" w:color="auto"/>
              <w:bottom w:val="single" w:sz="8" w:space="0" w:color="000000"/>
              <w:right w:val="single" w:sz="8" w:space="0" w:color="auto"/>
            </w:tcBorders>
            <w:vAlign w:val="center"/>
            <w:hideMark/>
          </w:tcPr>
          <w:p w14:paraId="52711104" w14:textId="77777777" w:rsidR="005E7C97" w:rsidRDefault="005E7C97" w:rsidP="0024694C">
            <w:pPr>
              <w:rPr>
                <w:rFonts w:ascii="Sylfaen" w:hAnsi="Sylfaen" w:cs="Calibri"/>
                <w:color w:val="000000"/>
                <w:sz w:val="18"/>
                <w:szCs w:val="18"/>
              </w:rPr>
            </w:pPr>
          </w:p>
        </w:tc>
        <w:tc>
          <w:tcPr>
            <w:tcW w:w="425" w:type="dxa"/>
            <w:vMerge/>
            <w:tcBorders>
              <w:top w:val="nil"/>
              <w:left w:val="single" w:sz="8" w:space="0" w:color="auto"/>
              <w:bottom w:val="single" w:sz="8" w:space="0" w:color="000000"/>
              <w:right w:val="single" w:sz="8" w:space="0" w:color="auto"/>
            </w:tcBorders>
            <w:vAlign w:val="center"/>
            <w:hideMark/>
          </w:tcPr>
          <w:p w14:paraId="56A69BF2" w14:textId="77777777" w:rsidR="005E7C97" w:rsidRDefault="005E7C97" w:rsidP="0024694C">
            <w:pPr>
              <w:rPr>
                <w:rFonts w:ascii="Sylfaen" w:hAnsi="Sylfaen" w:cs="Calibri"/>
                <w:color w:val="000000"/>
                <w:sz w:val="18"/>
                <w:szCs w:val="18"/>
              </w:rPr>
            </w:pPr>
          </w:p>
        </w:tc>
        <w:tc>
          <w:tcPr>
            <w:tcW w:w="425" w:type="dxa"/>
            <w:vMerge/>
            <w:tcBorders>
              <w:top w:val="nil"/>
              <w:left w:val="single" w:sz="8" w:space="0" w:color="auto"/>
              <w:bottom w:val="single" w:sz="8" w:space="0" w:color="000000"/>
              <w:right w:val="single" w:sz="8" w:space="0" w:color="auto"/>
            </w:tcBorders>
            <w:vAlign w:val="center"/>
            <w:hideMark/>
          </w:tcPr>
          <w:p w14:paraId="50B9766B" w14:textId="77777777" w:rsidR="005E7C97" w:rsidRDefault="005E7C97" w:rsidP="0024694C">
            <w:pPr>
              <w:rPr>
                <w:rFonts w:ascii="Sylfaen" w:hAnsi="Sylfaen" w:cs="Calibri"/>
                <w:color w:val="000000"/>
                <w:sz w:val="18"/>
                <w:szCs w:val="18"/>
              </w:rPr>
            </w:pPr>
          </w:p>
        </w:tc>
        <w:tc>
          <w:tcPr>
            <w:tcW w:w="394" w:type="dxa"/>
            <w:vMerge/>
            <w:tcBorders>
              <w:top w:val="nil"/>
              <w:left w:val="single" w:sz="8" w:space="0" w:color="auto"/>
              <w:bottom w:val="single" w:sz="8" w:space="0" w:color="000000"/>
              <w:right w:val="single" w:sz="8" w:space="0" w:color="auto"/>
            </w:tcBorders>
            <w:vAlign w:val="center"/>
            <w:hideMark/>
          </w:tcPr>
          <w:p w14:paraId="7600C919" w14:textId="77777777" w:rsidR="005E7C97" w:rsidRDefault="005E7C97" w:rsidP="0024694C">
            <w:pPr>
              <w:rPr>
                <w:rFonts w:ascii="Sylfaen" w:hAnsi="Sylfaen" w:cs="Calibri"/>
                <w:color w:val="000000"/>
                <w:sz w:val="18"/>
                <w:szCs w:val="18"/>
              </w:rPr>
            </w:pPr>
          </w:p>
        </w:tc>
        <w:tc>
          <w:tcPr>
            <w:tcW w:w="740" w:type="dxa"/>
            <w:gridSpan w:val="2"/>
            <w:vMerge/>
            <w:tcBorders>
              <w:top w:val="nil"/>
              <w:left w:val="single" w:sz="8" w:space="0" w:color="auto"/>
              <w:bottom w:val="single" w:sz="8" w:space="0" w:color="000000"/>
              <w:right w:val="single" w:sz="8" w:space="0" w:color="auto"/>
            </w:tcBorders>
            <w:vAlign w:val="center"/>
            <w:hideMark/>
          </w:tcPr>
          <w:p w14:paraId="172FC94F" w14:textId="77777777" w:rsidR="005E7C97" w:rsidRDefault="005E7C97" w:rsidP="0024694C">
            <w:pPr>
              <w:rPr>
                <w:rFonts w:ascii="Sylfaen" w:hAnsi="Sylfaen" w:cs="Calibri"/>
                <w:color w:val="000000"/>
                <w:sz w:val="18"/>
                <w:szCs w:val="18"/>
              </w:rPr>
            </w:pPr>
          </w:p>
        </w:tc>
        <w:tc>
          <w:tcPr>
            <w:tcW w:w="567" w:type="dxa"/>
            <w:gridSpan w:val="2"/>
            <w:vMerge/>
            <w:tcBorders>
              <w:top w:val="nil"/>
              <w:left w:val="single" w:sz="8" w:space="0" w:color="auto"/>
              <w:bottom w:val="single" w:sz="8" w:space="0" w:color="000000"/>
              <w:right w:val="single" w:sz="8" w:space="0" w:color="auto"/>
            </w:tcBorders>
            <w:vAlign w:val="center"/>
            <w:hideMark/>
          </w:tcPr>
          <w:p w14:paraId="1F4A8DAE" w14:textId="77777777" w:rsidR="005E7C97" w:rsidRDefault="005E7C97" w:rsidP="0024694C">
            <w:pPr>
              <w:rPr>
                <w:rFonts w:ascii="Sylfaen" w:hAnsi="Sylfaen" w:cs="Calibri"/>
                <w:color w:val="000000"/>
                <w:sz w:val="18"/>
                <w:szCs w:val="18"/>
              </w:rPr>
            </w:pPr>
          </w:p>
        </w:tc>
        <w:tc>
          <w:tcPr>
            <w:tcW w:w="425" w:type="dxa"/>
            <w:vMerge/>
            <w:tcBorders>
              <w:top w:val="nil"/>
              <w:left w:val="single" w:sz="8" w:space="0" w:color="auto"/>
              <w:bottom w:val="single" w:sz="8" w:space="0" w:color="000000"/>
              <w:right w:val="single" w:sz="8" w:space="0" w:color="auto"/>
            </w:tcBorders>
            <w:vAlign w:val="center"/>
            <w:hideMark/>
          </w:tcPr>
          <w:p w14:paraId="0A2A059C" w14:textId="77777777" w:rsidR="005E7C97" w:rsidRDefault="005E7C97" w:rsidP="0024694C">
            <w:pPr>
              <w:rPr>
                <w:rFonts w:ascii="Sylfaen" w:hAnsi="Sylfaen" w:cs="Calibri"/>
                <w:color w:val="000000"/>
                <w:sz w:val="18"/>
                <w:szCs w:val="18"/>
              </w:rPr>
            </w:pPr>
          </w:p>
        </w:tc>
        <w:tc>
          <w:tcPr>
            <w:tcW w:w="567" w:type="dxa"/>
            <w:vMerge/>
            <w:tcBorders>
              <w:top w:val="nil"/>
              <w:left w:val="single" w:sz="8" w:space="0" w:color="auto"/>
              <w:bottom w:val="single" w:sz="8" w:space="0" w:color="000000"/>
              <w:right w:val="single" w:sz="8" w:space="0" w:color="auto"/>
            </w:tcBorders>
            <w:vAlign w:val="center"/>
            <w:hideMark/>
          </w:tcPr>
          <w:p w14:paraId="0925EA65" w14:textId="77777777" w:rsidR="005E7C97" w:rsidRDefault="005E7C97" w:rsidP="0024694C">
            <w:pPr>
              <w:rPr>
                <w:rFonts w:ascii="Sylfaen" w:hAnsi="Sylfaen" w:cs="Calibri"/>
                <w:color w:val="000000"/>
                <w:sz w:val="18"/>
                <w:szCs w:val="18"/>
              </w:rPr>
            </w:pPr>
          </w:p>
        </w:tc>
        <w:tc>
          <w:tcPr>
            <w:tcW w:w="851" w:type="dxa"/>
            <w:gridSpan w:val="2"/>
            <w:vMerge/>
            <w:tcBorders>
              <w:top w:val="nil"/>
              <w:left w:val="single" w:sz="8" w:space="0" w:color="auto"/>
              <w:bottom w:val="single" w:sz="8" w:space="0" w:color="000000"/>
              <w:right w:val="single" w:sz="4" w:space="0" w:color="auto"/>
            </w:tcBorders>
            <w:vAlign w:val="center"/>
            <w:hideMark/>
          </w:tcPr>
          <w:p w14:paraId="0E9DEB6D" w14:textId="77777777" w:rsidR="005E7C97" w:rsidRDefault="005E7C97" w:rsidP="0024694C">
            <w:pPr>
              <w:rPr>
                <w:rFonts w:ascii="Sylfaen" w:hAnsi="Sylfaen" w:cs="Calibri"/>
                <w:color w:val="000000"/>
                <w:sz w:val="18"/>
                <w:szCs w:val="18"/>
              </w:rPr>
            </w:pPr>
          </w:p>
        </w:tc>
        <w:tc>
          <w:tcPr>
            <w:tcW w:w="709" w:type="dxa"/>
            <w:tcBorders>
              <w:left w:val="single" w:sz="4" w:space="0" w:color="auto"/>
              <w:bottom w:val="single" w:sz="4" w:space="0" w:color="auto"/>
              <w:right w:val="single" w:sz="4" w:space="0" w:color="auto"/>
            </w:tcBorders>
          </w:tcPr>
          <w:p w14:paraId="5B5D7A0E" w14:textId="76A3CC8F" w:rsidR="005E7C97" w:rsidRPr="00DA39D1" w:rsidRDefault="005E7C97" w:rsidP="0024694C">
            <w:pPr>
              <w:rPr>
                <w:rFonts w:ascii="Sylfaen" w:hAnsi="Sylfaen" w:cs="Calibri"/>
                <w:color w:val="000000"/>
                <w:sz w:val="18"/>
                <w:szCs w:val="18"/>
              </w:rPr>
            </w:pPr>
            <w:r w:rsidRPr="00685FDC">
              <w:rPr>
                <w:rFonts w:ascii="GHEA Grapalat" w:hAnsi="GHEA Grapalat"/>
                <w:sz w:val="14"/>
                <w:szCs w:val="16"/>
              </w:rPr>
              <w:t>Всего</w:t>
            </w:r>
          </w:p>
        </w:tc>
      </w:tr>
      <w:tr w:rsidR="00DD6FDC" w14:paraId="23E43660" w14:textId="77777777" w:rsidTr="00DD6F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7"/>
          <w:wAfter w:w="7159" w:type="dxa"/>
          <w:trHeight w:val="276"/>
        </w:trPr>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14:paraId="6F31908C" w14:textId="77777777" w:rsidR="00DD6FDC" w:rsidRDefault="00DD6FDC" w:rsidP="005E7C97">
            <w:pPr>
              <w:jc w:val="center"/>
              <w:rPr>
                <w:rFonts w:ascii="Sylfaen" w:hAnsi="Sylfaen" w:cs="Calibri"/>
                <w:color w:val="000000"/>
                <w:sz w:val="20"/>
                <w:szCs w:val="20"/>
              </w:rPr>
            </w:pPr>
            <w:bookmarkStart w:id="37" w:name="_Hlk198809415"/>
            <w:r>
              <w:rPr>
                <w:rFonts w:ascii="GHEA Grapalat" w:hAnsi="GHEA Grapalat" w:cs="Calibri"/>
                <w:color w:val="000000"/>
                <w:sz w:val="20"/>
                <w:szCs w:val="20"/>
              </w:rPr>
              <w:t>45231187</w:t>
            </w:r>
          </w:p>
        </w:tc>
        <w:tc>
          <w:tcPr>
            <w:tcW w:w="2339" w:type="dxa"/>
            <w:vMerge w:val="restart"/>
            <w:tcBorders>
              <w:top w:val="nil"/>
              <w:left w:val="single" w:sz="8" w:space="0" w:color="auto"/>
              <w:bottom w:val="single" w:sz="8" w:space="0" w:color="000000"/>
              <w:right w:val="single" w:sz="8" w:space="0" w:color="auto"/>
            </w:tcBorders>
            <w:shd w:val="clear" w:color="auto" w:fill="auto"/>
            <w:vAlign w:val="center"/>
            <w:hideMark/>
          </w:tcPr>
          <w:p w14:paraId="571FD3C4" w14:textId="2B9C4C8A" w:rsidR="00DD6FDC" w:rsidRPr="00E63A94" w:rsidRDefault="00DD6FDC" w:rsidP="005E7C97">
            <w:pPr>
              <w:jc w:val="center"/>
              <w:rPr>
                <w:rFonts w:ascii="Sylfaen" w:hAnsi="Sylfaen" w:cs="Calibri"/>
                <w:color w:val="000000"/>
                <w:sz w:val="18"/>
                <w:szCs w:val="18"/>
                <w:lang w:val="pt-BR"/>
              </w:rPr>
            </w:pPr>
            <w:r w:rsidRPr="00DD6FDC">
              <w:rPr>
                <w:rFonts w:ascii="GHEA Grapalat" w:hAnsi="GHEA Grapalat"/>
                <w:i/>
                <w:color w:val="548DD4" w:themeColor="text2" w:themeTint="99"/>
                <w:sz w:val="20"/>
                <w:szCs w:val="20"/>
              </w:rPr>
              <w:t>Строительство 15 000-метровой сети питьевого водоснабжения в поселке Агаракаван и строительство водопровода вблизи источника.</w:t>
            </w:r>
          </w:p>
        </w:tc>
      </w:tr>
      <w:tr w:rsidR="00DD6FDC" w14:paraId="52C20753" w14:textId="77777777" w:rsidTr="00AD0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1134" w:type="dxa"/>
            <w:vMerge/>
            <w:tcBorders>
              <w:top w:val="nil"/>
              <w:left w:val="single" w:sz="8" w:space="0" w:color="auto"/>
              <w:bottom w:val="nil"/>
              <w:right w:val="single" w:sz="8" w:space="0" w:color="auto"/>
            </w:tcBorders>
            <w:vAlign w:val="center"/>
            <w:hideMark/>
          </w:tcPr>
          <w:p w14:paraId="0506D805" w14:textId="77777777" w:rsidR="00DD6FDC" w:rsidRDefault="00DD6FDC" w:rsidP="005E7C97">
            <w:pPr>
              <w:rPr>
                <w:rFonts w:ascii="Sylfaen" w:hAnsi="Sylfaen" w:cs="Calibri"/>
                <w:color w:val="000000"/>
                <w:sz w:val="20"/>
                <w:szCs w:val="20"/>
              </w:rPr>
            </w:pPr>
          </w:p>
        </w:tc>
        <w:tc>
          <w:tcPr>
            <w:tcW w:w="2339" w:type="dxa"/>
            <w:vMerge/>
            <w:tcBorders>
              <w:top w:val="nil"/>
              <w:left w:val="single" w:sz="8" w:space="0" w:color="auto"/>
              <w:bottom w:val="nil"/>
              <w:right w:val="single" w:sz="4" w:space="0" w:color="auto"/>
            </w:tcBorders>
            <w:vAlign w:val="center"/>
            <w:hideMark/>
          </w:tcPr>
          <w:p w14:paraId="7299F4CE" w14:textId="77777777" w:rsidR="00DD6FDC" w:rsidRDefault="00DD6FDC" w:rsidP="005E7C97">
            <w:pPr>
              <w:rPr>
                <w:rFonts w:ascii="Sylfaen" w:hAnsi="Sylfaen" w:cs="Calibri"/>
                <w:color w:val="000000"/>
                <w:sz w:val="16"/>
                <w:szCs w:val="16"/>
              </w:rPr>
            </w:pPr>
          </w:p>
        </w:tc>
        <w:tc>
          <w:tcPr>
            <w:tcW w:w="2481" w:type="dxa"/>
            <w:gridSpan w:val="6"/>
            <w:tcBorders>
              <w:top w:val="single" w:sz="4" w:space="0" w:color="auto"/>
              <w:left w:val="single" w:sz="4" w:space="0" w:color="auto"/>
              <w:bottom w:val="single" w:sz="4" w:space="0" w:color="auto"/>
            </w:tcBorders>
            <w:shd w:val="clear" w:color="auto" w:fill="auto"/>
            <w:vAlign w:val="center"/>
            <w:hideMark/>
          </w:tcPr>
          <w:p w14:paraId="17517D7F" w14:textId="38082315" w:rsidR="00DD6FDC" w:rsidRDefault="00DD6FDC" w:rsidP="00DD6FDC">
            <w:pPr>
              <w:jc w:val="center"/>
              <w:rPr>
                <w:rFonts w:ascii="Sylfaen" w:hAnsi="Sylfaen" w:cs="Calibri"/>
                <w:color w:val="000000"/>
                <w:sz w:val="20"/>
                <w:szCs w:val="20"/>
              </w:rPr>
            </w:pPr>
            <w:r w:rsidRPr="00DD6FDC">
              <w:rPr>
                <w:rFonts w:ascii="Sylfaen" w:hAnsi="Sylfaen" w:cs="Calibri"/>
                <w:color w:val="000000"/>
                <w:sz w:val="20"/>
                <w:lang w:val="pt-BR"/>
              </w:rPr>
              <w:t xml:space="preserve">Бюджет сообщества </w:t>
            </w:r>
          </w:p>
        </w:tc>
        <w:tc>
          <w:tcPr>
            <w:tcW w:w="425" w:type="dxa"/>
            <w:tcBorders>
              <w:top w:val="single" w:sz="4" w:space="0" w:color="auto"/>
              <w:bottom w:val="single" w:sz="4" w:space="0" w:color="auto"/>
            </w:tcBorders>
            <w:shd w:val="clear" w:color="auto" w:fill="auto"/>
            <w:vAlign w:val="center"/>
            <w:hideMark/>
          </w:tcPr>
          <w:p w14:paraId="2C4831F4" w14:textId="77777777" w:rsidR="00DD6FDC" w:rsidRDefault="00DD6FDC" w:rsidP="005E7C97">
            <w:pPr>
              <w:jc w:val="center"/>
              <w:rPr>
                <w:rFonts w:ascii="Sylfaen" w:hAnsi="Sylfaen" w:cs="Calibri"/>
                <w:color w:val="000000"/>
                <w:sz w:val="20"/>
                <w:szCs w:val="20"/>
              </w:rPr>
            </w:pPr>
            <w:r>
              <w:rPr>
                <w:rFonts w:ascii="Sylfaen" w:hAnsi="Sylfaen" w:cs="Calibri"/>
                <w:color w:val="000000"/>
                <w:sz w:val="20"/>
                <w:lang w:val="pt-BR"/>
              </w:rPr>
              <w:t> </w:t>
            </w:r>
          </w:p>
        </w:tc>
        <w:tc>
          <w:tcPr>
            <w:tcW w:w="394" w:type="dxa"/>
            <w:tcBorders>
              <w:top w:val="single" w:sz="4" w:space="0" w:color="auto"/>
              <w:left w:val="nil"/>
              <w:bottom w:val="single" w:sz="4" w:space="0" w:color="auto"/>
              <w:right w:val="single" w:sz="4" w:space="0" w:color="auto"/>
            </w:tcBorders>
            <w:shd w:val="clear" w:color="auto" w:fill="auto"/>
            <w:hideMark/>
          </w:tcPr>
          <w:p w14:paraId="68B115AF" w14:textId="77777777" w:rsidR="00DD6FDC" w:rsidRPr="00976A1D" w:rsidRDefault="00DD6FDC" w:rsidP="005E7C97">
            <w:pPr>
              <w:jc w:val="center"/>
              <w:rPr>
                <w:rFonts w:ascii="Sylfaen" w:hAnsi="Sylfaen" w:cs="Calibri"/>
                <w:color w:val="000000"/>
                <w:sz w:val="20"/>
              </w:rPr>
            </w:pPr>
          </w:p>
          <w:p w14:paraId="6C99D5AE" w14:textId="77777777" w:rsidR="00DD6FDC" w:rsidRPr="00976A1D" w:rsidRDefault="00DD6FDC" w:rsidP="005E7C97">
            <w:pPr>
              <w:jc w:val="center"/>
              <w:rPr>
                <w:rFonts w:ascii="Sylfaen" w:hAnsi="Sylfaen" w:cs="Calibri"/>
                <w:color w:val="000000"/>
                <w:sz w:val="20"/>
              </w:rPr>
            </w:pPr>
          </w:p>
          <w:p w14:paraId="64A75EC2" w14:textId="77777777" w:rsidR="00DD6FDC" w:rsidRPr="00976A1D" w:rsidRDefault="00DD6FDC" w:rsidP="005E7C97">
            <w:pPr>
              <w:jc w:val="center"/>
              <w:rPr>
                <w:rFonts w:ascii="Sylfaen" w:hAnsi="Sylfaen" w:cs="Calibri"/>
                <w:color w:val="000000"/>
                <w:sz w:val="20"/>
              </w:rPr>
            </w:pPr>
          </w:p>
          <w:p w14:paraId="03EB1DB5" w14:textId="77777777" w:rsidR="00DD6FDC" w:rsidRPr="00976A1D" w:rsidRDefault="00DD6FDC" w:rsidP="005E7C97">
            <w:pPr>
              <w:jc w:val="center"/>
              <w:rPr>
                <w:rFonts w:ascii="Sylfaen" w:hAnsi="Sylfaen" w:cs="Calibri"/>
                <w:color w:val="000000"/>
                <w:sz w:val="20"/>
              </w:rPr>
            </w:pPr>
          </w:p>
          <w:p w14:paraId="6DDF6B70" w14:textId="77777777" w:rsidR="00DD6FDC" w:rsidRPr="00976A1D" w:rsidRDefault="00DD6FDC" w:rsidP="005E7C97">
            <w:pPr>
              <w:jc w:val="center"/>
              <w:rPr>
                <w:rFonts w:ascii="Sylfaen" w:hAnsi="Sylfaen" w:cs="Calibri"/>
                <w:color w:val="000000"/>
                <w:sz w:val="20"/>
              </w:rPr>
            </w:pPr>
          </w:p>
          <w:p w14:paraId="2F299ADB" w14:textId="77777777" w:rsidR="00DD6FDC" w:rsidRPr="00976A1D" w:rsidRDefault="00DD6FDC" w:rsidP="005E7C97">
            <w:pPr>
              <w:jc w:val="center"/>
              <w:rPr>
                <w:rFonts w:ascii="Sylfaen" w:hAnsi="Sylfaen" w:cs="Calibri"/>
                <w:color w:val="000000"/>
                <w:sz w:val="20"/>
              </w:rPr>
            </w:pPr>
          </w:p>
          <w:p w14:paraId="6A267E13" w14:textId="77777777" w:rsidR="00DD6FDC" w:rsidRPr="00976A1D" w:rsidRDefault="00DD6FDC" w:rsidP="005E7C97">
            <w:pPr>
              <w:jc w:val="center"/>
              <w:rPr>
                <w:rFonts w:ascii="Sylfaen" w:hAnsi="Sylfaen" w:cs="Calibri"/>
                <w:color w:val="000000"/>
                <w:sz w:val="20"/>
              </w:rPr>
            </w:pPr>
          </w:p>
          <w:p w14:paraId="61BF99C8" w14:textId="77777777" w:rsidR="00DD6FDC" w:rsidRPr="00976A1D" w:rsidRDefault="00DD6FDC" w:rsidP="005E7C97">
            <w:pPr>
              <w:jc w:val="center"/>
              <w:rPr>
                <w:rFonts w:ascii="Sylfaen" w:hAnsi="Sylfaen" w:cs="Calibri"/>
                <w:color w:val="000000"/>
                <w:sz w:val="20"/>
              </w:rPr>
            </w:pPr>
          </w:p>
          <w:p w14:paraId="0E7B89AA" w14:textId="77777777" w:rsidR="00DD6FDC" w:rsidRDefault="00DD6FDC" w:rsidP="005E7C97">
            <w:pPr>
              <w:jc w:val="center"/>
              <w:rPr>
                <w:rFonts w:ascii="Sylfaen" w:hAnsi="Sylfaen" w:cs="Calibri"/>
                <w:color w:val="000000"/>
                <w:sz w:val="20"/>
                <w:szCs w:val="20"/>
              </w:rPr>
            </w:pP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345D09D6" w14:textId="77777777" w:rsidR="00DD6FDC" w:rsidRPr="00291F29" w:rsidRDefault="00DD6FDC" w:rsidP="005E7C97">
            <w:pPr>
              <w:jc w:val="center"/>
              <w:rPr>
                <w:rFonts w:ascii="Sylfaen" w:hAnsi="Sylfaen" w:cs="Calibri"/>
                <w:color w:val="000000"/>
                <w:sz w:val="20"/>
              </w:rPr>
            </w:pPr>
          </w:p>
          <w:p w14:paraId="704F30BA" w14:textId="77777777" w:rsidR="00DD6FDC" w:rsidRPr="00291F29" w:rsidRDefault="00DD6FDC" w:rsidP="005E7C97">
            <w:pPr>
              <w:jc w:val="center"/>
              <w:rPr>
                <w:rFonts w:ascii="Sylfaen" w:hAnsi="Sylfaen" w:cs="Calibri"/>
                <w:color w:val="000000"/>
                <w:sz w:val="20"/>
              </w:rPr>
            </w:pPr>
          </w:p>
          <w:p w14:paraId="290D558B" w14:textId="77777777" w:rsidR="00DD6FDC" w:rsidRPr="00291F29" w:rsidRDefault="00DD6FDC" w:rsidP="005E7C97">
            <w:pPr>
              <w:jc w:val="center"/>
              <w:rPr>
                <w:rFonts w:ascii="Sylfaen" w:hAnsi="Sylfaen" w:cs="Calibri"/>
                <w:color w:val="000000"/>
                <w:sz w:val="20"/>
              </w:rPr>
            </w:pPr>
          </w:p>
          <w:p w14:paraId="7F9786A4" w14:textId="77777777" w:rsidR="00DD6FDC" w:rsidRPr="00291F29" w:rsidRDefault="00DD6FDC" w:rsidP="005E7C97">
            <w:pPr>
              <w:jc w:val="center"/>
              <w:rPr>
                <w:rFonts w:ascii="Sylfaen" w:hAnsi="Sylfaen" w:cs="Calibri"/>
                <w:color w:val="000000"/>
                <w:sz w:val="20"/>
              </w:rPr>
            </w:pPr>
          </w:p>
          <w:p w14:paraId="731536EA" w14:textId="77777777" w:rsidR="00DD6FDC" w:rsidRPr="00291F29" w:rsidRDefault="00DD6FDC" w:rsidP="005E7C97">
            <w:pPr>
              <w:jc w:val="center"/>
              <w:rPr>
                <w:rFonts w:ascii="Sylfaen" w:hAnsi="Sylfaen" w:cs="Calibri"/>
                <w:color w:val="000000"/>
                <w:sz w:val="20"/>
              </w:rPr>
            </w:pPr>
          </w:p>
          <w:p w14:paraId="0FE89A3C" w14:textId="77777777" w:rsidR="00DD6FDC" w:rsidRPr="00291F29" w:rsidRDefault="00DD6FDC" w:rsidP="005E7C97">
            <w:pPr>
              <w:jc w:val="center"/>
              <w:rPr>
                <w:rFonts w:ascii="Sylfaen" w:hAnsi="Sylfaen" w:cs="Calibri"/>
                <w:color w:val="000000"/>
                <w:sz w:val="20"/>
              </w:rPr>
            </w:pPr>
          </w:p>
          <w:p w14:paraId="6971A093" w14:textId="77777777" w:rsidR="00DD6FDC" w:rsidRPr="00291F29" w:rsidRDefault="00DD6FDC" w:rsidP="005E7C97">
            <w:pPr>
              <w:jc w:val="center"/>
              <w:rPr>
                <w:rFonts w:ascii="Sylfaen" w:hAnsi="Sylfaen" w:cs="Calibri"/>
                <w:color w:val="000000"/>
                <w:sz w:val="20"/>
              </w:rPr>
            </w:pPr>
          </w:p>
          <w:p w14:paraId="472A0AC2" w14:textId="77777777" w:rsidR="00DD6FDC" w:rsidRPr="00291F29" w:rsidRDefault="00DD6FDC" w:rsidP="005E7C97">
            <w:pPr>
              <w:jc w:val="center"/>
              <w:rPr>
                <w:rFonts w:ascii="Sylfaen" w:hAnsi="Sylfaen" w:cs="Calibri"/>
                <w:color w:val="000000"/>
                <w:sz w:val="20"/>
              </w:rPr>
            </w:pPr>
          </w:p>
          <w:p w14:paraId="32EB88C6" w14:textId="68EAEEC4" w:rsidR="00DD6FDC" w:rsidRDefault="00DD6FDC" w:rsidP="005E7C97">
            <w:pPr>
              <w:jc w:val="center"/>
              <w:rPr>
                <w:rFonts w:ascii="Sylfaen" w:hAnsi="Sylfaen" w:cs="Calibri"/>
                <w:color w:val="000000"/>
                <w:sz w:val="20"/>
                <w:szCs w:val="20"/>
              </w:rPr>
            </w:pPr>
            <w:r>
              <w:rPr>
                <w:rFonts w:ascii="Sylfaen" w:hAnsi="Sylfaen" w:cs="Calibri"/>
                <w:color w:val="000000"/>
                <w:sz w:val="20"/>
                <w:lang w:val="en-US"/>
              </w:rPr>
              <w:t>9.5</w:t>
            </w:r>
            <w:r w:rsidRPr="00BB7E20">
              <w:rPr>
                <w:rFonts w:ascii="Sylfaen" w:hAnsi="Sylfaen" w:cs="Calibri"/>
                <w:color w:val="000000"/>
                <w:sz w:val="20"/>
                <w:lang w:val="pt-BR"/>
              </w:rPr>
              <w:t>%</w:t>
            </w: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5FE695" w14:textId="77777777" w:rsidR="00DD6FDC" w:rsidRPr="00291F29" w:rsidRDefault="00DD6FDC" w:rsidP="006C6EA8">
            <w:pPr>
              <w:jc w:val="center"/>
              <w:rPr>
                <w:rFonts w:ascii="Sylfaen" w:hAnsi="Sylfaen" w:cs="Calibri"/>
                <w:color w:val="000000"/>
                <w:sz w:val="20"/>
              </w:rPr>
            </w:pPr>
          </w:p>
          <w:p w14:paraId="431DCA81" w14:textId="77777777" w:rsidR="00DD6FDC" w:rsidRPr="00291F29" w:rsidRDefault="00DD6FDC" w:rsidP="006C6EA8">
            <w:pPr>
              <w:jc w:val="center"/>
              <w:rPr>
                <w:rFonts w:ascii="Sylfaen" w:hAnsi="Sylfaen" w:cs="Calibri"/>
                <w:color w:val="000000"/>
                <w:sz w:val="20"/>
              </w:rPr>
            </w:pPr>
          </w:p>
          <w:p w14:paraId="68EE91AD" w14:textId="77777777" w:rsidR="00DD6FDC" w:rsidRPr="00291F29" w:rsidRDefault="00DD6FDC" w:rsidP="006C6EA8">
            <w:pPr>
              <w:jc w:val="center"/>
              <w:rPr>
                <w:rFonts w:ascii="Sylfaen" w:hAnsi="Sylfaen" w:cs="Calibri"/>
                <w:color w:val="000000"/>
                <w:sz w:val="20"/>
              </w:rPr>
            </w:pPr>
          </w:p>
          <w:p w14:paraId="23577962" w14:textId="77777777" w:rsidR="00DD6FDC" w:rsidRPr="00291F29" w:rsidRDefault="00DD6FDC" w:rsidP="006C6EA8">
            <w:pPr>
              <w:jc w:val="center"/>
              <w:rPr>
                <w:rFonts w:ascii="Sylfaen" w:hAnsi="Sylfaen" w:cs="Calibri"/>
                <w:color w:val="000000"/>
                <w:sz w:val="20"/>
              </w:rPr>
            </w:pPr>
          </w:p>
          <w:p w14:paraId="6DD86EC7" w14:textId="77777777" w:rsidR="00DD6FDC" w:rsidRPr="00291F29" w:rsidRDefault="00DD6FDC" w:rsidP="006C6EA8">
            <w:pPr>
              <w:jc w:val="center"/>
              <w:rPr>
                <w:rFonts w:ascii="Sylfaen" w:hAnsi="Sylfaen" w:cs="Calibri"/>
                <w:color w:val="000000"/>
                <w:sz w:val="20"/>
              </w:rPr>
            </w:pPr>
          </w:p>
          <w:p w14:paraId="231EC1C1" w14:textId="77777777" w:rsidR="00DD6FDC" w:rsidRPr="00291F29" w:rsidRDefault="00DD6FDC" w:rsidP="006C6EA8">
            <w:pPr>
              <w:jc w:val="center"/>
              <w:rPr>
                <w:rFonts w:ascii="Sylfaen" w:hAnsi="Sylfaen" w:cs="Calibri"/>
                <w:color w:val="000000"/>
                <w:sz w:val="20"/>
              </w:rPr>
            </w:pPr>
          </w:p>
          <w:p w14:paraId="6DFBCD85" w14:textId="77777777" w:rsidR="00DD6FDC" w:rsidRPr="00291F29" w:rsidRDefault="00DD6FDC" w:rsidP="006C6EA8">
            <w:pPr>
              <w:jc w:val="center"/>
              <w:rPr>
                <w:rFonts w:ascii="Sylfaen" w:hAnsi="Sylfaen" w:cs="Calibri"/>
                <w:color w:val="000000"/>
                <w:sz w:val="20"/>
              </w:rPr>
            </w:pPr>
          </w:p>
          <w:p w14:paraId="7008614C" w14:textId="77777777" w:rsidR="00DD6FDC" w:rsidRPr="00291F29" w:rsidRDefault="00DD6FDC" w:rsidP="006C6EA8">
            <w:pPr>
              <w:jc w:val="center"/>
              <w:rPr>
                <w:rFonts w:ascii="Sylfaen" w:hAnsi="Sylfaen" w:cs="Calibri"/>
                <w:color w:val="000000"/>
                <w:sz w:val="20"/>
              </w:rPr>
            </w:pPr>
          </w:p>
          <w:p w14:paraId="5EBFDADB" w14:textId="0C8995BA" w:rsidR="00DD6FDC" w:rsidRDefault="00DD6FDC" w:rsidP="005E7C97">
            <w:pPr>
              <w:jc w:val="center"/>
              <w:rPr>
                <w:rFonts w:ascii="Sylfaen" w:hAnsi="Sylfaen" w:cs="Calibri"/>
                <w:color w:val="000000"/>
                <w:sz w:val="20"/>
                <w:szCs w:val="20"/>
              </w:rPr>
            </w:pPr>
            <w:r>
              <w:rPr>
                <w:rFonts w:ascii="Sylfaen" w:hAnsi="Sylfaen" w:cs="Calibri"/>
                <w:color w:val="000000"/>
                <w:sz w:val="20"/>
                <w:lang w:val="en-US"/>
              </w:rPr>
              <w:t>9.5</w:t>
            </w:r>
            <w:r w:rsidRPr="00BB7E20">
              <w:rPr>
                <w:rFonts w:ascii="Sylfaen" w:hAnsi="Sylfaen" w:cs="Calibri"/>
                <w:color w:val="000000"/>
                <w:sz w:val="20"/>
                <w:lang w:val="pt-BR"/>
              </w:rPr>
              <w:t>%</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17EB8B" w14:textId="77777777" w:rsidR="00DD6FDC" w:rsidRPr="00291F29" w:rsidRDefault="00DD6FDC" w:rsidP="006C6EA8">
            <w:pPr>
              <w:jc w:val="center"/>
              <w:rPr>
                <w:rFonts w:ascii="Sylfaen" w:hAnsi="Sylfaen" w:cs="Calibri"/>
                <w:color w:val="000000"/>
                <w:sz w:val="20"/>
              </w:rPr>
            </w:pPr>
          </w:p>
          <w:p w14:paraId="6CB41619" w14:textId="77777777" w:rsidR="00DD6FDC" w:rsidRPr="00291F29" w:rsidRDefault="00DD6FDC" w:rsidP="006C6EA8">
            <w:pPr>
              <w:jc w:val="center"/>
              <w:rPr>
                <w:rFonts w:ascii="Sylfaen" w:hAnsi="Sylfaen" w:cs="Calibri"/>
                <w:color w:val="000000"/>
                <w:sz w:val="20"/>
              </w:rPr>
            </w:pPr>
          </w:p>
          <w:p w14:paraId="53C0BEC8" w14:textId="77777777" w:rsidR="00DD6FDC" w:rsidRPr="00291F29" w:rsidRDefault="00DD6FDC" w:rsidP="006C6EA8">
            <w:pPr>
              <w:jc w:val="center"/>
              <w:rPr>
                <w:rFonts w:ascii="Sylfaen" w:hAnsi="Sylfaen" w:cs="Calibri"/>
                <w:color w:val="000000"/>
                <w:sz w:val="20"/>
              </w:rPr>
            </w:pPr>
          </w:p>
          <w:p w14:paraId="2463E8AF" w14:textId="77777777" w:rsidR="00DD6FDC" w:rsidRPr="00291F29" w:rsidRDefault="00DD6FDC" w:rsidP="006C6EA8">
            <w:pPr>
              <w:jc w:val="center"/>
              <w:rPr>
                <w:rFonts w:ascii="Sylfaen" w:hAnsi="Sylfaen" w:cs="Calibri"/>
                <w:color w:val="000000"/>
                <w:sz w:val="20"/>
              </w:rPr>
            </w:pPr>
          </w:p>
          <w:p w14:paraId="27E235E0" w14:textId="77777777" w:rsidR="00DD6FDC" w:rsidRPr="00291F29" w:rsidRDefault="00DD6FDC" w:rsidP="006C6EA8">
            <w:pPr>
              <w:jc w:val="center"/>
              <w:rPr>
                <w:rFonts w:ascii="Sylfaen" w:hAnsi="Sylfaen" w:cs="Calibri"/>
                <w:color w:val="000000"/>
                <w:sz w:val="20"/>
              </w:rPr>
            </w:pPr>
          </w:p>
          <w:p w14:paraId="2C39A3F9" w14:textId="77777777" w:rsidR="00DD6FDC" w:rsidRPr="00291F29" w:rsidRDefault="00DD6FDC" w:rsidP="006C6EA8">
            <w:pPr>
              <w:jc w:val="center"/>
              <w:rPr>
                <w:rFonts w:ascii="Sylfaen" w:hAnsi="Sylfaen" w:cs="Calibri"/>
                <w:color w:val="000000"/>
                <w:sz w:val="20"/>
              </w:rPr>
            </w:pPr>
          </w:p>
          <w:p w14:paraId="3A5459E1" w14:textId="77777777" w:rsidR="00DD6FDC" w:rsidRPr="00291F29" w:rsidRDefault="00DD6FDC" w:rsidP="006C6EA8">
            <w:pPr>
              <w:jc w:val="center"/>
              <w:rPr>
                <w:rFonts w:ascii="Sylfaen" w:hAnsi="Sylfaen" w:cs="Calibri"/>
                <w:color w:val="000000"/>
                <w:sz w:val="20"/>
              </w:rPr>
            </w:pPr>
          </w:p>
          <w:p w14:paraId="5108DF15" w14:textId="77777777" w:rsidR="00DD6FDC" w:rsidRPr="00291F29" w:rsidRDefault="00DD6FDC" w:rsidP="006C6EA8">
            <w:pPr>
              <w:jc w:val="center"/>
              <w:rPr>
                <w:rFonts w:ascii="Sylfaen" w:hAnsi="Sylfaen" w:cs="Calibri"/>
                <w:color w:val="000000"/>
                <w:sz w:val="20"/>
              </w:rPr>
            </w:pPr>
          </w:p>
          <w:p w14:paraId="187DA8CD" w14:textId="5C631A5E" w:rsidR="00DD6FDC" w:rsidRDefault="00DD6FDC" w:rsidP="005E7C97">
            <w:pPr>
              <w:jc w:val="center"/>
              <w:rPr>
                <w:rFonts w:ascii="Sylfaen" w:hAnsi="Sylfaen" w:cs="Calibri"/>
                <w:color w:val="000000"/>
                <w:sz w:val="20"/>
                <w:szCs w:val="20"/>
              </w:rPr>
            </w:pPr>
            <w:r>
              <w:rPr>
                <w:rFonts w:ascii="Sylfaen" w:hAnsi="Sylfaen" w:cs="Calibri"/>
                <w:color w:val="000000"/>
                <w:sz w:val="20"/>
                <w:lang w:val="en-US"/>
              </w:rPr>
              <w:t>9.5</w:t>
            </w:r>
            <w:r w:rsidRPr="00BB7E20">
              <w:rPr>
                <w:rFonts w:ascii="Sylfaen" w:hAnsi="Sylfaen" w:cs="Calibri"/>
                <w:color w:val="000000"/>
                <w:sz w:val="20"/>
                <w:lang w:val="pt-BR"/>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309F8A0" w14:textId="77777777" w:rsidR="00DD6FDC" w:rsidRPr="00291F29" w:rsidRDefault="00DD6FDC" w:rsidP="006C6EA8">
            <w:pPr>
              <w:jc w:val="center"/>
              <w:rPr>
                <w:rFonts w:ascii="Sylfaen" w:hAnsi="Sylfaen" w:cs="Calibri"/>
                <w:color w:val="000000"/>
                <w:sz w:val="20"/>
              </w:rPr>
            </w:pPr>
          </w:p>
          <w:p w14:paraId="7093F960" w14:textId="77777777" w:rsidR="00DD6FDC" w:rsidRPr="00291F29" w:rsidRDefault="00DD6FDC" w:rsidP="006C6EA8">
            <w:pPr>
              <w:jc w:val="center"/>
              <w:rPr>
                <w:rFonts w:ascii="Sylfaen" w:hAnsi="Sylfaen" w:cs="Calibri"/>
                <w:color w:val="000000"/>
                <w:sz w:val="20"/>
              </w:rPr>
            </w:pPr>
          </w:p>
          <w:p w14:paraId="77D2BD40" w14:textId="77777777" w:rsidR="00DD6FDC" w:rsidRPr="00291F29" w:rsidRDefault="00DD6FDC" w:rsidP="006C6EA8">
            <w:pPr>
              <w:jc w:val="center"/>
              <w:rPr>
                <w:rFonts w:ascii="Sylfaen" w:hAnsi="Sylfaen" w:cs="Calibri"/>
                <w:color w:val="000000"/>
                <w:sz w:val="20"/>
              </w:rPr>
            </w:pPr>
          </w:p>
          <w:p w14:paraId="6AB3374F" w14:textId="77777777" w:rsidR="00DD6FDC" w:rsidRPr="00291F29" w:rsidRDefault="00DD6FDC" w:rsidP="006C6EA8">
            <w:pPr>
              <w:jc w:val="center"/>
              <w:rPr>
                <w:rFonts w:ascii="Sylfaen" w:hAnsi="Sylfaen" w:cs="Calibri"/>
                <w:color w:val="000000"/>
                <w:sz w:val="20"/>
              </w:rPr>
            </w:pPr>
          </w:p>
          <w:p w14:paraId="785DC3A9" w14:textId="77777777" w:rsidR="00DD6FDC" w:rsidRPr="00291F29" w:rsidRDefault="00DD6FDC" w:rsidP="006C6EA8">
            <w:pPr>
              <w:jc w:val="center"/>
              <w:rPr>
                <w:rFonts w:ascii="Sylfaen" w:hAnsi="Sylfaen" w:cs="Calibri"/>
                <w:color w:val="000000"/>
                <w:sz w:val="20"/>
              </w:rPr>
            </w:pPr>
          </w:p>
          <w:p w14:paraId="40283529" w14:textId="77777777" w:rsidR="00DD6FDC" w:rsidRPr="00291F29" w:rsidRDefault="00DD6FDC" w:rsidP="006C6EA8">
            <w:pPr>
              <w:jc w:val="center"/>
              <w:rPr>
                <w:rFonts w:ascii="Sylfaen" w:hAnsi="Sylfaen" w:cs="Calibri"/>
                <w:color w:val="000000"/>
                <w:sz w:val="20"/>
              </w:rPr>
            </w:pPr>
          </w:p>
          <w:p w14:paraId="618C4F04" w14:textId="77777777" w:rsidR="00DD6FDC" w:rsidRPr="00291F29" w:rsidRDefault="00DD6FDC" w:rsidP="006C6EA8">
            <w:pPr>
              <w:jc w:val="center"/>
              <w:rPr>
                <w:rFonts w:ascii="Sylfaen" w:hAnsi="Sylfaen" w:cs="Calibri"/>
                <w:color w:val="000000"/>
                <w:sz w:val="20"/>
              </w:rPr>
            </w:pPr>
          </w:p>
          <w:p w14:paraId="5EC04696" w14:textId="77777777" w:rsidR="00DD6FDC" w:rsidRPr="00291F29" w:rsidRDefault="00DD6FDC" w:rsidP="006C6EA8">
            <w:pPr>
              <w:jc w:val="center"/>
              <w:rPr>
                <w:rFonts w:ascii="Sylfaen" w:hAnsi="Sylfaen" w:cs="Calibri"/>
                <w:color w:val="000000"/>
                <w:sz w:val="20"/>
              </w:rPr>
            </w:pPr>
          </w:p>
          <w:p w14:paraId="0D9B67B7" w14:textId="1160C52F" w:rsidR="00DD6FDC" w:rsidRDefault="00DD6FDC" w:rsidP="005E7C97">
            <w:pPr>
              <w:jc w:val="center"/>
              <w:rPr>
                <w:rFonts w:ascii="Sylfaen" w:hAnsi="Sylfaen" w:cs="Calibri"/>
                <w:color w:val="000000"/>
                <w:sz w:val="20"/>
                <w:szCs w:val="20"/>
              </w:rPr>
            </w:pPr>
            <w:r>
              <w:rPr>
                <w:rFonts w:ascii="Sylfaen" w:hAnsi="Sylfaen" w:cs="Calibri"/>
                <w:color w:val="000000"/>
                <w:sz w:val="20"/>
                <w:lang w:val="en-US"/>
              </w:rPr>
              <w:t>9.5</w:t>
            </w:r>
            <w:r w:rsidRPr="00BB7E20">
              <w:rPr>
                <w:rFonts w:ascii="Sylfaen" w:hAnsi="Sylfaen" w:cs="Calibri"/>
                <w:color w:val="000000"/>
                <w:sz w:val="20"/>
                <w:lang w:val="pt-BR"/>
              </w:rPr>
              <w:t>%</w:t>
            </w:r>
          </w:p>
        </w:tc>
        <w:tc>
          <w:tcPr>
            <w:tcW w:w="761" w:type="dxa"/>
            <w:tcBorders>
              <w:top w:val="single" w:sz="4" w:space="0" w:color="auto"/>
              <w:left w:val="single" w:sz="4" w:space="0" w:color="auto"/>
              <w:bottom w:val="single" w:sz="4" w:space="0" w:color="auto"/>
              <w:right w:val="single" w:sz="4" w:space="0" w:color="auto"/>
            </w:tcBorders>
            <w:shd w:val="clear" w:color="auto" w:fill="auto"/>
            <w:hideMark/>
          </w:tcPr>
          <w:p w14:paraId="6A4656F7" w14:textId="77777777" w:rsidR="00DD6FDC" w:rsidRPr="00291F29" w:rsidRDefault="00DD6FDC" w:rsidP="006C6EA8">
            <w:pPr>
              <w:jc w:val="center"/>
              <w:rPr>
                <w:rFonts w:ascii="Sylfaen" w:hAnsi="Sylfaen" w:cs="Calibri"/>
                <w:color w:val="000000"/>
                <w:sz w:val="20"/>
              </w:rPr>
            </w:pPr>
          </w:p>
          <w:p w14:paraId="2783211E" w14:textId="77777777" w:rsidR="00DD6FDC" w:rsidRPr="00291F29" w:rsidRDefault="00DD6FDC" w:rsidP="006C6EA8">
            <w:pPr>
              <w:jc w:val="center"/>
              <w:rPr>
                <w:rFonts w:ascii="Sylfaen" w:hAnsi="Sylfaen" w:cs="Calibri"/>
                <w:color w:val="000000"/>
                <w:sz w:val="20"/>
              </w:rPr>
            </w:pPr>
          </w:p>
          <w:p w14:paraId="6C9A3823" w14:textId="77777777" w:rsidR="00DD6FDC" w:rsidRPr="00291F29" w:rsidRDefault="00DD6FDC" w:rsidP="006C6EA8">
            <w:pPr>
              <w:jc w:val="center"/>
              <w:rPr>
                <w:rFonts w:ascii="Sylfaen" w:hAnsi="Sylfaen" w:cs="Calibri"/>
                <w:color w:val="000000"/>
                <w:sz w:val="20"/>
              </w:rPr>
            </w:pPr>
          </w:p>
          <w:p w14:paraId="7368986A" w14:textId="77777777" w:rsidR="00DD6FDC" w:rsidRPr="00291F29" w:rsidRDefault="00DD6FDC" w:rsidP="006C6EA8">
            <w:pPr>
              <w:jc w:val="center"/>
              <w:rPr>
                <w:rFonts w:ascii="Sylfaen" w:hAnsi="Sylfaen" w:cs="Calibri"/>
                <w:color w:val="000000"/>
                <w:sz w:val="20"/>
              </w:rPr>
            </w:pPr>
          </w:p>
          <w:p w14:paraId="0EAC0489" w14:textId="77777777" w:rsidR="00DD6FDC" w:rsidRPr="00291F29" w:rsidRDefault="00DD6FDC" w:rsidP="006C6EA8">
            <w:pPr>
              <w:jc w:val="center"/>
              <w:rPr>
                <w:rFonts w:ascii="Sylfaen" w:hAnsi="Sylfaen" w:cs="Calibri"/>
                <w:color w:val="000000"/>
                <w:sz w:val="20"/>
              </w:rPr>
            </w:pPr>
          </w:p>
          <w:p w14:paraId="7836B024" w14:textId="77777777" w:rsidR="00DD6FDC" w:rsidRPr="00291F29" w:rsidRDefault="00DD6FDC" w:rsidP="006C6EA8">
            <w:pPr>
              <w:jc w:val="center"/>
              <w:rPr>
                <w:rFonts w:ascii="Sylfaen" w:hAnsi="Sylfaen" w:cs="Calibri"/>
                <w:color w:val="000000"/>
                <w:sz w:val="20"/>
              </w:rPr>
            </w:pPr>
          </w:p>
          <w:p w14:paraId="65105401" w14:textId="77777777" w:rsidR="00DD6FDC" w:rsidRPr="00291F29" w:rsidRDefault="00DD6FDC" w:rsidP="006C6EA8">
            <w:pPr>
              <w:jc w:val="center"/>
              <w:rPr>
                <w:rFonts w:ascii="Sylfaen" w:hAnsi="Sylfaen" w:cs="Calibri"/>
                <w:color w:val="000000"/>
                <w:sz w:val="20"/>
              </w:rPr>
            </w:pPr>
          </w:p>
          <w:p w14:paraId="3E739F07" w14:textId="77777777" w:rsidR="00DD6FDC" w:rsidRPr="00291F29" w:rsidRDefault="00DD6FDC" w:rsidP="006C6EA8">
            <w:pPr>
              <w:jc w:val="center"/>
              <w:rPr>
                <w:rFonts w:ascii="Sylfaen" w:hAnsi="Sylfaen" w:cs="Calibri"/>
                <w:color w:val="000000"/>
                <w:sz w:val="20"/>
              </w:rPr>
            </w:pPr>
          </w:p>
          <w:p w14:paraId="7A142AF9" w14:textId="74A8A243" w:rsidR="00DD6FDC" w:rsidRDefault="00DD6FDC" w:rsidP="005E7C97">
            <w:pPr>
              <w:jc w:val="center"/>
              <w:rPr>
                <w:rFonts w:ascii="Sylfaen" w:hAnsi="Sylfaen" w:cs="Calibri"/>
                <w:color w:val="000000"/>
                <w:sz w:val="20"/>
                <w:szCs w:val="20"/>
              </w:rPr>
            </w:pPr>
            <w:r>
              <w:rPr>
                <w:rFonts w:ascii="Sylfaen" w:hAnsi="Sylfaen" w:cs="Calibri"/>
                <w:color w:val="000000"/>
                <w:sz w:val="20"/>
                <w:lang w:val="en-US"/>
              </w:rPr>
              <w:t>9.5</w:t>
            </w:r>
            <w:r w:rsidRPr="00BB7E20">
              <w:rPr>
                <w:rFonts w:ascii="Sylfaen" w:hAnsi="Sylfaen" w:cs="Calibri"/>
                <w:color w:val="000000"/>
                <w:sz w:val="20"/>
                <w:lang w:val="pt-BR"/>
              </w:rPr>
              <w:t>%</w:t>
            </w:r>
          </w:p>
        </w:tc>
        <w:tc>
          <w:tcPr>
            <w:tcW w:w="799" w:type="dxa"/>
            <w:gridSpan w:val="2"/>
            <w:tcBorders>
              <w:top w:val="single" w:sz="4" w:space="0" w:color="auto"/>
              <w:left w:val="single" w:sz="4" w:space="0" w:color="auto"/>
              <w:bottom w:val="single" w:sz="4" w:space="0" w:color="auto"/>
              <w:right w:val="single" w:sz="4" w:space="0" w:color="auto"/>
            </w:tcBorders>
          </w:tcPr>
          <w:p w14:paraId="5C44371F" w14:textId="77777777" w:rsidR="00DD6FDC" w:rsidRPr="00291F29" w:rsidRDefault="00DD6FDC" w:rsidP="006C6EA8">
            <w:pPr>
              <w:jc w:val="center"/>
              <w:rPr>
                <w:rFonts w:ascii="Sylfaen" w:hAnsi="Sylfaen" w:cs="Calibri"/>
                <w:color w:val="000000"/>
                <w:sz w:val="20"/>
              </w:rPr>
            </w:pPr>
          </w:p>
          <w:p w14:paraId="4003838B" w14:textId="77777777" w:rsidR="00DD6FDC" w:rsidRPr="00291F29" w:rsidRDefault="00DD6FDC" w:rsidP="006C6EA8">
            <w:pPr>
              <w:jc w:val="center"/>
              <w:rPr>
                <w:rFonts w:ascii="Sylfaen" w:hAnsi="Sylfaen" w:cs="Calibri"/>
                <w:color w:val="000000"/>
                <w:sz w:val="20"/>
              </w:rPr>
            </w:pPr>
          </w:p>
          <w:p w14:paraId="61DA38D2" w14:textId="77777777" w:rsidR="00DD6FDC" w:rsidRPr="00291F29" w:rsidRDefault="00DD6FDC" w:rsidP="006C6EA8">
            <w:pPr>
              <w:jc w:val="center"/>
              <w:rPr>
                <w:rFonts w:ascii="Sylfaen" w:hAnsi="Sylfaen" w:cs="Calibri"/>
                <w:color w:val="000000"/>
                <w:sz w:val="20"/>
              </w:rPr>
            </w:pPr>
          </w:p>
          <w:p w14:paraId="0BC2BB84" w14:textId="77777777" w:rsidR="00DD6FDC" w:rsidRPr="00291F29" w:rsidRDefault="00DD6FDC" w:rsidP="006C6EA8">
            <w:pPr>
              <w:jc w:val="center"/>
              <w:rPr>
                <w:rFonts w:ascii="Sylfaen" w:hAnsi="Sylfaen" w:cs="Calibri"/>
                <w:color w:val="000000"/>
                <w:sz w:val="20"/>
              </w:rPr>
            </w:pPr>
          </w:p>
          <w:p w14:paraId="48A067A8" w14:textId="77777777" w:rsidR="00DD6FDC" w:rsidRPr="00291F29" w:rsidRDefault="00DD6FDC" w:rsidP="006C6EA8">
            <w:pPr>
              <w:jc w:val="center"/>
              <w:rPr>
                <w:rFonts w:ascii="Sylfaen" w:hAnsi="Sylfaen" w:cs="Calibri"/>
                <w:color w:val="000000"/>
                <w:sz w:val="20"/>
              </w:rPr>
            </w:pPr>
          </w:p>
          <w:p w14:paraId="4CB5746B" w14:textId="77777777" w:rsidR="00DD6FDC" w:rsidRPr="00291F29" w:rsidRDefault="00DD6FDC" w:rsidP="006C6EA8">
            <w:pPr>
              <w:jc w:val="center"/>
              <w:rPr>
                <w:rFonts w:ascii="Sylfaen" w:hAnsi="Sylfaen" w:cs="Calibri"/>
                <w:color w:val="000000"/>
                <w:sz w:val="20"/>
              </w:rPr>
            </w:pPr>
          </w:p>
          <w:p w14:paraId="68400549" w14:textId="77777777" w:rsidR="00DD6FDC" w:rsidRPr="00291F29" w:rsidRDefault="00DD6FDC" w:rsidP="006C6EA8">
            <w:pPr>
              <w:jc w:val="center"/>
              <w:rPr>
                <w:rFonts w:ascii="Sylfaen" w:hAnsi="Sylfaen" w:cs="Calibri"/>
                <w:color w:val="000000"/>
                <w:sz w:val="20"/>
              </w:rPr>
            </w:pPr>
          </w:p>
          <w:p w14:paraId="7B17A83E" w14:textId="77777777" w:rsidR="00DD6FDC" w:rsidRPr="00291F29" w:rsidRDefault="00DD6FDC" w:rsidP="006C6EA8">
            <w:pPr>
              <w:jc w:val="center"/>
              <w:rPr>
                <w:rFonts w:ascii="Sylfaen" w:hAnsi="Sylfaen" w:cs="Calibri"/>
                <w:color w:val="000000"/>
                <w:sz w:val="20"/>
              </w:rPr>
            </w:pPr>
          </w:p>
          <w:p w14:paraId="702190EF" w14:textId="559E53D9" w:rsidR="00DD6FDC" w:rsidRDefault="00DD6FDC" w:rsidP="005E7C97">
            <w:pPr>
              <w:jc w:val="center"/>
              <w:rPr>
                <w:rFonts w:ascii="Sylfaen" w:hAnsi="Sylfaen" w:cs="Calibri"/>
                <w:color w:val="000000"/>
                <w:sz w:val="20"/>
              </w:rPr>
            </w:pPr>
            <w:r>
              <w:rPr>
                <w:rFonts w:ascii="Sylfaen" w:hAnsi="Sylfaen" w:cs="Calibri"/>
                <w:color w:val="000000"/>
                <w:sz w:val="20"/>
                <w:lang w:val="en-US"/>
              </w:rPr>
              <w:t>9.5</w:t>
            </w:r>
            <w:r w:rsidRPr="00BB7E20">
              <w:rPr>
                <w:rFonts w:ascii="Sylfaen" w:hAnsi="Sylfaen" w:cs="Calibri"/>
                <w:color w:val="000000"/>
                <w:sz w:val="20"/>
                <w:lang w:val="pt-BR"/>
              </w:rPr>
              <w:t>%</w:t>
            </w:r>
          </w:p>
        </w:tc>
      </w:tr>
      <w:tr w:rsidR="00DD6FDC" w14:paraId="0A9DCE23" w14:textId="77777777" w:rsidTr="00AD0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1134" w:type="dxa"/>
            <w:tcBorders>
              <w:top w:val="nil"/>
              <w:left w:val="single" w:sz="8" w:space="0" w:color="auto"/>
              <w:bottom w:val="nil"/>
              <w:right w:val="single" w:sz="8" w:space="0" w:color="auto"/>
            </w:tcBorders>
            <w:vAlign w:val="center"/>
          </w:tcPr>
          <w:p w14:paraId="3AAE3092" w14:textId="77777777" w:rsidR="00DD6FDC" w:rsidRDefault="00DD6FDC" w:rsidP="005E7C97">
            <w:pPr>
              <w:rPr>
                <w:rFonts w:ascii="Sylfaen" w:hAnsi="Sylfaen" w:cs="Calibri"/>
                <w:color w:val="000000"/>
                <w:sz w:val="20"/>
                <w:szCs w:val="20"/>
              </w:rPr>
            </w:pPr>
          </w:p>
        </w:tc>
        <w:tc>
          <w:tcPr>
            <w:tcW w:w="2339" w:type="dxa"/>
            <w:tcBorders>
              <w:top w:val="nil"/>
              <w:left w:val="single" w:sz="8" w:space="0" w:color="auto"/>
              <w:bottom w:val="nil"/>
              <w:right w:val="single" w:sz="4" w:space="0" w:color="auto"/>
            </w:tcBorders>
            <w:vAlign w:val="center"/>
          </w:tcPr>
          <w:p w14:paraId="478A129A" w14:textId="77777777" w:rsidR="00DD6FDC" w:rsidRDefault="00DD6FDC" w:rsidP="005E7C97">
            <w:pPr>
              <w:rPr>
                <w:rFonts w:ascii="Sylfaen" w:hAnsi="Sylfaen" w:cs="Calibri"/>
                <w:color w:val="000000"/>
                <w:sz w:val="16"/>
                <w:szCs w:val="16"/>
              </w:rPr>
            </w:pPr>
          </w:p>
        </w:tc>
        <w:tc>
          <w:tcPr>
            <w:tcW w:w="2481" w:type="dxa"/>
            <w:gridSpan w:val="6"/>
            <w:tcBorders>
              <w:top w:val="single" w:sz="4" w:space="0" w:color="auto"/>
              <w:left w:val="single" w:sz="4" w:space="0" w:color="auto"/>
              <w:bottom w:val="single" w:sz="4" w:space="0" w:color="auto"/>
            </w:tcBorders>
            <w:shd w:val="clear" w:color="auto" w:fill="auto"/>
            <w:vAlign w:val="center"/>
          </w:tcPr>
          <w:p w14:paraId="16F87551" w14:textId="1D291B06" w:rsidR="00DD6FDC" w:rsidRPr="0025045F" w:rsidRDefault="00DD6FDC" w:rsidP="005E7C97">
            <w:pPr>
              <w:jc w:val="center"/>
              <w:rPr>
                <w:rFonts w:ascii="Sylfaen" w:hAnsi="Sylfaen" w:cs="Calibri"/>
                <w:color w:val="000000"/>
                <w:sz w:val="20"/>
                <w:lang w:val="pt-BR"/>
              </w:rPr>
            </w:pPr>
            <w:r w:rsidRPr="00DD6FDC">
              <w:rPr>
                <w:rFonts w:ascii="Sylfaen" w:hAnsi="Sylfaen" w:cs="Calibri"/>
                <w:color w:val="000000"/>
                <w:sz w:val="20"/>
                <w:lang w:val="pt-BR"/>
              </w:rPr>
              <w:t>Другой инвестор</w:t>
            </w:r>
          </w:p>
        </w:tc>
        <w:tc>
          <w:tcPr>
            <w:tcW w:w="425" w:type="dxa"/>
            <w:tcBorders>
              <w:top w:val="single" w:sz="4" w:space="0" w:color="auto"/>
              <w:bottom w:val="single" w:sz="4" w:space="0" w:color="auto"/>
            </w:tcBorders>
            <w:shd w:val="clear" w:color="auto" w:fill="auto"/>
            <w:vAlign w:val="center"/>
          </w:tcPr>
          <w:p w14:paraId="54B94FF5" w14:textId="77777777" w:rsidR="00DD6FDC" w:rsidRDefault="00DD6FDC" w:rsidP="005E7C97">
            <w:pPr>
              <w:jc w:val="center"/>
              <w:rPr>
                <w:rFonts w:ascii="Sylfaen" w:hAnsi="Sylfaen" w:cs="Calibri"/>
                <w:color w:val="000000"/>
                <w:sz w:val="20"/>
                <w:lang w:val="pt-BR"/>
              </w:rPr>
            </w:pPr>
          </w:p>
        </w:tc>
        <w:tc>
          <w:tcPr>
            <w:tcW w:w="394" w:type="dxa"/>
            <w:tcBorders>
              <w:top w:val="single" w:sz="4" w:space="0" w:color="auto"/>
              <w:left w:val="nil"/>
              <w:bottom w:val="single" w:sz="4" w:space="0" w:color="auto"/>
              <w:right w:val="single" w:sz="4" w:space="0" w:color="auto"/>
            </w:tcBorders>
            <w:shd w:val="clear" w:color="auto" w:fill="auto"/>
          </w:tcPr>
          <w:p w14:paraId="643D584C" w14:textId="77777777" w:rsidR="00DD6FDC" w:rsidRPr="00976A1D" w:rsidRDefault="00DD6FDC" w:rsidP="005E7C97">
            <w:pPr>
              <w:jc w:val="center"/>
              <w:rPr>
                <w:rFonts w:ascii="Sylfaen" w:hAnsi="Sylfaen" w:cs="Calibri"/>
                <w:color w:val="000000"/>
                <w:sz w:val="20"/>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07143D6" w14:textId="77356DD1" w:rsidR="00DD6FDC" w:rsidRPr="00DD6FDC" w:rsidRDefault="00DD6FDC" w:rsidP="005E7C97">
            <w:pPr>
              <w:jc w:val="center"/>
              <w:rPr>
                <w:rFonts w:ascii="Sylfaen" w:hAnsi="Sylfaen" w:cs="Calibri"/>
                <w:color w:val="000000"/>
                <w:sz w:val="20"/>
                <w:lang w:val="en-US"/>
              </w:rPr>
            </w:pPr>
            <w:r>
              <w:rPr>
                <w:rFonts w:ascii="Sylfaen" w:hAnsi="Sylfaen" w:cs="Calibri"/>
                <w:color w:val="000000"/>
                <w:sz w:val="20"/>
                <w:lang w:val="en-US"/>
              </w:rPr>
              <w:t>20.5</w:t>
            </w:r>
            <w:r w:rsidRPr="00BB7E20">
              <w:rPr>
                <w:rFonts w:ascii="Sylfaen" w:hAnsi="Sylfaen" w:cs="Calibri"/>
                <w:color w:val="000000"/>
                <w:sz w:val="20"/>
                <w:lang w:val="pt-BR"/>
              </w:rPr>
              <w:t>%</w:t>
            </w: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tcPr>
          <w:p w14:paraId="3444359F" w14:textId="1541B074" w:rsidR="00DD6FDC" w:rsidRDefault="00DD6FDC" w:rsidP="005E7C97">
            <w:pPr>
              <w:jc w:val="center"/>
              <w:rPr>
                <w:rFonts w:ascii="Sylfaen" w:hAnsi="Sylfaen" w:cs="Calibri"/>
                <w:color w:val="000000"/>
                <w:sz w:val="20"/>
              </w:rPr>
            </w:pPr>
            <w:r>
              <w:rPr>
                <w:rFonts w:ascii="Sylfaen" w:hAnsi="Sylfaen" w:cs="Calibri"/>
                <w:color w:val="000000"/>
                <w:sz w:val="20"/>
                <w:lang w:val="en-US"/>
              </w:rPr>
              <w:t>20.5</w:t>
            </w:r>
            <w:r w:rsidRPr="00BB7E20">
              <w:rPr>
                <w:rFonts w:ascii="Sylfaen" w:hAnsi="Sylfaen" w:cs="Calibri"/>
                <w:color w:val="000000"/>
                <w:sz w:val="20"/>
                <w:lang w:val="pt-BR"/>
              </w:rPr>
              <w:t>%</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tcPr>
          <w:p w14:paraId="37C9D62D" w14:textId="60F77E02" w:rsidR="00DD6FDC" w:rsidRDefault="00DD6FDC" w:rsidP="005E7C97">
            <w:pPr>
              <w:jc w:val="center"/>
              <w:rPr>
                <w:rFonts w:ascii="Sylfaen" w:hAnsi="Sylfaen" w:cs="Calibri"/>
                <w:color w:val="000000"/>
                <w:sz w:val="20"/>
              </w:rPr>
            </w:pPr>
            <w:r>
              <w:rPr>
                <w:rFonts w:ascii="Sylfaen" w:hAnsi="Sylfaen" w:cs="Calibri"/>
                <w:color w:val="000000"/>
                <w:sz w:val="20"/>
                <w:lang w:val="en-US"/>
              </w:rPr>
              <w:t>20.5</w:t>
            </w:r>
            <w:r w:rsidRPr="00BB7E20">
              <w:rPr>
                <w:rFonts w:ascii="Sylfaen" w:hAnsi="Sylfaen" w:cs="Calibri"/>
                <w:color w:val="000000"/>
                <w:sz w:val="20"/>
                <w:lang w:val="pt-BR"/>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2A45C7" w14:textId="487943A3" w:rsidR="00DD6FDC" w:rsidRDefault="00DD6FDC" w:rsidP="005E7C97">
            <w:pPr>
              <w:jc w:val="center"/>
              <w:rPr>
                <w:rFonts w:ascii="Sylfaen" w:hAnsi="Sylfaen" w:cs="Calibri"/>
                <w:color w:val="000000"/>
                <w:sz w:val="20"/>
              </w:rPr>
            </w:pPr>
            <w:r>
              <w:rPr>
                <w:rFonts w:ascii="Sylfaen" w:hAnsi="Sylfaen" w:cs="Calibri"/>
                <w:color w:val="000000"/>
                <w:sz w:val="20"/>
                <w:lang w:val="en-US"/>
              </w:rPr>
              <w:t>20.5</w:t>
            </w:r>
            <w:r w:rsidRPr="00BB7E20">
              <w:rPr>
                <w:rFonts w:ascii="Sylfaen" w:hAnsi="Sylfaen" w:cs="Calibri"/>
                <w:color w:val="000000"/>
                <w:sz w:val="20"/>
                <w:lang w:val="pt-BR"/>
              </w:rPr>
              <w:t>%</w:t>
            </w: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51C3BD6E" w14:textId="0465D290" w:rsidR="00DD6FDC" w:rsidRDefault="00DD6FDC" w:rsidP="005E7C97">
            <w:pPr>
              <w:jc w:val="center"/>
              <w:rPr>
                <w:rFonts w:ascii="Sylfaen" w:hAnsi="Sylfaen" w:cs="Calibri"/>
                <w:color w:val="000000"/>
                <w:sz w:val="20"/>
              </w:rPr>
            </w:pPr>
            <w:r>
              <w:rPr>
                <w:rFonts w:ascii="Sylfaen" w:hAnsi="Sylfaen" w:cs="Calibri"/>
                <w:color w:val="000000"/>
                <w:sz w:val="20"/>
                <w:lang w:val="en-US"/>
              </w:rPr>
              <w:t>20.5</w:t>
            </w:r>
            <w:r w:rsidRPr="00BB7E20">
              <w:rPr>
                <w:rFonts w:ascii="Sylfaen" w:hAnsi="Sylfaen" w:cs="Calibri"/>
                <w:color w:val="000000"/>
                <w:sz w:val="20"/>
                <w:lang w:val="pt-BR"/>
              </w:rPr>
              <w:t>%</w:t>
            </w:r>
          </w:p>
        </w:tc>
        <w:tc>
          <w:tcPr>
            <w:tcW w:w="799" w:type="dxa"/>
            <w:gridSpan w:val="2"/>
            <w:tcBorders>
              <w:top w:val="single" w:sz="4" w:space="0" w:color="auto"/>
              <w:left w:val="single" w:sz="4" w:space="0" w:color="auto"/>
              <w:bottom w:val="single" w:sz="4" w:space="0" w:color="auto"/>
              <w:right w:val="single" w:sz="4" w:space="0" w:color="auto"/>
            </w:tcBorders>
          </w:tcPr>
          <w:p w14:paraId="5D471281" w14:textId="3603994E" w:rsidR="00DD6FDC" w:rsidRDefault="00DD6FDC" w:rsidP="005E7C97">
            <w:pPr>
              <w:jc w:val="center"/>
              <w:rPr>
                <w:rFonts w:ascii="Sylfaen" w:hAnsi="Sylfaen" w:cs="Calibri"/>
                <w:color w:val="000000"/>
                <w:sz w:val="20"/>
              </w:rPr>
            </w:pPr>
            <w:r>
              <w:rPr>
                <w:rFonts w:ascii="Sylfaen" w:hAnsi="Sylfaen" w:cs="Calibri"/>
                <w:color w:val="000000"/>
                <w:sz w:val="20"/>
                <w:lang w:val="en-US"/>
              </w:rPr>
              <w:t>20.5</w:t>
            </w:r>
            <w:r w:rsidRPr="00BB7E20">
              <w:rPr>
                <w:rFonts w:ascii="Sylfaen" w:hAnsi="Sylfaen" w:cs="Calibri"/>
                <w:color w:val="000000"/>
                <w:sz w:val="20"/>
                <w:lang w:val="pt-BR"/>
              </w:rPr>
              <w:t>%</w:t>
            </w:r>
          </w:p>
        </w:tc>
      </w:tr>
      <w:tr w:rsidR="00DD6FDC" w14:paraId="1FC0E93E" w14:textId="77777777" w:rsidTr="00AD06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1134" w:type="dxa"/>
            <w:tcBorders>
              <w:top w:val="nil"/>
              <w:left w:val="single" w:sz="8" w:space="0" w:color="auto"/>
              <w:bottom w:val="single" w:sz="8" w:space="0" w:color="000000"/>
              <w:right w:val="single" w:sz="8" w:space="0" w:color="auto"/>
            </w:tcBorders>
            <w:vAlign w:val="center"/>
          </w:tcPr>
          <w:p w14:paraId="7D7403CD" w14:textId="77777777" w:rsidR="00DD6FDC" w:rsidRDefault="00DD6FDC" w:rsidP="005E7C97">
            <w:pPr>
              <w:rPr>
                <w:rFonts w:ascii="Sylfaen" w:hAnsi="Sylfaen" w:cs="Calibri"/>
                <w:color w:val="000000"/>
                <w:sz w:val="20"/>
                <w:szCs w:val="20"/>
              </w:rPr>
            </w:pPr>
          </w:p>
        </w:tc>
        <w:tc>
          <w:tcPr>
            <w:tcW w:w="2339" w:type="dxa"/>
            <w:tcBorders>
              <w:top w:val="nil"/>
              <w:left w:val="single" w:sz="8" w:space="0" w:color="auto"/>
              <w:bottom w:val="single" w:sz="8" w:space="0" w:color="000000"/>
              <w:right w:val="single" w:sz="4" w:space="0" w:color="auto"/>
            </w:tcBorders>
            <w:vAlign w:val="center"/>
          </w:tcPr>
          <w:p w14:paraId="66C2CB54" w14:textId="77777777" w:rsidR="00DD6FDC" w:rsidRDefault="00DD6FDC" w:rsidP="005E7C97">
            <w:pPr>
              <w:rPr>
                <w:rFonts w:ascii="Sylfaen" w:hAnsi="Sylfaen" w:cs="Calibri"/>
                <w:color w:val="000000"/>
                <w:sz w:val="16"/>
                <w:szCs w:val="16"/>
              </w:rPr>
            </w:pPr>
          </w:p>
        </w:tc>
        <w:tc>
          <w:tcPr>
            <w:tcW w:w="2481" w:type="dxa"/>
            <w:gridSpan w:val="6"/>
            <w:tcBorders>
              <w:top w:val="single" w:sz="4" w:space="0" w:color="auto"/>
              <w:left w:val="single" w:sz="4" w:space="0" w:color="auto"/>
              <w:bottom w:val="single" w:sz="4" w:space="0" w:color="auto"/>
            </w:tcBorders>
            <w:shd w:val="clear" w:color="auto" w:fill="auto"/>
            <w:vAlign w:val="center"/>
          </w:tcPr>
          <w:p w14:paraId="59FF3918" w14:textId="2B36A59A" w:rsidR="00DD6FDC" w:rsidRPr="0025045F" w:rsidRDefault="00DD6FDC" w:rsidP="005E7C97">
            <w:pPr>
              <w:jc w:val="center"/>
              <w:rPr>
                <w:rFonts w:ascii="Sylfaen" w:hAnsi="Sylfaen" w:cs="Calibri"/>
                <w:color w:val="000000"/>
                <w:sz w:val="20"/>
                <w:lang w:val="pt-BR"/>
              </w:rPr>
            </w:pPr>
            <w:r w:rsidRPr="0025045F">
              <w:rPr>
                <w:rFonts w:ascii="Sylfaen" w:hAnsi="Sylfaen" w:cs="Calibri"/>
                <w:color w:val="000000"/>
                <w:sz w:val="20"/>
                <w:lang w:val="pt-BR"/>
              </w:rPr>
              <w:t xml:space="preserve">После выделения </w:t>
            </w:r>
            <w:r>
              <w:rPr>
                <w:rFonts w:ascii="Sylfaen" w:hAnsi="Sylfaen" w:cs="Calibri"/>
                <w:color w:val="000000"/>
                <w:sz w:val="20"/>
              </w:rPr>
              <w:t>субвенция</w:t>
            </w:r>
            <w:r w:rsidRPr="0025045F">
              <w:rPr>
                <w:rFonts w:ascii="Sylfaen" w:hAnsi="Sylfaen" w:cs="Calibri"/>
                <w:color w:val="000000"/>
                <w:sz w:val="20"/>
                <w:lang w:val="pt-BR"/>
              </w:rPr>
              <w:t xml:space="preserve"> из государственного бюджета</w:t>
            </w:r>
          </w:p>
        </w:tc>
        <w:tc>
          <w:tcPr>
            <w:tcW w:w="425" w:type="dxa"/>
            <w:tcBorders>
              <w:top w:val="single" w:sz="4" w:space="0" w:color="auto"/>
              <w:bottom w:val="single" w:sz="4" w:space="0" w:color="auto"/>
            </w:tcBorders>
            <w:shd w:val="clear" w:color="auto" w:fill="auto"/>
            <w:vAlign w:val="center"/>
          </w:tcPr>
          <w:p w14:paraId="2F3E36EB" w14:textId="77777777" w:rsidR="00DD6FDC" w:rsidRDefault="00DD6FDC" w:rsidP="005E7C97">
            <w:pPr>
              <w:jc w:val="center"/>
              <w:rPr>
                <w:rFonts w:ascii="Sylfaen" w:hAnsi="Sylfaen" w:cs="Calibri"/>
                <w:color w:val="000000"/>
                <w:sz w:val="20"/>
                <w:lang w:val="pt-BR"/>
              </w:rPr>
            </w:pPr>
          </w:p>
        </w:tc>
        <w:tc>
          <w:tcPr>
            <w:tcW w:w="394" w:type="dxa"/>
            <w:tcBorders>
              <w:top w:val="single" w:sz="4" w:space="0" w:color="auto"/>
              <w:left w:val="nil"/>
              <w:bottom w:val="single" w:sz="4" w:space="0" w:color="auto"/>
              <w:right w:val="single" w:sz="4" w:space="0" w:color="auto"/>
            </w:tcBorders>
            <w:shd w:val="clear" w:color="auto" w:fill="auto"/>
          </w:tcPr>
          <w:p w14:paraId="00CDB01D" w14:textId="77777777" w:rsidR="00DD6FDC" w:rsidRPr="00976A1D" w:rsidRDefault="00DD6FDC" w:rsidP="005E7C97">
            <w:pPr>
              <w:jc w:val="center"/>
              <w:rPr>
                <w:rFonts w:ascii="Sylfaen" w:hAnsi="Sylfaen" w:cs="Calibri"/>
                <w:color w:val="000000"/>
                <w:sz w:val="20"/>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E9FABC" w14:textId="77777777" w:rsidR="00DD6FDC" w:rsidRPr="00291F29" w:rsidRDefault="00DD6FDC" w:rsidP="005E7C97">
            <w:pPr>
              <w:jc w:val="center"/>
              <w:rPr>
                <w:rFonts w:ascii="Sylfaen" w:hAnsi="Sylfaen" w:cs="Calibri"/>
                <w:color w:val="000000"/>
                <w:sz w:val="20"/>
              </w:rPr>
            </w:pPr>
          </w:p>
        </w:tc>
        <w:tc>
          <w:tcPr>
            <w:tcW w:w="540" w:type="dxa"/>
            <w:gridSpan w:val="2"/>
            <w:tcBorders>
              <w:top w:val="single" w:sz="4" w:space="0" w:color="auto"/>
              <w:left w:val="single" w:sz="4" w:space="0" w:color="auto"/>
              <w:bottom w:val="single" w:sz="4" w:space="0" w:color="auto"/>
              <w:right w:val="single" w:sz="4" w:space="0" w:color="auto"/>
            </w:tcBorders>
            <w:shd w:val="clear" w:color="auto" w:fill="auto"/>
          </w:tcPr>
          <w:p w14:paraId="4444F2F6" w14:textId="4B99C3B8" w:rsidR="00DD6FDC" w:rsidRPr="00DD6FDC" w:rsidRDefault="00DD6FDC" w:rsidP="005E7C97">
            <w:pPr>
              <w:jc w:val="center"/>
              <w:rPr>
                <w:rFonts w:ascii="Sylfaen" w:hAnsi="Sylfaen" w:cs="Calibri"/>
                <w:color w:val="000000"/>
                <w:sz w:val="20"/>
                <w:lang w:val="en-US"/>
              </w:rPr>
            </w:pPr>
            <w:r>
              <w:rPr>
                <w:rFonts w:ascii="Sylfaen" w:hAnsi="Sylfaen" w:cs="Calibri"/>
                <w:color w:val="000000"/>
                <w:sz w:val="20"/>
                <w:lang w:val="en-US"/>
              </w:rPr>
              <w:t>70</w:t>
            </w:r>
            <w:r w:rsidRPr="00BB7E20">
              <w:rPr>
                <w:rFonts w:ascii="Sylfaen" w:hAnsi="Sylfaen" w:cs="Calibri"/>
                <w:color w:val="000000"/>
                <w:sz w:val="20"/>
                <w:lang w:val="pt-BR"/>
              </w:rPr>
              <w:t>%</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tcPr>
          <w:p w14:paraId="2429A58E" w14:textId="267A0E05" w:rsidR="00DD6FDC" w:rsidRDefault="00DD6FDC" w:rsidP="005E7C97">
            <w:pPr>
              <w:jc w:val="center"/>
              <w:rPr>
                <w:rFonts w:ascii="Sylfaen" w:hAnsi="Sylfaen" w:cs="Calibri"/>
                <w:color w:val="000000"/>
                <w:sz w:val="20"/>
              </w:rPr>
            </w:pPr>
            <w:r w:rsidRPr="00181459">
              <w:rPr>
                <w:rFonts w:ascii="Sylfaen" w:hAnsi="Sylfaen" w:cs="Calibri"/>
                <w:color w:val="000000"/>
                <w:sz w:val="20"/>
                <w:lang w:val="en-US"/>
              </w:rPr>
              <w:t>70</w:t>
            </w:r>
            <w:r w:rsidRPr="00181459">
              <w:rPr>
                <w:rFonts w:ascii="Sylfaen" w:hAnsi="Sylfaen" w:cs="Calibri"/>
                <w:color w:val="000000"/>
                <w:sz w:val="20"/>
                <w:lang w:val="pt-BR"/>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C0F86C" w14:textId="3378AD8F" w:rsidR="00DD6FDC" w:rsidRDefault="00DD6FDC" w:rsidP="005E7C97">
            <w:pPr>
              <w:jc w:val="center"/>
              <w:rPr>
                <w:rFonts w:ascii="Sylfaen" w:hAnsi="Sylfaen" w:cs="Calibri"/>
                <w:color w:val="000000"/>
                <w:sz w:val="20"/>
              </w:rPr>
            </w:pPr>
            <w:r w:rsidRPr="00181459">
              <w:rPr>
                <w:rFonts w:ascii="Sylfaen" w:hAnsi="Sylfaen" w:cs="Calibri"/>
                <w:color w:val="000000"/>
                <w:sz w:val="20"/>
                <w:lang w:val="en-US"/>
              </w:rPr>
              <w:t>70</w:t>
            </w:r>
            <w:r w:rsidRPr="00181459">
              <w:rPr>
                <w:rFonts w:ascii="Sylfaen" w:hAnsi="Sylfaen" w:cs="Calibri"/>
                <w:color w:val="000000"/>
                <w:sz w:val="20"/>
                <w:lang w:val="pt-BR"/>
              </w:rPr>
              <w:t>%</w:t>
            </w: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42073E25" w14:textId="37A71553" w:rsidR="00DD6FDC" w:rsidRDefault="00DD6FDC" w:rsidP="005E7C97">
            <w:pPr>
              <w:jc w:val="center"/>
              <w:rPr>
                <w:rFonts w:ascii="Sylfaen" w:hAnsi="Sylfaen" w:cs="Calibri"/>
                <w:color w:val="000000"/>
                <w:sz w:val="20"/>
              </w:rPr>
            </w:pPr>
            <w:r w:rsidRPr="00181459">
              <w:rPr>
                <w:rFonts w:ascii="Sylfaen" w:hAnsi="Sylfaen" w:cs="Calibri"/>
                <w:color w:val="000000"/>
                <w:sz w:val="20"/>
                <w:lang w:val="en-US"/>
              </w:rPr>
              <w:t>70</w:t>
            </w:r>
            <w:r w:rsidRPr="00181459">
              <w:rPr>
                <w:rFonts w:ascii="Sylfaen" w:hAnsi="Sylfaen" w:cs="Calibri"/>
                <w:color w:val="000000"/>
                <w:sz w:val="20"/>
                <w:lang w:val="pt-BR"/>
              </w:rPr>
              <w:t>%</w:t>
            </w:r>
          </w:p>
        </w:tc>
        <w:tc>
          <w:tcPr>
            <w:tcW w:w="799" w:type="dxa"/>
            <w:gridSpan w:val="2"/>
            <w:tcBorders>
              <w:top w:val="single" w:sz="4" w:space="0" w:color="auto"/>
              <w:left w:val="single" w:sz="4" w:space="0" w:color="auto"/>
              <w:bottom w:val="single" w:sz="4" w:space="0" w:color="auto"/>
              <w:right w:val="single" w:sz="4" w:space="0" w:color="auto"/>
            </w:tcBorders>
          </w:tcPr>
          <w:p w14:paraId="2AE7F579" w14:textId="1FE9EAD8" w:rsidR="00DD6FDC" w:rsidRDefault="00DD6FDC" w:rsidP="005E7C97">
            <w:pPr>
              <w:jc w:val="center"/>
              <w:rPr>
                <w:rFonts w:ascii="Sylfaen" w:hAnsi="Sylfaen" w:cs="Calibri"/>
                <w:color w:val="000000"/>
                <w:sz w:val="20"/>
              </w:rPr>
            </w:pPr>
            <w:r w:rsidRPr="00181459">
              <w:rPr>
                <w:rFonts w:ascii="Sylfaen" w:hAnsi="Sylfaen" w:cs="Calibri"/>
                <w:color w:val="000000"/>
                <w:sz w:val="20"/>
                <w:lang w:val="en-US"/>
              </w:rPr>
              <w:t>70</w:t>
            </w:r>
            <w:r w:rsidRPr="00181459">
              <w:rPr>
                <w:rFonts w:ascii="Sylfaen" w:hAnsi="Sylfaen" w:cs="Calibri"/>
                <w:color w:val="000000"/>
                <w:sz w:val="20"/>
                <w:lang w:val="pt-BR"/>
              </w:rPr>
              <w:t>%</w:t>
            </w:r>
          </w:p>
        </w:tc>
      </w:tr>
      <w:bookmarkEnd w:id="37"/>
    </w:tbl>
    <w:p w14:paraId="7E6D022D" w14:textId="36F968AB" w:rsidR="005E7C97" w:rsidRDefault="005E7C97" w:rsidP="009026F5">
      <w:pPr>
        <w:widowControl w:val="0"/>
        <w:spacing w:after="160"/>
        <w:ind w:firstLine="567"/>
        <w:contextualSpacing/>
        <w:jc w:val="right"/>
        <w:rPr>
          <w:rFonts w:ascii="GHEA Grapalat" w:hAnsi="GHEA Grapalat"/>
        </w:rPr>
      </w:pPr>
    </w:p>
    <w:tbl>
      <w:tblPr>
        <w:tblW w:w="9970" w:type="dxa"/>
        <w:jc w:val="center"/>
        <w:tblLayout w:type="fixed"/>
        <w:tblLook w:val="0000" w:firstRow="0" w:lastRow="0" w:firstColumn="0" w:lastColumn="0" w:noHBand="0" w:noVBand="0"/>
      </w:tblPr>
      <w:tblGrid>
        <w:gridCol w:w="4350"/>
        <w:gridCol w:w="810"/>
        <w:gridCol w:w="236"/>
        <w:gridCol w:w="4574"/>
      </w:tblGrid>
      <w:tr w:rsidR="00DB1F30" w:rsidRPr="009F3DC7" w14:paraId="7AB76B66" w14:textId="77777777" w:rsidTr="005E7C97">
        <w:trPr>
          <w:jc w:val="center"/>
        </w:trPr>
        <w:tc>
          <w:tcPr>
            <w:tcW w:w="4350" w:type="dxa"/>
          </w:tcPr>
          <w:p w14:paraId="5D790131" w14:textId="77777777" w:rsidR="00DB1F30" w:rsidRPr="009F3DC7" w:rsidRDefault="00DB1F30" w:rsidP="009026F5">
            <w:pPr>
              <w:widowControl w:val="0"/>
              <w:spacing w:after="160"/>
              <w:contextualSpacing/>
              <w:jc w:val="center"/>
              <w:rPr>
                <w:rFonts w:ascii="GHEA Grapalat" w:hAnsi="GHEA Grapalat" w:cs="Sylfaen"/>
                <w:b/>
                <w:bCs/>
              </w:rPr>
            </w:pPr>
            <w:r w:rsidRPr="009F3DC7">
              <w:rPr>
                <w:rFonts w:ascii="GHEA Grapalat" w:hAnsi="GHEA Grapalat"/>
                <w:b/>
              </w:rPr>
              <w:t>ЗАКАЗЧИК</w:t>
            </w:r>
          </w:p>
          <w:p w14:paraId="062F97EF" w14:textId="77777777" w:rsidR="00DB1F30" w:rsidRPr="00685FDC" w:rsidRDefault="00DB1F30" w:rsidP="009026F5">
            <w:pPr>
              <w:widowControl w:val="0"/>
              <w:spacing w:after="160"/>
              <w:contextualSpacing/>
              <w:jc w:val="center"/>
              <w:rPr>
                <w:rFonts w:ascii="GHEA Grapalat" w:hAnsi="GHEA Grapalat"/>
                <w:lang w:val="en-US"/>
              </w:rPr>
            </w:pPr>
            <w:r>
              <w:rPr>
                <w:rFonts w:ascii="GHEA Grapalat" w:hAnsi="GHEA Grapalat"/>
                <w:lang w:val="en-US"/>
              </w:rPr>
              <w:t>______________________</w:t>
            </w:r>
          </w:p>
          <w:p w14:paraId="6AE46B36" w14:textId="77777777" w:rsidR="00DB1F30" w:rsidRPr="009F3DC7" w:rsidRDefault="00DB1F30" w:rsidP="009026F5">
            <w:pPr>
              <w:widowControl w:val="0"/>
              <w:spacing w:after="160"/>
              <w:contextualSpacing/>
              <w:jc w:val="center"/>
              <w:rPr>
                <w:rFonts w:ascii="GHEA Grapalat" w:hAnsi="GHEA Grapalat"/>
              </w:rPr>
            </w:pPr>
            <w:r w:rsidRPr="009F3DC7">
              <w:rPr>
                <w:rFonts w:ascii="GHEA Grapalat" w:hAnsi="GHEA Grapalat"/>
              </w:rPr>
              <w:t>/подпись/</w:t>
            </w:r>
          </w:p>
          <w:p w14:paraId="57F1EA15" w14:textId="77777777" w:rsidR="00DB1F30" w:rsidRPr="009F3DC7" w:rsidRDefault="00DB1F30" w:rsidP="009026F5">
            <w:pPr>
              <w:widowControl w:val="0"/>
              <w:spacing w:after="160"/>
              <w:contextualSpacing/>
              <w:jc w:val="center"/>
              <w:rPr>
                <w:rFonts w:ascii="GHEA Grapalat" w:hAnsi="GHEA Grapalat"/>
              </w:rPr>
            </w:pPr>
            <w:r w:rsidRPr="009F3DC7">
              <w:rPr>
                <w:rFonts w:ascii="GHEA Grapalat" w:hAnsi="GHEA Grapalat"/>
              </w:rPr>
              <w:t>М. П.</w:t>
            </w:r>
          </w:p>
        </w:tc>
        <w:tc>
          <w:tcPr>
            <w:tcW w:w="810" w:type="dxa"/>
          </w:tcPr>
          <w:p w14:paraId="76ADFE05" w14:textId="77777777" w:rsidR="00DB1F30" w:rsidRPr="009F3DC7" w:rsidRDefault="00DB1F30" w:rsidP="009026F5">
            <w:pPr>
              <w:widowControl w:val="0"/>
              <w:spacing w:after="160"/>
              <w:contextualSpacing/>
              <w:jc w:val="center"/>
              <w:rPr>
                <w:rFonts w:ascii="GHEA Grapalat" w:hAnsi="GHEA Grapalat"/>
              </w:rPr>
            </w:pPr>
          </w:p>
        </w:tc>
        <w:tc>
          <w:tcPr>
            <w:tcW w:w="236" w:type="dxa"/>
          </w:tcPr>
          <w:p w14:paraId="16A5A2AC" w14:textId="77777777" w:rsidR="00DB1F30" w:rsidRPr="009F3DC7" w:rsidRDefault="00DB1F30" w:rsidP="009026F5">
            <w:pPr>
              <w:widowControl w:val="0"/>
              <w:spacing w:after="160"/>
              <w:contextualSpacing/>
              <w:jc w:val="center"/>
              <w:rPr>
                <w:rFonts w:ascii="GHEA Grapalat" w:hAnsi="GHEA Grapalat"/>
                <w:b/>
              </w:rPr>
            </w:pPr>
          </w:p>
        </w:tc>
        <w:tc>
          <w:tcPr>
            <w:tcW w:w="4574" w:type="dxa"/>
          </w:tcPr>
          <w:p w14:paraId="0BF6F038" w14:textId="6A068192" w:rsidR="00DB1F30" w:rsidRPr="009F3DC7" w:rsidRDefault="00DB1F30" w:rsidP="009026F5">
            <w:pPr>
              <w:widowControl w:val="0"/>
              <w:spacing w:after="160"/>
              <w:contextualSpacing/>
              <w:jc w:val="center"/>
              <w:rPr>
                <w:rFonts w:ascii="GHEA Grapalat" w:hAnsi="GHEA Grapalat" w:cs="Sylfaen"/>
                <w:b/>
                <w:bCs/>
              </w:rPr>
            </w:pPr>
            <w:r w:rsidRPr="009F3DC7">
              <w:rPr>
                <w:rFonts w:ascii="GHEA Grapalat" w:hAnsi="GHEA Grapalat"/>
                <w:b/>
              </w:rPr>
              <w:t>ПОДРЯДЧИК</w:t>
            </w:r>
          </w:p>
          <w:p w14:paraId="1B6A4520" w14:textId="77777777" w:rsidR="00DB1F30" w:rsidRPr="00685FDC" w:rsidRDefault="00DB1F30" w:rsidP="009026F5">
            <w:pPr>
              <w:widowControl w:val="0"/>
              <w:spacing w:after="160"/>
              <w:contextualSpacing/>
              <w:jc w:val="center"/>
              <w:rPr>
                <w:rFonts w:ascii="GHEA Grapalat" w:hAnsi="GHEA Grapalat"/>
                <w:lang w:val="en-US"/>
              </w:rPr>
            </w:pPr>
            <w:r>
              <w:rPr>
                <w:rFonts w:ascii="GHEA Grapalat" w:hAnsi="GHEA Grapalat"/>
                <w:lang w:val="en-US"/>
              </w:rPr>
              <w:t>_____________________</w:t>
            </w:r>
          </w:p>
          <w:p w14:paraId="56EA999E" w14:textId="77777777" w:rsidR="00DB1F30" w:rsidRPr="009F3DC7" w:rsidRDefault="00DB1F30" w:rsidP="009026F5">
            <w:pPr>
              <w:widowControl w:val="0"/>
              <w:spacing w:after="160"/>
              <w:contextualSpacing/>
              <w:jc w:val="center"/>
              <w:rPr>
                <w:rFonts w:ascii="GHEA Grapalat" w:hAnsi="GHEA Grapalat"/>
              </w:rPr>
            </w:pPr>
            <w:r w:rsidRPr="009F3DC7">
              <w:rPr>
                <w:rFonts w:ascii="GHEA Grapalat" w:hAnsi="GHEA Grapalat"/>
              </w:rPr>
              <w:t>/подпись/</w:t>
            </w:r>
          </w:p>
          <w:p w14:paraId="011416B2" w14:textId="77777777" w:rsidR="00DB1F30" w:rsidRPr="009F3DC7" w:rsidRDefault="00DB1F30" w:rsidP="009026F5">
            <w:pPr>
              <w:widowControl w:val="0"/>
              <w:spacing w:after="160"/>
              <w:contextualSpacing/>
              <w:jc w:val="center"/>
              <w:rPr>
                <w:rFonts w:ascii="GHEA Grapalat" w:hAnsi="GHEA Grapalat"/>
              </w:rPr>
            </w:pPr>
            <w:r w:rsidRPr="009F3DC7">
              <w:rPr>
                <w:rFonts w:ascii="GHEA Grapalat" w:hAnsi="GHEA Grapalat"/>
              </w:rPr>
              <w:t>М. П.</w:t>
            </w:r>
          </w:p>
        </w:tc>
      </w:tr>
    </w:tbl>
    <w:p w14:paraId="69A025DC" w14:textId="77777777" w:rsidR="00BB28C8" w:rsidRPr="009F3DC7" w:rsidRDefault="00BB28C8" w:rsidP="009026F5">
      <w:pPr>
        <w:widowControl w:val="0"/>
        <w:spacing w:after="160"/>
        <w:ind w:firstLine="567"/>
        <w:contextualSpacing/>
        <w:rPr>
          <w:rFonts w:ascii="GHEA Grapalat" w:hAnsi="GHEA Grapalat"/>
        </w:rPr>
        <w:sectPr w:rsidR="00BB28C8" w:rsidRPr="009F3DC7" w:rsidSect="00843E45">
          <w:footerReference w:type="default" r:id="rId11"/>
          <w:footnotePr>
            <w:pos w:val="beneathText"/>
          </w:footnotePr>
          <w:type w:val="nextColumn"/>
          <w:pgSz w:w="11907" w:h="16840" w:code="9"/>
          <w:pgMar w:top="851" w:right="1017" w:bottom="1418" w:left="1418" w:header="561" w:footer="561" w:gutter="0"/>
          <w:cols w:space="720"/>
          <w:docGrid w:linePitch="326"/>
        </w:sectPr>
      </w:pPr>
    </w:p>
    <w:p w14:paraId="3FD94D67" w14:textId="77777777" w:rsidR="00BB28C8" w:rsidRPr="009F3DC7" w:rsidRDefault="00BB28C8" w:rsidP="009026F5">
      <w:pPr>
        <w:widowControl w:val="0"/>
        <w:spacing w:after="160"/>
        <w:ind w:firstLine="567"/>
        <w:contextualSpacing/>
        <w:jc w:val="right"/>
        <w:rPr>
          <w:rFonts w:ascii="GHEA Grapalat" w:hAnsi="GHEA Grapalat" w:cs="Arial"/>
          <w:i/>
        </w:rPr>
      </w:pPr>
      <w:r w:rsidRPr="009F3DC7">
        <w:rPr>
          <w:rFonts w:ascii="GHEA Grapalat" w:hAnsi="GHEA Grapalat"/>
          <w:i/>
        </w:rPr>
        <w:lastRenderedPageBreak/>
        <w:t>Приложение № 4</w:t>
      </w:r>
    </w:p>
    <w:p w14:paraId="0E7B3227" w14:textId="77777777" w:rsidR="00BB28C8" w:rsidRPr="009F3DC7" w:rsidRDefault="00BB28C8" w:rsidP="009026F5">
      <w:pPr>
        <w:widowControl w:val="0"/>
        <w:spacing w:after="16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73FAB75" w14:textId="77777777" w:rsidR="00BB28C8" w:rsidRPr="009F3DC7" w:rsidRDefault="00BB28C8" w:rsidP="009026F5">
      <w:pPr>
        <w:widowControl w:val="0"/>
        <w:spacing w:after="16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9D66206" w14:textId="77777777" w:rsidTr="003D2146">
        <w:trPr>
          <w:tblCellSpacing w:w="7" w:type="dxa"/>
          <w:jc w:val="center"/>
        </w:trPr>
        <w:tc>
          <w:tcPr>
            <w:tcW w:w="0" w:type="auto"/>
            <w:vAlign w:val="center"/>
          </w:tcPr>
          <w:p w14:paraId="50A15E33" w14:textId="77777777" w:rsidR="00BB28C8" w:rsidRPr="009F3DC7" w:rsidRDefault="00BB28C8" w:rsidP="009026F5">
            <w:pPr>
              <w:widowControl w:val="0"/>
              <w:spacing w:after="16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9A7BB4B" w14:textId="77777777" w:rsidR="00BB28C8" w:rsidRPr="009F3DC7" w:rsidRDefault="00BB28C8" w:rsidP="009026F5">
            <w:pPr>
              <w:widowControl w:val="0"/>
              <w:spacing w:after="16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2C91440" w14:textId="77777777" w:rsidR="00BB28C8" w:rsidRPr="009F3DC7" w:rsidRDefault="00BB28C8" w:rsidP="009026F5">
            <w:pPr>
              <w:widowControl w:val="0"/>
              <w:spacing w:after="16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471A9339" w14:textId="77777777" w:rsidR="00BB28C8" w:rsidRPr="009F3DC7" w:rsidRDefault="00BB28C8" w:rsidP="009026F5">
            <w:pPr>
              <w:widowControl w:val="0"/>
              <w:spacing w:after="16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618EBF7B" w14:textId="77777777" w:rsidR="00BB28C8" w:rsidRPr="00124BE9" w:rsidRDefault="00BB28C8" w:rsidP="009026F5">
            <w:pPr>
              <w:widowControl w:val="0"/>
              <w:spacing w:after="16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C54C05A" w14:textId="77777777" w:rsidR="00BB28C8" w:rsidRPr="00124BE9" w:rsidRDefault="00BB28C8" w:rsidP="009026F5">
            <w:pPr>
              <w:widowControl w:val="0"/>
              <w:spacing w:after="16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A642167" w14:textId="77777777" w:rsidR="00BB28C8" w:rsidRPr="009F3DC7" w:rsidRDefault="00BB28C8" w:rsidP="009026F5">
            <w:pPr>
              <w:widowControl w:val="0"/>
              <w:spacing w:after="160"/>
              <w:contextualSpacing/>
              <w:jc w:val="center"/>
              <w:rPr>
                <w:rFonts w:ascii="GHEA Grapalat" w:hAnsi="GHEA Grapalat"/>
                <w:iCs/>
                <w:color w:val="000000"/>
              </w:rPr>
            </w:pPr>
            <w:r w:rsidRPr="009F3DC7">
              <w:rPr>
                <w:rFonts w:ascii="GHEA Grapalat" w:hAnsi="GHEA Grapalat"/>
                <w:color w:val="000000"/>
              </w:rPr>
              <w:t xml:space="preserve">Заказчик </w:t>
            </w:r>
          </w:p>
          <w:p w14:paraId="0E6224B1" w14:textId="77777777" w:rsidR="00BB28C8" w:rsidRPr="009F3DC7" w:rsidRDefault="00BB28C8" w:rsidP="009026F5">
            <w:pPr>
              <w:widowControl w:val="0"/>
              <w:spacing w:after="16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6265D96" w14:textId="77777777" w:rsidR="00BB28C8" w:rsidRPr="00124BE9" w:rsidRDefault="00BB28C8" w:rsidP="009026F5">
            <w:pPr>
              <w:widowControl w:val="0"/>
              <w:spacing w:after="16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8E121AD" w14:textId="77777777" w:rsidR="00BB28C8" w:rsidRPr="00124BE9" w:rsidRDefault="00BB28C8" w:rsidP="009026F5">
            <w:pPr>
              <w:widowControl w:val="0"/>
              <w:spacing w:after="16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FD5D00D" w14:textId="77777777" w:rsidR="00BB28C8" w:rsidRPr="009F3DC7" w:rsidRDefault="00BB28C8" w:rsidP="009026F5">
            <w:pPr>
              <w:widowControl w:val="0"/>
              <w:spacing w:after="160"/>
              <w:contextualSpacing/>
              <w:jc w:val="center"/>
              <w:rPr>
                <w:rFonts w:ascii="GHEA Grapalat" w:hAnsi="GHEA Grapalat"/>
                <w:iCs/>
                <w:color w:val="000000"/>
              </w:rPr>
            </w:pPr>
            <w:r w:rsidRPr="009F3DC7">
              <w:rPr>
                <w:rFonts w:ascii="GHEA Grapalat" w:hAnsi="GHEA Grapalat"/>
                <w:color w:val="000000"/>
              </w:rPr>
              <w:t>Р/С____________________________</w:t>
            </w:r>
          </w:p>
          <w:p w14:paraId="689B5345" w14:textId="77777777" w:rsidR="00BB28C8" w:rsidRPr="009F3DC7" w:rsidRDefault="00BB28C8" w:rsidP="009026F5">
            <w:pPr>
              <w:widowControl w:val="0"/>
              <w:spacing w:after="16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207B3F7F" w14:textId="77777777" w:rsidR="00BB28C8" w:rsidRPr="009F3DC7" w:rsidRDefault="00BB28C8" w:rsidP="009026F5">
      <w:pPr>
        <w:widowControl w:val="0"/>
        <w:spacing w:after="160"/>
        <w:ind w:left="567" w:right="566"/>
        <w:contextualSpacing/>
        <w:rPr>
          <w:rFonts w:ascii="GHEA Grapalat" w:hAnsi="GHEA Grapalat"/>
          <w:iCs/>
          <w:color w:val="000000"/>
        </w:rPr>
      </w:pPr>
    </w:p>
    <w:p w14:paraId="333FB145" w14:textId="77777777" w:rsidR="00BB28C8" w:rsidRPr="009F3DC7" w:rsidRDefault="00BB28C8" w:rsidP="009026F5">
      <w:pPr>
        <w:widowControl w:val="0"/>
        <w:spacing w:after="160"/>
        <w:ind w:left="567" w:right="566"/>
        <w:contextualSpacing/>
        <w:jc w:val="center"/>
        <w:rPr>
          <w:rFonts w:ascii="GHEA Grapalat" w:hAnsi="GHEA Grapalat"/>
          <w:iCs/>
          <w:color w:val="000000"/>
        </w:rPr>
      </w:pPr>
      <w:r w:rsidRPr="009F3DC7">
        <w:rPr>
          <w:rFonts w:ascii="GHEA Grapalat" w:hAnsi="GHEA Grapalat"/>
          <w:b/>
          <w:color w:val="000000"/>
        </w:rPr>
        <w:t>АКТ №</w:t>
      </w:r>
    </w:p>
    <w:p w14:paraId="2D807E82" w14:textId="77777777" w:rsidR="00BB28C8" w:rsidRPr="00A55DC4" w:rsidRDefault="00BB28C8" w:rsidP="009026F5">
      <w:pPr>
        <w:widowControl w:val="0"/>
        <w:spacing w:after="16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3581FDEB" w14:textId="77777777" w:rsidR="00BB28C8" w:rsidRPr="009F3DC7" w:rsidRDefault="00BB28C8" w:rsidP="009026F5">
      <w:pPr>
        <w:pStyle w:val="BodyTextIndent"/>
        <w:widowControl w:val="0"/>
        <w:spacing w:after="160" w:line="240" w:lineRule="auto"/>
        <w:ind w:left="567" w:right="566" w:firstLine="0"/>
        <w:contextualSpacing/>
        <w:jc w:val="center"/>
        <w:rPr>
          <w:rFonts w:ascii="GHEA Grapalat" w:hAnsi="GHEA Grapalat"/>
          <w:b/>
          <w:bCs/>
          <w:iCs/>
          <w:sz w:val="24"/>
          <w:szCs w:val="24"/>
        </w:rPr>
      </w:pPr>
    </w:p>
    <w:p w14:paraId="56F6FF28" w14:textId="77777777" w:rsidR="00BB28C8" w:rsidRPr="009F3DC7" w:rsidRDefault="00BB28C8" w:rsidP="009026F5">
      <w:pPr>
        <w:pStyle w:val="BodyTextIndent"/>
        <w:widowControl w:val="0"/>
        <w:tabs>
          <w:tab w:val="left" w:pos="1134"/>
          <w:tab w:val="left" w:pos="2268"/>
          <w:tab w:val="left" w:pos="3402"/>
        </w:tabs>
        <w:spacing w:after="160"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CA772C1" w14:textId="77777777" w:rsidR="00BB28C8" w:rsidRPr="009F3DC7" w:rsidRDefault="00BB28C8" w:rsidP="009026F5">
      <w:pPr>
        <w:pStyle w:val="NormalWeb"/>
        <w:widowControl w:val="0"/>
        <w:spacing w:before="0" w:beforeAutospacing="0" w:after="16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EEA2C0F" w14:textId="77777777" w:rsidR="00BB28C8" w:rsidRPr="009F3DC7" w:rsidRDefault="00BB28C8" w:rsidP="009026F5">
      <w:pPr>
        <w:pStyle w:val="NormalWeb"/>
        <w:widowControl w:val="0"/>
        <w:tabs>
          <w:tab w:val="left" w:pos="8789"/>
        </w:tabs>
        <w:spacing w:before="0" w:beforeAutospacing="0" w:after="16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8A8FC0A" w14:textId="77777777" w:rsidR="00BB28C8" w:rsidRPr="009F3DC7" w:rsidRDefault="00BB28C8" w:rsidP="009026F5">
      <w:pPr>
        <w:pStyle w:val="NormalWeb"/>
        <w:widowControl w:val="0"/>
        <w:spacing w:before="0" w:beforeAutospacing="0" w:after="16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25D9D524" w14:textId="77777777" w:rsidR="00BB28C8" w:rsidRPr="00124BE9" w:rsidRDefault="00BB28C8" w:rsidP="009026F5">
      <w:pPr>
        <w:widowControl w:val="0"/>
        <w:tabs>
          <w:tab w:val="left" w:pos="6804"/>
          <w:tab w:val="left" w:pos="7938"/>
          <w:tab w:val="left" w:pos="8647"/>
          <w:tab w:val="left" w:pos="8789"/>
        </w:tabs>
        <w:spacing w:after="160"/>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0D280D3" w14:textId="77777777" w:rsidR="00BB28C8" w:rsidRPr="00124BE9" w:rsidRDefault="00BB28C8" w:rsidP="009026F5">
      <w:pPr>
        <w:widowControl w:val="0"/>
        <w:tabs>
          <w:tab w:val="left" w:pos="6804"/>
          <w:tab w:val="left" w:pos="7938"/>
          <w:tab w:val="left" w:pos="8647"/>
          <w:tab w:val="left" w:pos="8789"/>
        </w:tabs>
        <w:spacing w:after="160"/>
        <w:ind w:firstLine="567"/>
        <w:contextualSpacing/>
        <w:jc w:val="both"/>
        <w:rPr>
          <w:rFonts w:ascii="GHEA Grapalat" w:hAnsi="GHEA Grapalat" w:cs="Sylfaen"/>
          <w:iCs/>
        </w:rPr>
      </w:pPr>
    </w:p>
    <w:p w14:paraId="16A4E1B7" w14:textId="77777777" w:rsidR="00BB28C8" w:rsidRPr="009F3DC7" w:rsidRDefault="00BB28C8" w:rsidP="009026F5">
      <w:pPr>
        <w:widowControl w:val="0"/>
        <w:spacing w:after="16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6C3486B" w14:textId="77777777" w:rsidTr="003D2146">
        <w:trPr>
          <w:trHeight w:val="345"/>
          <w:jc w:val="center"/>
        </w:trPr>
        <w:tc>
          <w:tcPr>
            <w:tcW w:w="379" w:type="dxa"/>
            <w:vMerge w:val="restart"/>
            <w:shd w:val="clear" w:color="auto" w:fill="auto"/>
            <w:vAlign w:val="center"/>
          </w:tcPr>
          <w:p w14:paraId="4E73F2C3" w14:textId="77777777" w:rsidR="00BB28C8" w:rsidRPr="007347E7" w:rsidRDefault="00BB28C8" w:rsidP="009026F5">
            <w:pPr>
              <w:pStyle w:val="NormalWeb"/>
              <w:widowControl w:val="0"/>
              <w:spacing w:before="0" w:beforeAutospacing="0" w:after="16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5134EF0B" w14:textId="77777777" w:rsidR="00BB28C8" w:rsidRPr="007347E7" w:rsidRDefault="00BB28C8" w:rsidP="009026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63D06744" w14:textId="77777777" w:rsidTr="003D2146">
        <w:trPr>
          <w:trHeight w:val="152"/>
          <w:jc w:val="center"/>
        </w:trPr>
        <w:tc>
          <w:tcPr>
            <w:tcW w:w="379" w:type="dxa"/>
            <w:vMerge/>
            <w:shd w:val="clear" w:color="auto" w:fill="auto"/>
          </w:tcPr>
          <w:p w14:paraId="3CBE1F64" w14:textId="77777777" w:rsidR="00BB28C8" w:rsidRPr="007347E7" w:rsidRDefault="00BB28C8" w:rsidP="009026F5">
            <w:pPr>
              <w:pStyle w:val="NormalWeb"/>
              <w:widowControl w:val="0"/>
              <w:spacing w:before="0" w:beforeAutospacing="0" w:after="160" w:afterAutospacing="0"/>
              <w:ind w:firstLine="567"/>
              <w:contextualSpacing/>
              <w:jc w:val="center"/>
              <w:rPr>
                <w:rFonts w:ascii="GHEA Grapalat" w:hAnsi="GHEA Grapalat"/>
                <w:sz w:val="16"/>
                <w:szCs w:val="16"/>
              </w:rPr>
            </w:pPr>
          </w:p>
        </w:tc>
        <w:tc>
          <w:tcPr>
            <w:tcW w:w="1248" w:type="dxa"/>
            <w:vMerge w:val="restart"/>
            <w:shd w:val="clear" w:color="auto" w:fill="auto"/>
            <w:vAlign w:val="center"/>
          </w:tcPr>
          <w:p w14:paraId="64C7162B" w14:textId="77777777" w:rsidR="00BB28C8" w:rsidRPr="007347E7" w:rsidRDefault="00BB28C8" w:rsidP="009026F5">
            <w:pPr>
              <w:pStyle w:val="NormalWeb"/>
              <w:widowControl w:val="0"/>
              <w:spacing w:before="0" w:beforeAutospacing="0" w:after="12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44AA5D77" w14:textId="77777777" w:rsidR="00BB28C8" w:rsidRPr="007347E7" w:rsidRDefault="00BB28C8" w:rsidP="009026F5">
            <w:pPr>
              <w:pStyle w:val="NormalWeb"/>
              <w:widowControl w:val="0"/>
              <w:spacing w:before="0" w:beforeAutospacing="0" w:after="12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56D08302" w14:textId="77777777" w:rsidR="00BB28C8" w:rsidRPr="007347E7" w:rsidRDefault="00BB28C8" w:rsidP="009026F5">
            <w:pPr>
              <w:pStyle w:val="NormalWeb"/>
              <w:widowControl w:val="0"/>
              <w:spacing w:before="0" w:beforeAutospacing="0" w:after="12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183EC955" w14:textId="77777777" w:rsidR="00BB28C8" w:rsidRPr="007347E7" w:rsidRDefault="00BB28C8" w:rsidP="009026F5">
            <w:pPr>
              <w:pStyle w:val="NormalWeb"/>
              <w:widowControl w:val="0"/>
              <w:spacing w:before="0" w:beforeAutospacing="0" w:after="12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BBE810B" w14:textId="77777777" w:rsidR="00BB28C8" w:rsidRPr="007347E7" w:rsidRDefault="00BB28C8" w:rsidP="009026F5">
            <w:pPr>
              <w:pStyle w:val="NormalWeb"/>
              <w:widowControl w:val="0"/>
              <w:spacing w:before="0" w:beforeAutospacing="0" w:after="12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1669618F" w14:textId="77777777" w:rsidR="00BB28C8" w:rsidRPr="007347E7" w:rsidRDefault="00BB28C8" w:rsidP="009026F5">
            <w:pPr>
              <w:pStyle w:val="NormalWeb"/>
              <w:widowControl w:val="0"/>
              <w:spacing w:before="0" w:beforeAutospacing="0" w:after="12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1A480394" w14:textId="77777777" w:rsidTr="003D2146">
        <w:trPr>
          <w:trHeight w:val="152"/>
          <w:jc w:val="center"/>
        </w:trPr>
        <w:tc>
          <w:tcPr>
            <w:tcW w:w="379" w:type="dxa"/>
            <w:vMerge/>
            <w:tcBorders>
              <w:bottom w:val="single" w:sz="4" w:space="0" w:color="auto"/>
            </w:tcBorders>
            <w:shd w:val="clear" w:color="auto" w:fill="auto"/>
          </w:tcPr>
          <w:p w14:paraId="4D167E02" w14:textId="77777777" w:rsidR="00BB28C8" w:rsidRPr="007347E7" w:rsidRDefault="00BB28C8" w:rsidP="009026F5">
            <w:pPr>
              <w:pStyle w:val="NormalWeb"/>
              <w:widowControl w:val="0"/>
              <w:spacing w:before="0" w:beforeAutospacing="0" w:after="160" w:afterAutospacing="0"/>
              <w:ind w:firstLine="567"/>
              <w:contextualSpacing/>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72ECF88D"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080833A9"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c>
          <w:tcPr>
            <w:tcW w:w="1915" w:type="dxa"/>
            <w:tcBorders>
              <w:bottom w:val="single" w:sz="4" w:space="0" w:color="auto"/>
            </w:tcBorders>
            <w:shd w:val="clear" w:color="auto" w:fill="auto"/>
            <w:vAlign w:val="center"/>
          </w:tcPr>
          <w:p w14:paraId="3DB28661" w14:textId="77777777" w:rsidR="00BB28C8" w:rsidRPr="007347E7" w:rsidRDefault="00BB28C8" w:rsidP="009026F5">
            <w:pPr>
              <w:pStyle w:val="NormalWeb"/>
              <w:widowControl w:val="0"/>
              <w:tabs>
                <w:tab w:val="left" w:pos="916"/>
              </w:tabs>
              <w:spacing w:before="0" w:beforeAutospacing="0" w:after="12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04DA029F" w14:textId="77777777" w:rsidR="00BB28C8" w:rsidRPr="007347E7" w:rsidRDefault="00BB28C8" w:rsidP="009026F5">
            <w:pPr>
              <w:pStyle w:val="NormalWeb"/>
              <w:widowControl w:val="0"/>
              <w:tabs>
                <w:tab w:val="left" w:pos="916"/>
              </w:tabs>
              <w:spacing w:before="0" w:beforeAutospacing="0" w:after="12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AA336E6" w14:textId="77777777" w:rsidR="00BB28C8" w:rsidRPr="007347E7" w:rsidRDefault="00BB28C8" w:rsidP="009026F5">
            <w:pPr>
              <w:pStyle w:val="NormalWeb"/>
              <w:widowControl w:val="0"/>
              <w:tabs>
                <w:tab w:val="left" w:pos="916"/>
              </w:tabs>
              <w:spacing w:before="0" w:beforeAutospacing="0" w:after="12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27DE4AE" w14:textId="77777777" w:rsidR="00BB28C8" w:rsidRPr="007347E7" w:rsidRDefault="00BB28C8" w:rsidP="009026F5">
            <w:pPr>
              <w:pStyle w:val="NormalWeb"/>
              <w:widowControl w:val="0"/>
              <w:tabs>
                <w:tab w:val="left" w:pos="916"/>
              </w:tabs>
              <w:spacing w:before="0" w:beforeAutospacing="0" w:after="12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2BAB9DB"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6078EDCF"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r>
      <w:tr w:rsidR="00BB28C8" w:rsidRPr="007347E7" w14:paraId="44770A08" w14:textId="77777777" w:rsidTr="003D2146">
        <w:trPr>
          <w:trHeight w:val="515"/>
          <w:jc w:val="center"/>
        </w:trPr>
        <w:tc>
          <w:tcPr>
            <w:tcW w:w="379" w:type="dxa"/>
            <w:shd w:val="clear" w:color="auto" w:fill="auto"/>
            <w:vAlign w:val="center"/>
          </w:tcPr>
          <w:p w14:paraId="57BE1563" w14:textId="77777777" w:rsidR="00BB28C8" w:rsidRPr="007347E7" w:rsidRDefault="00BB28C8" w:rsidP="009026F5">
            <w:pPr>
              <w:pStyle w:val="NormalWeb"/>
              <w:widowControl w:val="0"/>
              <w:spacing w:before="0" w:beforeAutospacing="0" w:after="160" w:afterAutospacing="0"/>
              <w:ind w:firstLine="567"/>
              <w:contextualSpacing/>
              <w:jc w:val="center"/>
              <w:rPr>
                <w:rFonts w:ascii="GHEA Grapalat" w:hAnsi="GHEA Grapalat"/>
                <w:sz w:val="16"/>
                <w:szCs w:val="16"/>
              </w:rPr>
            </w:pPr>
          </w:p>
        </w:tc>
        <w:tc>
          <w:tcPr>
            <w:tcW w:w="1248" w:type="dxa"/>
            <w:shd w:val="clear" w:color="auto" w:fill="auto"/>
            <w:vAlign w:val="center"/>
          </w:tcPr>
          <w:p w14:paraId="324761E4"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c>
          <w:tcPr>
            <w:tcW w:w="1533" w:type="dxa"/>
            <w:shd w:val="clear" w:color="auto" w:fill="auto"/>
            <w:vAlign w:val="center"/>
          </w:tcPr>
          <w:p w14:paraId="77832305"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c>
          <w:tcPr>
            <w:tcW w:w="1915" w:type="dxa"/>
            <w:shd w:val="clear" w:color="auto" w:fill="auto"/>
            <w:vAlign w:val="center"/>
          </w:tcPr>
          <w:p w14:paraId="7CE363AF"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c>
          <w:tcPr>
            <w:tcW w:w="1188" w:type="dxa"/>
            <w:shd w:val="clear" w:color="auto" w:fill="auto"/>
            <w:vAlign w:val="center"/>
          </w:tcPr>
          <w:p w14:paraId="3A742DEE"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c>
          <w:tcPr>
            <w:tcW w:w="1960" w:type="dxa"/>
            <w:shd w:val="clear" w:color="auto" w:fill="auto"/>
            <w:vAlign w:val="center"/>
          </w:tcPr>
          <w:p w14:paraId="1612D8F5"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c>
          <w:tcPr>
            <w:tcW w:w="1207" w:type="dxa"/>
            <w:shd w:val="clear" w:color="auto" w:fill="auto"/>
            <w:vAlign w:val="center"/>
          </w:tcPr>
          <w:p w14:paraId="6C19EC25"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c>
          <w:tcPr>
            <w:tcW w:w="1087" w:type="dxa"/>
            <w:shd w:val="clear" w:color="auto" w:fill="auto"/>
            <w:vAlign w:val="center"/>
          </w:tcPr>
          <w:p w14:paraId="398529AC"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c>
          <w:tcPr>
            <w:tcW w:w="876" w:type="dxa"/>
            <w:shd w:val="clear" w:color="auto" w:fill="auto"/>
            <w:vAlign w:val="center"/>
          </w:tcPr>
          <w:p w14:paraId="449C8A6B"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r>
      <w:tr w:rsidR="00BB28C8" w:rsidRPr="007347E7" w14:paraId="410730BC" w14:textId="77777777" w:rsidTr="003D2146">
        <w:trPr>
          <w:trHeight w:val="515"/>
          <w:jc w:val="center"/>
        </w:trPr>
        <w:tc>
          <w:tcPr>
            <w:tcW w:w="379" w:type="dxa"/>
            <w:shd w:val="clear" w:color="auto" w:fill="auto"/>
          </w:tcPr>
          <w:p w14:paraId="25C8A29C" w14:textId="77777777" w:rsidR="00BB28C8" w:rsidRPr="007347E7" w:rsidRDefault="00BB28C8" w:rsidP="009026F5">
            <w:pPr>
              <w:pStyle w:val="NormalWeb"/>
              <w:widowControl w:val="0"/>
              <w:spacing w:before="0" w:beforeAutospacing="0" w:after="160" w:afterAutospacing="0"/>
              <w:ind w:firstLine="567"/>
              <w:contextualSpacing/>
              <w:jc w:val="center"/>
              <w:rPr>
                <w:rFonts w:ascii="GHEA Grapalat" w:hAnsi="GHEA Grapalat"/>
                <w:sz w:val="16"/>
                <w:szCs w:val="16"/>
              </w:rPr>
            </w:pPr>
          </w:p>
        </w:tc>
        <w:tc>
          <w:tcPr>
            <w:tcW w:w="1248" w:type="dxa"/>
            <w:shd w:val="clear" w:color="auto" w:fill="auto"/>
          </w:tcPr>
          <w:p w14:paraId="1D12FC03"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c>
          <w:tcPr>
            <w:tcW w:w="1533" w:type="dxa"/>
            <w:shd w:val="clear" w:color="auto" w:fill="auto"/>
          </w:tcPr>
          <w:p w14:paraId="7C5AC18C"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c>
          <w:tcPr>
            <w:tcW w:w="1915" w:type="dxa"/>
            <w:shd w:val="clear" w:color="auto" w:fill="auto"/>
          </w:tcPr>
          <w:p w14:paraId="40C01C7C"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c>
          <w:tcPr>
            <w:tcW w:w="1188" w:type="dxa"/>
            <w:shd w:val="clear" w:color="auto" w:fill="auto"/>
          </w:tcPr>
          <w:p w14:paraId="25118802"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c>
          <w:tcPr>
            <w:tcW w:w="1960" w:type="dxa"/>
            <w:shd w:val="clear" w:color="auto" w:fill="auto"/>
          </w:tcPr>
          <w:p w14:paraId="2C9B68BA"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c>
          <w:tcPr>
            <w:tcW w:w="1207" w:type="dxa"/>
            <w:shd w:val="clear" w:color="auto" w:fill="auto"/>
          </w:tcPr>
          <w:p w14:paraId="610D83A8"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c>
          <w:tcPr>
            <w:tcW w:w="1087" w:type="dxa"/>
            <w:shd w:val="clear" w:color="auto" w:fill="auto"/>
          </w:tcPr>
          <w:p w14:paraId="5E80A6EF"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c>
          <w:tcPr>
            <w:tcW w:w="876" w:type="dxa"/>
            <w:shd w:val="clear" w:color="auto" w:fill="auto"/>
          </w:tcPr>
          <w:p w14:paraId="0891160A" w14:textId="77777777" w:rsidR="00BB28C8" w:rsidRPr="007347E7" w:rsidRDefault="00BB28C8" w:rsidP="009026F5">
            <w:pPr>
              <w:pStyle w:val="NormalWeb"/>
              <w:widowControl w:val="0"/>
              <w:tabs>
                <w:tab w:val="left" w:pos="916"/>
              </w:tabs>
              <w:spacing w:before="0" w:beforeAutospacing="0" w:after="120" w:afterAutospacing="0"/>
              <w:contextualSpacing/>
              <w:jc w:val="center"/>
              <w:rPr>
                <w:rFonts w:ascii="GHEA Grapalat" w:hAnsi="GHEA Grapalat"/>
                <w:sz w:val="16"/>
                <w:szCs w:val="16"/>
              </w:rPr>
            </w:pPr>
          </w:p>
        </w:tc>
      </w:tr>
    </w:tbl>
    <w:p w14:paraId="4BE5717D" w14:textId="77777777" w:rsidR="00BB28C8" w:rsidRPr="007347E7" w:rsidRDefault="00BB28C8" w:rsidP="009026F5">
      <w:pPr>
        <w:widowControl w:val="0"/>
        <w:spacing w:after="160"/>
        <w:ind w:firstLine="567"/>
        <w:contextualSpacing/>
        <w:jc w:val="both"/>
        <w:rPr>
          <w:rFonts w:ascii="GHEA Grapalat" w:hAnsi="GHEA Grapalat" w:cs="Arial"/>
          <w:iCs/>
          <w:color w:val="000000"/>
          <w:lang w:val="en-US"/>
        </w:rPr>
      </w:pPr>
    </w:p>
    <w:p w14:paraId="3C3FB668" w14:textId="77777777" w:rsidR="00BB28C8" w:rsidRPr="009F3DC7" w:rsidRDefault="00BB28C8" w:rsidP="009026F5">
      <w:pPr>
        <w:widowControl w:val="0"/>
        <w:spacing w:after="16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3458021" w14:textId="77777777" w:rsidR="00BB28C8" w:rsidRPr="009F3DC7" w:rsidRDefault="00BB28C8" w:rsidP="009026F5">
      <w:pPr>
        <w:widowControl w:val="0"/>
        <w:spacing w:after="16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99792F3" w14:textId="77777777" w:rsidTr="003D2146">
        <w:trPr>
          <w:trHeight w:val="266"/>
          <w:tblCellSpacing w:w="7" w:type="dxa"/>
          <w:jc w:val="center"/>
        </w:trPr>
        <w:tc>
          <w:tcPr>
            <w:tcW w:w="0" w:type="auto"/>
            <w:vAlign w:val="center"/>
          </w:tcPr>
          <w:p w14:paraId="4C5175B6" w14:textId="77777777" w:rsidR="00BB28C8" w:rsidRPr="009F3DC7" w:rsidRDefault="00BB28C8" w:rsidP="009026F5">
            <w:pPr>
              <w:widowControl w:val="0"/>
              <w:spacing w:after="16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C1DAD8B" w14:textId="77777777" w:rsidR="00BB28C8" w:rsidRPr="009F3DC7" w:rsidRDefault="00BB28C8" w:rsidP="009026F5">
            <w:pPr>
              <w:widowControl w:val="0"/>
              <w:spacing w:after="16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BA798DB" w14:textId="77777777" w:rsidTr="003D2146">
        <w:trPr>
          <w:trHeight w:val="473"/>
          <w:tblCellSpacing w:w="7" w:type="dxa"/>
          <w:jc w:val="center"/>
        </w:trPr>
        <w:tc>
          <w:tcPr>
            <w:tcW w:w="0" w:type="auto"/>
            <w:vAlign w:val="center"/>
          </w:tcPr>
          <w:p w14:paraId="56ED4C04" w14:textId="77777777" w:rsidR="00BB28C8" w:rsidRPr="00C8328C" w:rsidRDefault="00BB28C8" w:rsidP="009026F5">
            <w:pPr>
              <w:widowControl w:val="0"/>
              <w:contextualSpacing/>
              <w:jc w:val="center"/>
              <w:rPr>
                <w:rFonts w:ascii="GHEA Grapalat" w:hAnsi="GHEA Grapalat"/>
                <w:iCs/>
                <w:lang w:val="en-US"/>
              </w:rPr>
            </w:pPr>
            <w:r>
              <w:rPr>
                <w:rFonts w:ascii="GHEA Grapalat" w:hAnsi="GHEA Grapalat"/>
              </w:rPr>
              <w:t>___________________________</w:t>
            </w:r>
          </w:p>
          <w:p w14:paraId="688A2A30" w14:textId="77777777" w:rsidR="00BB28C8" w:rsidRPr="00C8328C" w:rsidRDefault="00BB28C8" w:rsidP="009026F5">
            <w:pPr>
              <w:widowControl w:val="0"/>
              <w:spacing w:after="16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781737E" w14:textId="77777777" w:rsidR="00BB28C8" w:rsidRPr="009F3DC7" w:rsidRDefault="00BB28C8" w:rsidP="009026F5">
            <w:pPr>
              <w:widowControl w:val="0"/>
              <w:contextualSpacing/>
              <w:jc w:val="center"/>
              <w:rPr>
                <w:rFonts w:ascii="GHEA Grapalat" w:hAnsi="GHEA Grapalat"/>
                <w:iCs/>
              </w:rPr>
            </w:pPr>
            <w:r w:rsidRPr="009F3DC7">
              <w:rPr>
                <w:rFonts w:ascii="GHEA Grapalat" w:hAnsi="GHEA Grapalat"/>
              </w:rPr>
              <w:t>___________________________</w:t>
            </w:r>
          </w:p>
          <w:p w14:paraId="5C386C82" w14:textId="77777777" w:rsidR="00BB28C8" w:rsidRPr="00C8328C" w:rsidRDefault="00BB28C8" w:rsidP="009026F5">
            <w:pPr>
              <w:widowControl w:val="0"/>
              <w:spacing w:after="16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40BD4C29" w14:textId="77777777" w:rsidTr="003D2146">
        <w:trPr>
          <w:trHeight w:val="503"/>
          <w:tblCellSpacing w:w="7" w:type="dxa"/>
          <w:jc w:val="center"/>
        </w:trPr>
        <w:tc>
          <w:tcPr>
            <w:tcW w:w="0" w:type="auto"/>
            <w:vAlign w:val="center"/>
          </w:tcPr>
          <w:p w14:paraId="679FFD65" w14:textId="77777777" w:rsidR="00BB28C8" w:rsidRPr="00C8328C" w:rsidRDefault="00BB28C8" w:rsidP="009026F5">
            <w:pPr>
              <w:widowControl w:val="0"/>
              <w:contextualSpacing/>
              <w:jc w:val="center"/>
              <w:rPr>
                <w:rFonts w:ascii="GHEA Grapalat" w:hAnsi="GHEA Grapalat"/>
                <w:iCs/>
                <w:lang w:val="en-US"/>
              </w:rPr>
            </w:pPr>
            <w:r>
              <w:rPr>
                <w:rFonts w:ascii="GHEA Grapalat" w:hAnsi="GHEA Grapalat"/>
              </w:rPr>
              <w:t>___________________________</w:t>
            </w:r>
          </w:p>
          <w:p w14:paraId="7FC904FF" w14:textId="77777777" w:rsidR="00BB28C8" w:rsidRPr="00C8328C" w:rsidRDefault="00BB28C8" w:rsidP="009026F5">
            <w:pPr>
              <w:widowControl w:val="0"/>
              <w:spacing w:after="16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DD1ADC2" w14:textId="77777777" w:rsidR="00BB28C8" w:rsidRPr="009F3DC7" w:rsidRDefault="00BB28C8" w:rsidP="009026F5">
            <w:pPr>
              <w:widowControl w:val="0"/>
              <w:contextualSpacing/>
              <w:jc w:val="center"/>
              <w:rPr>
                <w:rFonts w:ascii="GHEA Grapalat" w:hAnsi="GHEA Grapalat"/>
                <w:iCs/>
              </w:rPr>
            </w:pPr>
            <w:r w:rsidRPr="009F3DC7">
              <w:rPr>
                <w:rFonts w:ascii="GHEA Grapalat" w:hAnsi="GHEA Grapalat"/>
              </w:rPr>
              <w:t>___________________________</w:t>
            </w:r>
          </w:p>
          <w:p w14:paraId="5003E6E2" w14:textId="77777777" w:rsidR="00BB28C8" w:rsidRPr="00C8328C" w:rsidRDefault="00BB28C8" w:rsidP="009026F5">
            <w:pPr>
              <w:widowControl w:val="0"/>
              <w:spacing w:after="16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7BE4E222" w14:textId="77777777" w:rsidTr="003D2146">
        <w:trPr>
          <w:trHeight w:val="281"/>
          <w:tblCellSpacing w:w="7" w:type="dxa"/>
          <w:jc w:val="center"/>
        </w:trPr>
        <w:tc>
          <w:tcPr>
            <w:tcW w:w="0" w:type="auto"/>
            <w:vAlign w:val="center"/>
          </w:tcPr>
          <w:p w14:paraId="391F957D" w14:textId="77777777" w:rsidR="00BB28C8" w:rsidRPr="009F3DC7" w:rsidRDefault="00BB28C8" w:rsidP="009026F5">
            <w:pPr>
              <w:widowControl w:val="0"/>
              <w:spacing w:after="16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BB6B906" w14:textId="77777777" w:rsidR="00BB28C8" w:rsidRPr="009F3DC7" w:rsidRDefault="00BB28C8" w:rsidP="009026F5">
            <w:pPr>
              <w:widowControl w:val="0"/>
              <w:spacing w:after="160"/>
              <w:contextualSpacing/>
              <w:jc w:val="center"/>
              <w:rPr>
                <w:rFonts w:ascii="GHEA Grapalat" w:hAnsi="GHEA Grapalat"/>
                <w:iCs/>
                <w:color w:val="000000"/>
              </w:rPr>
            </w:pPr>
            <w:r w:rsidRPr="009F3DC7">
              <w:rPr>
                <w:rFonts w:ascii="GHEA Grapalat" w:hAnsi="GHEA Grapalat"/>
                <w:color w:val="000000"/>
              </w:rPr>
              <w:t>М. П.</w:t>
            </w:r>
          </w:p>
        </w:tc>
      </w:tr>
    </w:tbl>
    <w:p w14:paraId="1117B958" w14:textId="77777777" w:rsidR="00BB28C8" w:rsidRPr="009F3DC7" w:rsidRDefault="00BB28C8" w:rsidP="009026F5">
      <w:pPr>
        <w:widowControl w:val="0"/>
        <w:spacing w:after="160"/>
        <w:ind w:firstLine="567"/>
        <w:contextualSpacing/>
        <w:jc w:val="right"/>
        <w:rPr>
          <w:rFonts w:ascii="GHEA Grapalat" w:hAnsi="GHEA Grapalat" w:cs="Sylfaen"/>
          <w:i/>
        </w:rPr>
      </w:pPr>
      <w:r w:rsidRPr="009F3DC7">
        <w:rPr>
          <w:rFonts w:ascii="GHEA Grapalat" w:hAnsi="GHEA Grapalat"/>
          <w:i/>
        </w:rPr>
        <w:lastRenderedPageBreak/>
        <w:t>Приложение № 4.1</w:t>
      </w:r>
    </w:p>
    <w:p w14:paraId="562E2DB9" w14:textId="77777777" w:rsidR="00BB28C8" w:rsidRPr="009F3DC7" w:rsidRDefault="00BB28C8" w:rsidP="009026F5">
      <w:pPr>
        <w:widowControl w:val="0"/>
        <w:spacing w:after="16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49CFA5B" w14:textId="77777777" w:rsidR="00BB28C8" w:rsidRPr="009F3DC7" w:rsidRDefault="00BB28C8" w:rsidP="009026F5">
      <w:pPr>
        <w:widowControl w:val="0"/>
        <w:spacing w:after="160"/>
        <w:contextualSpacing/>
        <w:jc w:val="center"/>
        <w:rPr>
          <w:rFonts w:ascii="GHEA Grapalat" w:hAnsi="GHEA Grapalat" w:cs="Sylfaen"/>
        </w:rPr>
      </w:pPr>
    </w:p>
    <w:p w14:paraId="553D6154" w14:textId="77777777" w:rsidR="00BB28C8" w:rsidRPr="008A435E" w:rsidRDefault="00BB28C8" w:rsidP="009026F5">
      <w:pPr>
        <w:widowControl w:val="0"/>
        <w:tabs>
          <w:tab w:val="left" w:pos="2250"/>
        </w:tabs>
        <w:spacing w:after="160"/>
        <w:contextualSpacing/>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2ECBBF6A" w14:textId="77777777" w:rsidR="00BB28C8" w:rsidRPr="00C8328C" w:rsidRDefault="00BB28C8" w:rsidP="009026F5">
      <w:pPr>
        <w:widowControl w:val="0"/>
        <w:tabs>
          <w:tab w:val="left" w:pos="2250"/>
        </w:tabs>
        <w:spacing w:after="160"/>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97B0E90" w14:textId="77777777" w:rsidR="00BB28C8" w:rsidRPr="008A435E" w:rsidRDefault="00BB28C8" w:rsidP="009026F5">
      <w:pPr>
        <w:widowControl w:val="0"/>
        <w:tabs>
          <w:tab w:val="left" w:pos="360"/>
          <w:tab w:val="left" w:pos="540"/>
        </w:tabs>
        <w:spacing w:after="160"/>
        <w:ind w:firstLine="567"/>
        <w:contextualSpacing/>
        <w:jc w:val="both"/>
        <w:rPr>
          <w:rFonts w:ascii="GHEA Grapalat" w:hAnsi="GHEA Grapalat"/>
        </w:rPr>
      </w:pPr>
    </w:p>
    <w:p w14:paraId="60EA87F9" w14:textId="77777777" w:rsidR="00BB28C8" w:rsidRPr="0086243C" w:rsidRDefault="00BB28C8" w:rsidP="009026F5">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06F373F" w14:textId="77777777" w:rsidR="00BB28C8" w:rsidRPr="0086243C" w:rsidRDefault="00BB28C8" w:rsidP="009026F5">
      <w:pPr>
        <w:widowControl w:val="0"/>
        <w:spacing w:after="16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65A732EB" w14:textId="77777777" w:rsidR="00BB28C8" w:rsidRPr="0086243C" w:rsidRDefault="00BB28C8" w:rsidP="009026F5">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A5942B4" w14:textId="77777777" w:rsidR="00BB28C8" w:rsidRPr="0086243C" w:rsidRDefault="00BB28C8" w:rsidP="009026F5">
      <w:pPr>
        <w:widowControl w:val="0"/>
        <w:spacing w:after="16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D60CB5C" w14:textId="77777777" w:rsidR="00BB28C8" w:rsidRPr="0086243C" w:rsidRDefault="00BB28C8" w:rsidP="009026F5">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5664556" w14:textId="77777777" w:rsidR="00BB28C8" w:rsidRPr="0086243C" w:rsidRDefault="00BB28C8" w:rsidP="009026F5">
      <w:pPr>
        <w:widowControl w:val="0"/>
        <w:tabs>
          <w:tab w:val="left" w:pos="4678"/>
        </w:tabs>
        <w:spacing w:after="160"/>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F7EE7EE" w14:textId="77777777" w:rsidR="00BB28C8" w:rsidRPr="009F3DC7" w:rsidRDefault="00BB28C8" w:rsidP="009026F5">
      <w:pPr>
        <w:widowControl w:val="0"/>
        <w:spacing w:after="16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729480AE" w14:textId="77777777" w:rsidR="00BB28C8" w:rsidRPr="000C342E" w:rsidRDefault="00BB28C8" w:rsidP="009026F5">
      <w:pPr>
        <w:widowControl w:val="0"/>
        <w:tabs>
          <w:tab w:val="left" w:pos="360"/>
          <w:tab w:val="left" w:pos="540"/>
        </w:tabs>
        <w:spacing w:after="160"/>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DD19FE9"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1990B7" w14:textId="77777777" w:rsidR="00BB28C8" w:rsidRPr="00C8328C" w:rsidRDefault="00BB28C8" w:rsidP="009026F5">
            <w:pPr>
              <w:widowControl w:val="0"/>
              <w:spacing w:after="12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F96B4D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F088E8" w14:textId="77777777" w:rsidR="00BB28C8" w:rsidRPr="00C8328C" w:rsidRDefault="00BB28C8" w:rsidP="009026F5">
            <w:pPr>
              <w:widowControl w:val="0"/>
              <w:spacing w:after="12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FC10F44" w14:textId="77777777" w:rsidR="00BB28C8" w:rsidRPr="00C8328C" w:rsidRDefault="00BB28C8" w:rsidP="009026F5">
            <w:pPr>
              <w:widowControl w:val="0"/>
              <w:spacing w:after="12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735528" w14:textId="77777777" w:rsidR="00BB28C8" w:rsidRPr="00C8328C" w:rsidRDefault="00BB28C8" w:rsidP="009026F5">
            <w:pPr>
              <w:widowControl w:val="0"/>
              <w:spacing w:after="12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013137E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3A5CAF1" w14:textId="77777777" w:rsidR="00BB28C8" w:rsidRPr="00C8328C" w:rsidRDefault="00BB28C8" w:rsidP="009026F5">
            <w:pPr>
              <w:widowControl w:val="0"/>
              <w:spacing w:after="12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A676A2D" w14:textId="77777777" w:rsidR="00BB28C8" w:rsidRPr="00C8328C" w:rsidRDefault="00BB28C8" w:rsidP="009026F5">
            <w:pPr>
              <w:widowControl w:val="0"/>
              <w:spacing w:after="12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C610609" w14:textId="77777777" w:rsidR="00BB28C8" w:rsidRPr="00C8328C" w:rsidRDefault="00BB28C8" w:rsidP="009026F5">
            <w:pPr>
              <w:widowControl w:val="0"/>
              <w:spacing w:after="120"/>
              <w:contextualSpacing/>
              <w:rPr>
                <w:rFonts w:ascii="GHEA Grapalat" w:hAnsi="GHEA Grapalat" w:cs="Sylfaen"/>
                <w:sz w:val="16"/>
                <w:szCs w:val="16"/>
              </w:rPr>
            </w:pPr>
          </w:p>
        </w:tc>
      </w:tr>
      <w:tr w:rsidR="00BB28C8" w:rsidRPr="00C8328C" w14:paraId="0D5FF1D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3A47F9" w14:textId="77777777" w:rsidR="00BB28C8" w:rsidRPr="00C8328C" w:rsidRDefault="00BB28C8" w:rsidP="009026F5">
            <w:pPr>
              <w:widowControl w:val="0"/>
              <w:spacing w:after="12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EE7F7FE" w14:textId="77777777" w:rsidR="00BB28C8" w:rsidRPr="00C8328C" w:rsidRDefault="00BB28C8" w:rsidP="009026F5">
            <w:pPr>
              <w:widowControl w:val="0"/>
              <w:spacing w:after="12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421BD17" w14:textId="77777777" w:rsidR="00BB28C8" w:rsidRPr="00C8328C" w:rsidRDefault="00BB28C8" w:rsidP="009026F5">
            <w:pPr>
              <w:widowControl w:val="0"/>
              <w:spacing w:after="120"/>
              <w:contextualSpacing/>
              <w:rPr>
                <w:rFonts w:ascii="GHEA Grapalat" w:hAnsi="GHEA Grapalat" w:cs="Sylfaen"/>
                <w:sz w:val="16"/>
                <w:szCs w:val="16"/>
              </w:rPr>
            </w:pPr>
          </w:p>
        </w:tc>
      </w:tr>
    </w:tbl>
    <w:p w14:paraId="34CCF6A8" w14:textId="77777777" w:rsidR="00BB28C8" w:rsidRPr="009F3DC7" w:rsidRDefault="00BB28C8" w:rsidP="009026F5">
      <w:pPr>
        <w:widowControl w:val="0"/>
        <w:tabs>
          <w:tab w:val="left" w:pos="360"/>
          <w:tab w:val="left" w:pos="540"/>
        </w:tabs>
        <w:spacing w:after="160"/>
        <w:ind w:firstLine="567"/>
        <w:contextualSpacing/>
        <w:jc w:val="both"/>
        <w:rPr>
          <w:rFonts w:ascii="GHEA Grapalat" w:hAnsi="GHEA Grapalat" w:cs="Sylfaen"/>
        </w:rPr>
      </w:pPr>
    </w:p>
    <w:p w14:paraId="6C67FC73" w14:textId="379BD586" w:rsidR="00BB28C8" w:rsidRDefault="00BB28C8" w:rsidP="00B247DA">
      <w:pPr>
        <w:widowControl w:val="0"/>
        <w:tabs>
          <w:tab w:val="left" w:pos="360"/>
          <w:tab w:val="left" w:pos="540"/>
        </w:tabs>
        <w:spacing w:after="160"/>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05B4DDE" w14:textId="77777777" w:rsidR="00B247DA" w:rsidRDefault="00B247DA" w:rsidP="00B247DA">
      <w:pPr>
        <w:widowControl w:val="0"/>
        <w:tabs>
          <w:tab w:val="left" w:pos="360"/>
          <w:tab w:val="left" w:pos="540"/>
        </w:tabs>
        <w:spacing w:after="160"/>
        <w:ind w:firstLine="567"/>
        <w:contextualSpacing/>
        <w:jc w:val="both"/>
        <w:rPr>
          <w:rFonts w:ascii="GHEA Grapalat" w:hAnsi="GHEA Grapalat"/>
        </w:rPr>
      </w:pPr>
    </w:p>
    <w:p w14:paraId="6C4CBEE9" w14:textId="77777777" w:rsidR="00BB28C8" w:rsidRPr="009F3DC7" w:rsidRDefault="00BB28C8" w:rsidP="009026F5">
      <w:pPr>
        <w:widowControl w:val="0"/>
        <w:spacing w:after="160"/>
        <w:contextualSpacing/>
        <w:jc w:val="center"/>
        <w:rPr>
          <w:rFonts w:ascii="GHEA Grapalat" w:hAnsi="GHEA Grapalat" w:cs="Sylfaen"/>
        </w:rPr>
      </w:pPr>
      <w:r w:rsidRPr="009F3DC7">
        <w:rPr>
          <w:rFonts w:ascii="GHEA Grapalat" w:hAnsi="GHEA Grapalat"/>
        </w:rPr>
        <w:t>СТОРОНЫ</w:t>
      </w:r>
    </w:p>
    <w:p w14:paraId="5744E9A7" w14:textId="77777777" w:rsidR="00BB28C8" w:rsidRPr="009F3DC7" w:rsidRDefault="00BB28C8" w:rsidP="009026F5">
      <w:pPr>
        <w:widowControl w:val="0"/>
        <w:tabs>
          <w:tab w:val="left" w:pos="360"/>
          <w:tab w:val="left" w:pos="540"/>
        </w:tabs>
        <w:spacing w:after="160"/>
        <w:contextualSpacing/>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4732CE43" w14:textId="77777777" w:rsidTr="003D2146">
        <w:tc>
          <w:tcPr>
            <w:tcW w:w="4785" w:type="dxa"/>
          </w:tcPr>
          <w:p w14:paraId="09C492FF" w14:textId="77777777" w:rsidR="00BB28C8" w:rsidRPr="009F3DC7" w:rsidRDefault="00BB28C8" w:rsidP="009026F5">
            <w:pPr>
              <w:widowControl w:val="0"/>
              <w:tabs>
                <w:tab w:val="left" w:pos="360"/>
                <w:tab w:val="left" w:pos="540"/>
              </w:tabs>
              <w:spacing w:after="160"/>
              <w:contextualSpacing/>
              <w:jc w:val="center"/>
              <w:rPr>
                <w:rFonts w:ascii="GHEA Grapalat" w:hAnsi="GHEA Grapalat" w:cs="Sylfaen"/>
                <w:b/>
                <w:bCs/>
              </w:rPr>
            </w:pPr>
            <w:r w:rsidRPr="009F3DC7">
              <w:rPr>
                <w:rFonts w:ascii="GHEA Grapalat" w:hAnsi="GHEA Grapalat"/>
                <w:b/>
              </w:rPr>
              <w:t>Передал</w:t>
            </w:r>
          </w:p>
        </w:tc>
        <w:tc>
          <w:tcPr>
            <w:tcW w:w="5223" w:type="dxa"/>
          </w:tcPr>
          <w:p w14:paraId="5548069E" w14:textId="77777777" w:rsidR="00BB28C8" w:rsidRPr="009F3DC7" w:rsidRDefault="00BB28C8" w:rsidP="009026F5">
            <w:pPr>
              <w:widowControl w:val="0"/>
              <w:tabs>
                <w:tab w:val="left" w:pos="360"/>
                <w:tab w:val="left" w:pos="540"/>
              </w:tabs>
              <w:spacing w:after="160"/>
              <w:contextualSpacing/>
              <w:jc w:val="center"/>
              <w:rPr>
                <w:rFonts w:ascii="GHEA Grapalat" w:hAnsi="GHEA Grapalat" w:cs="Sylfaen"/>
                <w:b/>
                <w:bCs/>
              </w:rPr>
            </w:pPr>
            <w:r w:rsidRPr="009F3DC7">
              <w:rPr>
                <w:rFonts w:ascii="GHEA Grapalat" w:hAnsi="GHEA Grapalat"/>
                <w:b/>
              </w:rPr>
              <w:t>Принял</w:t>
            </w:r>
          </w:p>
        </w:tc>
      </w:tr>
    </w:tbl>
    <w:p w14:paraId="031FCBA4" w14:textId="77777777" w:rsidR="00BB28C8" w:rsidRPr="009F3DC7" w:rsidRDefault="00BB28C8" w:rsidP="009026F5">
      <w:pPr>
        <w:widowControl w:val="0"/>
        <w:tabs>
          <w:tab w:val="left" w:pos="360"/>
          <w:tab w:val="left" w:pos="540"/>
        </w:tabs>
        <w:spacing w:after="160"/>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75D40A3F" w14:textId="77777777" w:rsidR="00BB28C8" w:rsidRPr="009F3DC7" w:rsidRDefault="00BB28C8" w:rsidP="009026F5">
      <w:pPr>
        <w:widowControl w:val="0"/>
        <w:spacing w:after="16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20CAF92E" w14:textId="77777777" w:rsidTr="003D2146">
        <w:trPr>
          <w:tblCellSpacing w:w="7" w:type="dxa"/>
          <w:jc w:val="center"/>
        </w:trPr>
        <w:tc>
          <w:tcPr>
            <w:tcW w:w="0" w:type="auto"/>
            <w:vAlign w:val="center"/>
          </w:tcPr>
          <w:p w14:paraId="629A1184" w14:textId="77777777" w:rsidR="00BB28C8" w:rsidRPr="009F3DC7" w:rsidRDefault="00BB28C8" w:rsidP="009026F5">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B9EE4D2" w14:textId="77777777" w:rsidR="00BB28C8" w:rsidRPr="00C8328C" w:rsidRDefault="00BB28C8" w:rsidP="009026F5">
            <w:pPr>
              <w:widowControl w:val="0"/>
              <w:spacing w:after="16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9BD2D66" w14:textId="77777777" w:rsidR="00BB28C8" w:rsidRPr="009F3DC7" w:rsidRDefault="00BB28C8" w:rsidP="009026F5">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983651D" w14:textId="77777777" w:rsidR="00BB28C8" w:rsidRPr="00C8328C" w:rsidRDefault="00BB28C8" w:rsidP="009026F5">
            <w:pPr>
              <w:widowControl w:val="0"/>
              <w:spacing w:after="16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FA902A7" w14:textId="77777777" w:rsidTr="003D2146">
        <w:trPr>
          <w:tblCellSpacing w:w="7" w:type="dxa"/>
          <w:jc w:val="center"/>
        </w:trPr>
        <w:tc>
          <w:tcPr>
            <w:tcW w:w="0" w:type="auto"/>
            <w:vAlign w:val="center"/>
          </w:tcPr>
          <w:p w14:paraId="25C625EA" w14:textId="77777777" w:rsidR="00BB28C8" w:rsidRPr="0006766C" w:rsidRDefault="00BB28C8" w:rsidP="009026F5">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3DA9516F" w14:textId="77777777" w:rsidR="00BB28C8" w:rsidRPr="0006766C" w:rsidRDefault="00BB28C8" w:rsidP="009026F5">
            <w:pPr>
              <w:widowControl w:val="0"/>
              <w:spacing w:after="16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3A5D77B" w14:textId="77777777" w:rsidR="00BB28C8" w:rsidRPr="0006766C" w:rsidRDefault="00BB28C8" w:rsidP="009026F5">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2C486074" w14:textId="77777777" w:rsidR="00BB28C8" w:rsidRPr="00C8328C" w:rsidRDefault="00BB28C8" w:rsidP="009026F5">
            <w:pPr>
              <w:widowControl w:val="0"/>
              <w:spacing w:after="16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1D7A991" w14:textId="77777777" w:rsidR="00BB28C8" w:rsidRPr="009F3DC7" w:rsidRDefault="00BB28C8" w:rsidP="009026F5">
      <w:pPr>
        <w:widowControl w:val="0"/>
        <w:tabs>
          <w:tab w:val="left" w:pos="360"/>
          <w:tab w:val="left" w:pos="540"/>
        </w:tabs>
        <w:spacing w:after="160"/>
        <w:contextualSpacing/>
        <w:jc w:val="center"/>
        <w:rPr>
          <w:rFonts w:ascii="GHEA Grapalat" w:hAnsi="GHEA Grapalat" w:cs="Sylfaen"/>
          <w:b/>
          <w:bCs/>
        </w:rPr>
      </w:pPr>
    </w:p>
    <w:p w14:paraId="099104E8" w14:textId="77777777" w:rsidR="00BB28C8" w:rsidRPr="009F3DC7" w:rsidRDefault="00BB28C8" w:rsidP="009026F5">
      <w:pPr>
        <w:pStyle w:val="norm"/>
        <w:widowControl w:val="0"/>
        <w:spacing w:after="160" w:line="240" w:lineRule="auto"/>
        <w:ind w:firstLine="567"/>
        <w:contextualSpacing/>
        <w:jc w:val="center"/>
        <w:rPr>
          <w:rFonts w:ascii="GHEA Grapalat" w:hAnsi="GHEA Grapalat"/>
          <w:b/>
          <w:sz w:val="24"/>
          <w:szCs w:val="24"/>
        </w:rPr>
      </w:pPr>
    </w:p>
    <w:p w14:paraId="1B75FAF8" w14:textId="77777777" w:rsidR="008D352C" w:rsidRDefault="008D352C" w:rsidP="009026F5">
      <w:pPr>
        <w:widowControl w:val="0"/>
        <w:spacing w:after="160"/>
        <w:ind w:left="-142" w:firstLine="142"/>
        <w:contextualSpacing/>
        <w:jc w:val="both"/>
        <w:rPr>
          <w:rFonts w:ascii="GHEA Grapalat" w:hAnsi="GHEA Grapalat"/>
          <w:i/>
        </w:rPr>
      </w:pPr>
    </w:p>
    <w:p w14:paraId="1829C8E6" w14:textId="77777777" w:rsidR="00FC44B8" w:rsidRDefault="00FC44B8" w:rsidP="009026F5">
      <w:pPr>
        <w:widowControl w:val="0"/>
        <w:spacing w:after="160"/>
        <w:ind w:left="-142" w:firstLine="142"/>
        <w:contextualSpacing/>
        <w:jc w:val="both"/>
        <w:rPr>
          <w:rFonts w:ascii="GHEA Grapalat" w:hAnsi="GHEA Grapalat"/>
          <w:i/>
        </w:rPr>
      </w:pPr>
    </w:p>
    <w:p w14:paraId="160CDA00" w14:textId="77777777" w:rsidR="00FC44B8" w:rsidRDefault="00FC44B8" w:rsidP="009026F5">
      <w:pPr>
        <w:widowControl w:val="0"/>
        <w:spacing w:after="160"/>
        <w:ind w:left="-142" w:firstLine="142"/>
        <w:contextualSpacing/>
        <w:jc w:val="both"/>
        <w:rPr>
          <w:rFonts w:ascii="GHEA Grapalat" w:hAnsi="GHEA Grapalat"/>
          <w:i/>
        </w:rPr>
      </w:pPr>
    </w:p>
    <w:p w14:paraId="0613FF8E" w14:textId="77777777" w:rsidR="00FC44B8" w:rsidRDefault="00FC44B8" w:rsidP="009026F5">
      <w:pPr>
        <w:widowControl w:val="0"/>
        <w:spacing w:after="160"/>
        <w:ind w:left="-142" w:firstLine="142"/>
        <w:contextualSpacing/>
        <w:jc w:val="both"/>
        <w:rPr>
          <w:rFonts w:ascii="GHEA Grapalat" w:hAnsi="GHEA Grapalat"/>
          <w:i/>
        </w:rPr>
      </w:pPr>
    </w:p>
    <w:p w14:paraId="483F9DFD" w14:textId="77777777" w:rsidR="00FC44B8" w:rsidRDefault="00FC44B8" w:rsidP="009026F5">
      <w:pPr>
        <w:widowControl w:val="0"/>
        <w:spacing w:after="160"/>
        <w:ind w:left="-142" w:firstLine="142"/>
        <w:contextualSpacing/>
        <w:jc w:val="both"/>
        <w:rPr>
          <w:rFonts w:ascii="GHEA Grapalat" w:hAnsi="GHEA Grapalat"/>
          <w:i/>
        </w:rPr>
      </w:pPr>
    </w:p>
    <w:p w14:paraId="4B9CBD9D" w14:textId="77777777" w:rsidR="00FC44B8" w:rsidRDefault="00FC44B8" w:rsidP="009026F5">
      <w:pPr>
        <w:widowControl w:val="0"/>
        <w:spacing w:after="160"/>
        <w:ind w:left="-142" w:firstLine="142"/>
        <w:contextualSpacing/>
        <w:jc w:val="both"/>
        <w:rPr>
          <w:rFonts w:ascii="GHEA Grapalat" w:hAnsi="GHEA Grapalat"/>
          <w:i/>
        </w:rPr>
      </w:pPr>
    </w:p>
    <w:p w14:paraId="57230D8B" w14:textId="77777777" w:rsidR="00FC44B8" w:rsidRDefault="00FC44B8" w:rsidP="009026F5">
      <w:pPr>
        <w:widowControl w:val="0"/>
        <w:spacing w:after="160"/>
        <w:ind w:left="-142" w:firstLine="142"/>
        <w:contextualSpacing/>
        <w:jc w:val="both"/>
        <w:rPr>
          <w:rFonts w:ascii="GHEA Grapalat" w:hAnsi="GHEA Grapalat"/>
          <w:i/>
        </w:rPr>
      </w:pPr>
    </w:p>
    <w:p w14:paraId="76CB81B5" w14:textId="77777777" w:rsidR="00FC44B8" w:rsidRDefault="00FC44B8" w:rsidP="009026F5">
      <w:pPr>
        <w:widowControl w:val="0"/>
        <w:spacing w:after="160"/>
        <w:ind w:left="-142" w:firstLine="142"/>
        <w:contextualSpacing/>
        <w:jc w:val="both"/>
        <w:rPr>
          <w:rFonts w:ascii="GHEA Grapalat" w:hAnsi="GHEA Grapalat"/>
          <w:i/>
        </w:rPr>
      </w:pPr>
    </w:p>
    <w:p w14:paraId="783BF263" w14:textId="77777777" w:rsidR="00FC44B8" w:rsidRDefault="00FC44B8" w:rsidP="009026F5">
      <w:pPr>
        <w:widowControl w:val="0"/>
        <w:spacing w:after="160"/>
        <w:ind w:left="-142" w:firstLine="142"/>
        <w:contextualSpacing/>
        <w:jc w:val="both"/>
        <w:rPr>
          <w:rFonts w:ascii="GHEA Grapalat" w:hAnsi="GHEA Grapalat"/>
          <w:i/>
        </w:rPr>
      </w:pPr>
    </w:p>
    <w:p w14:paraId="609B29CA" w14:textId="77777777" w:rsidR="00FC44B8" w:rsidRDefault="00FC44B8" w:rsidP="009026F5">
      <w:pPr>
        <w:widowControl w:val="0"/>
        <w:spacing w:after="160"/>
        <w:ind w:left="-142" w:firstLine="142"/>
        <w:contextualSpacing/>
        <w:jc w:val="both"/>
        <w:rPr>
          <w:rFonts w:ascii="GHEA Grapalat" w:hAnsi="GHEA Grapalat"/>
          <w:i/>
        </w:rPr>
      </w:pPr>
    </w:p>
    <w:p w14:paraId="3B9F1335" w14:textId="77777777" w:rsidR="00FC44B8" w:rsidRPr="00487F5A" w:rsidRDefault="00FC44B8" w:rsidP="009026F5">
      <w:pPr>
        <w:widowControl w:val="0"/>
        <w:contextualSpacing/>
        <w:jc w:val="right"/>
        <w:rPr>
          <w:rFonts w:ascii="GHEA Grapalat" w:hAnsi="GHEA Grapalat" w:cs="Sylfaen"/>
          <w:i/>
        </w:rPr>
      </w:pPr>
      <w:r w:rsidRPr="00487F5A">
        <w:rPr>
          <w:rFonts w:ascii="GHEA Grapalat" w:hAnsi="GHEA Grapalat"/>
          <w:i/>
        </w:rPr>
        <w:t>Приложение № 5</w:t>
      </w:r>
    </w:p>
    <w:p w14:paraId="60B0B683" w14:textId="77777777" w:rsidR="00FC44B8" w:rsidRPr="00487F5A" w:rsidRDefault="00FC44B8" w:rsidP="009026F5">
      <w:pPr>
        <w:widowControl w:val="0"/>
        <w:contextualSpacing/>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7656ACC2" w14:textId="77777777" w:rsidR="00FC44B8" w:rsidRPr="00487F5A" w:rsidRDefault="00FC44B8" w:rsidP="009026F5">
      <w:pPr>
        <w:contextualSpacing/>
        <w:jc w:val="center"/>
        <w:rPr>
          <w:rFonts w:ascii="GHEA Grapalat" w:hAnsi="GHEA Grapalat" w:cs="GHEA Grapalat"/>
        </w:rPr>
      </w:pPr>
    </w:p>
    <w:p w14:paraId="762E8144" w14:textId="77777777" w:rsidR="00FC44B8" w:rsidRPr="00487F5A" w:rsidRDefault="00FC44B8" w:rsidP="009026F5">
      <w:pPr>
        <w:contextualSpacing/>
        <w:jc w:val="center"/>
        <w:rPr>
          <w:rFonts w:ascii="GHEA Grapalat" w:hAnsi="GHEA Grapalat" w:cs="GHEA Grapalat"/>
        </w:rPr>
      </w:pPr>
      <w:r w:rsidRPr="00487F5A">
        <w:rPr>
          <w:rFonts w:ascii="GHEA Grapalat" w:hAnsi="GHEA Grapalat" w:cs="GHEA Grapalat"/>
        </w:rPr>
        <w:t>УВЕДОМЛЕНИЕ</w:t>
      </w:r>
    </w:p>
    <w:p w14:paraId="7121F208" w14:textId="77777777" w:rsidR="00FC44B8" w:rsidRPr="00487F5A" w:rsidRDefault="00FC44B8" w:rsidP="009026F5">
      <w:pPr>
        <w:contextualSpacing/>
        <w:jc w:val="center"/>
        <w:rPr>
          <w:rFonts w:ascii="GHEA Grapalat" w:hAnsi="GHEA Grapalat" w:cs="GHEA Grapalat"/>
          <w:lang w:val="hy-AM"/>
        </w:rPr>
      </w:pPr>
    </w:p>
    <w:p w14:paraId="3E4EFF23" w14:textId="77777777" w:rsidR="00FC44B8" w:rsidRPr="00487F5A" w:rsidRDefault="00FC44B8" w:rsidP="009026F5">
      <w:pPr>
        <w:contextualSpacing/>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79EC0A5" w14:textId="77777777" w:rsidR="00FC44B8" w:rsidRPr="00487F5A" w:rsidRDefault="00FC44B8" w:rsidP="009026F5">
      <w:pPr>
        <w:contextualSpacing/>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20517F77" w14:textId="77777777" w:rsidR="00FC44B8" w:rsidRPr="00487F5A" w:rsidRDefault="00FC44B8" w:rsidP="009026F5">
      <w:pPr>
        <w:contextualSpacing/>
        <w:rPr>
          <w:rFonts w:ascii="GHEA Grapalat" w:hAnsi="GHEA Grapalat"/>
          <w:vertAlign w:val="superscript"/>
          <w:lang w:val="es-ES"/>
        </w:rPr>
      </w:pPr>
    </w:p>
    <w:p w14:paraId="7193C614" w14:textId="77777777" w:rsidR="00FC44B8" w:rsidRPr="00487F5A" w:rsidRDefault="00FC44B8" w:rsidP="009026F5">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D22E2E7" w14:textId="77777777" w:rsidR="00FC44B8" w:rsidRPr="00487F5A" w:rsidRDefault="00FC44B8" w:rsidP="009026F5">
      <w:pPr>
        <w:contextualSpacing/>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E6798A6" w14:textId="77777777" w:rsidR="00FC44B8" w:rsidRPr="00487F5A" w:rsidRDefault="00FC44B8" w:rsidP="009026F5">
      <w:pPr>
        <w:contextualSpacing/>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758053F" w14:textId="77777777" w:rsidR="00FC44B8" w:rsidRPr="00487F5A" w:rsidRDefault="00FC44B8" w:rsidP="009026F5">
      <w:pPr>
        <w:contextualSpacing/>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06CE4624" w14:textId="77777777" w:rsidR="00FC44B8" w:rsidRPr="00487F5A" w:rsidRDefault="00FC44B8" w:rsidP="009026F5">
      <w:pPr>
        <w:ind w:firstLine="709"/>
        <w:contextualSpacing/>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265771F" w14:textId="77777777" w:rsidR="00FC44B8" w:rsidRPr="00487F5A" w:rsidRDefault="00FC44B8" w:rsidP="009026F5">
      <w:pPr>
        <w:contextualSpacing/>
        <w:rPr>
          <w:rFonts w:ascii="GHEA Grapalat" w:hAnsi="GHEA Grapalat" w:cs="Sylfaen"/>
          <w:sz w:val="20"/>
          <w:szCs w:val="20"/>
          <w:lang w:val="es-ES"/>
        </w:rPr>
      </w:pPr>
    </w:p>
    <w:p w14:paraId="7997A1E5" w14:textId="77777777" w:rsidR="00FC44B8" w:rsidRPr="00487F5A" w:rsidRDefault="00FC44B8" w:rsidP="009026F5">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492AD2E4" w14:textId="77777777" w:rsidR="00FC44B8" w:rsidRPr="00487F5A" w:rsidRDefault="00FC44B8" w:rsidP="009026F5">
      <w:pPr>
        <w:contextualSpacing/>
        <w:jc w:val="center"/>
        <w:rPr>
          <w:rFonts w:ascii="GHEA Grapalat" w:hAnsi="GHEA Grapalat" w:cs="GHEA Grapalat"/>
          <w:lang w:val="es-ES"/>
        </w:rPr>
      </w:pPr>
    </w:p>
    <w:p w14:paraId="0AE942AF" w14:textId="77777777" w:rsidR="00FC44B8" w:rsidRPr="00487F5A" w:rsidRDefault="00FC44B8" w:rsidP="009026F5">
      <w:pPr>
        <w:contextualSpacing/>
        <w:jc w:val="center"/>
        <w:rPr>
          <w:rFonts w:ascii="GHEA Grapalat" w:hAnsi="GHEA Grapalat" w:cs="Sylfaen"/>
          <w:b/>
          <w:lang w:val="es-ES"/>
        </w:rPr>
      </w:pPr>
    </w:p>
    <w:p w14:paraId="31AFDC7C" w14:textId="77777777" w:rsidR="00FC44B8" w:rsidRPr="00487F5A" w:rsidRDefault="00FC44B8" w:rsidP="009026F5">
      <w:pPr>
        <w:ind w:left="720" w:firstLine="720"/>
        <w:contextualSpacing/>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2AA61A1" w14:textId="77777777" w:rsidR="00FC44B8" w:rsidRPr="00487F5A" w:rsidRDefault="00FC44B8" w:rsidP="009026F5">
      <w:pPr>
        <w:contextualSpacing/>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D703C80" w14:textId="77777777" w:rsidR="00FC44B8" w:rsidRPr="00487F5A" w:rsidRDefault="00FC44B8" w:rsidP="009026F5">
      <w:pPr>
        <w:contextualSpacing/>
        <w:jc w:val="right"/>
        <w:rPr>
          <w:rFonts w:ascii="GHEA Grapalat" w:hAnsi="GHEA Grapalat"/>
          <w:sz w:val="20"/>
          <w:lang w:val="hy-AM"/>
        </w:rPr>
      </w:pPr>
      <w:r w:rsidRPr="00487F5A">
        <w:rPr>
          <w:rFonts w:ascii="GHEA Grapalat" w:hAnsi="GHEA Grapalat"/>
          <w:sz w:val="20"/>
          <w:lang w:val="hy-AM"/>
        </w:rPr>
        <w:t xml:space="preserve">    </w:t>
      </w:r>
    </w:p>
    <w:p w14:paraId="75CDBA43" w14:textId="77777777" w:rsidR="00FC44B8" w:rsidRPr="00487F5A" w:rsidRDefault="00FC44B8" w:rsidP="009026F5">
      <w:pPr>
        <w:contextualSpacing/>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06F8C48" w14:textId="77777777" w:rsidR="00FC44B8" w:rsidRPr="00487F5A" w:rsidRDefault="00FC44B8" w:rsidP="009026F5">
      <w:pPr>
        <w:contextualSpacing/>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02658E63" w14:textId="77777777" w:rsidR="00FC44B8" w:rsidRPr="00487F5A" w:rsidRDefault="00FC44B8" w:rsidP="009026F5">
      <w:pPr>
        <w:contextualSpacing/>
        <w:jc w:val="center"/>
        <w:rPr>
          <w:rFonts w:ascii="GHEA Grapalat" w:hAnsi="GHEA Grapalat" w:cs="Sylfaen"/>
          <w:sz w:val="16"/>
          <w:szCs w:val="16"/>
          <w:lang w:val="es-ES"/>
        </w:rPr>
      </w:pPr>
    </w:p>
    <w:p w14:paraId="0D14128E" w14:textId="77777777" w:rsidR="00FC44B8" w:rsidRPr="00487F5A" w:rsidRDefault="00FC44B8" w:rsidP="009026F5">
      <w:pPr>
        <w:contextualSpacing/>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61899F8" w14:textId="77777777" w:rsidR="00FC44B8" w:rsidRPr="00B138F3" w:rsidRDefault="00FC44B8" w:rsidP="009026F5">
      <w:pPr>
        <w:contextualSpacing/>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20422" w14:textId="77777777" w:rsidR="002548C8" w:rsidRDefault="002548C8">
      <w:r>
        <w:separator/>
      </w:r>
    </w:p>
  </w:endnote>
  <w:endnote w:type="continuationSeparator" w:id="0">
    <w:p w14:paraId="6AAC8645" w14:textId="77777777" w:rsidR="002548C8" w:rsidRDefault="00254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7BF59BF7" w14:textId="77777777" w:rsidR="006C6EA8" w:rsidRPr="003E450C" w:rsidRDefault="006C6EA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12D5D">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BF7BD" w14:textId="77777777" w:rsidR="002548C8" w:rsidRDefault="002548C8">
      <w:r>
        <w:separator/>
      </w:r>
    </w:p>
  </w:footnote>
  <w:footnote w:type="continuationSeparator" w:id="0">
    <w:p w14:paraId="6E415B35" w14:textId="77777777" w:rsidR="002548C8" w:rsidRDefault="002548C8">
      <w:r>
        <w:continuationSeparator/>
      </w:r>
    </w:p>
  </w:footnote>
  <w:footnote w:id="1">
    <w:p w14:paraId="310A364A" w14:textId="77777777" w:rsidR="006C6EA8" w:rsidRPr="008842CE" w:rsidRDefault="006C6EA8"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6FD190E4" w14:textId="77777777" w:rsidR="006C6EA8" w:rsidRPr="00541313" w:rsidRDefault="006C6EA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55B07D21" w14:textId="77777777" w:rsidR="006C6EA8" w:rsidRDefault="006C6EA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6EBD3008" w14:textId="77777777" w:rsidR="006C6EA8" w:rsidRDefault="006C6EA8"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AE882F6" w14:textId="77777777" w:rsidR="006C6EA8" w:rsidRDefault="006C6EA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74F51279" w14:textId="77777777" w:rsidR="006C6EA8" w:rsidRPr="00D3436F" w:rsidRDefault="006C6EA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8D29694" w14:textId="77777777" w:rsidR="006C6EA8" w:rsidRPr="008842CE" w:rsidRDefault="006C6EA8" w:rsidP="001831C4">
      <w:pPr>
        <w:pStyle w:val="FootnoteText"/>
        <w:widowControl w:val="0"/>
        <w:jc w:val="both"/>
        <w:rPr>
          <w:rFonts w:ascii="GHEA Grapalat" w:hAnsi="GHEA Grapalat"/>
          <w:lang w:val="af-ZA"/>
        </w:rPr>
      </w:pPr>
    </w:p>
    <w:p w14:paraId="41E797E3" w14:textId="77777777" w:rsidR="006C6EA8" w:rsidRPr="008842CE" w:rsidRDefault="006C6EA8" w:rsidP="008842CE">
      <w:pPr>
        <w:pStyle w:val="FootnoteText"/>
        <w:widowControl w:val="0"/>
        <w:jc w:val="both"/>
        <w:rPr>
          <w:rFonts w:ascii="GHEA Grapalat" w:hAnsi="GHEA Grapalat"/>
          <w:lang w:val="af-ZA"/>
        </w:rPr>
      </w:pPr>
    </w:p>
  </w:footnote>
  <w:footnote w:id="3">
    <w:p w14:paraId="1BF7C0AD" w14:textId="77777777" w:rsidR="006C6EA8" w:rsidRPr="00CD6B60" w:rsidRDefault="006C6EA8" w:rsidP="006C6E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AA77861" w14:textId="77777777" w:rsidR="006C6EA8" w:rsidRPr="00CD6B60" w:rsidRDefault="006C6EA8" w:rsidP="006C6E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5C1D84F" w14:textId="77777777" w:rsidR="006C6EA8" w:rsidRPr="00CD6B60" w:rsidRDefault="006C6EA8" w:rsidP="006C6E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8943BF3" w14:textId="77777777" w:rsidR="006C6EA8" w:rsidRPr="00CD6B60" w:rsidRDefault="006C6EA8" w:rsidP="006C6E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9CC864F" w14:textId="77777777" w:rsidR="006C6EA8" w:rsidRDefault="006C6EA8" w:rsidP="006C6EA8">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64964E7" w14:textId="77777777" w:rsidR="006C6EA8" w:rsidRDefault="006C6EA8" w:rsidP="006C6EA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8B0FACF" w14:textId="77777777" w:rsidR="006C6EA8" w:rsidRPr="009E2596" w:rsidRDefault="006C6EA8" w:rsidP="006C6EA8">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7A8CB679" w14:textId="77777777" w:rsidR="006C6EA8" w:rsidRPr="008842CE" w:rsidRDefault="006C6EA8"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03414C4D" w14:textId="77777777" w:rsidR="006C6EA8" w:rsidRPr="003B5BE3" w:rsidRDefault="006C6EA8"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B18E1B0" w14:textId="77777777" w:rsidR="006C6EA8" w:rsidRDefault="006C6EA8" w:rsidP="00AF1F59">
      <w:pPr>
        <w:pStyle w:val="FootnoteText"/>
        <w:jc w:val="both"/>
        <w:rPr>
          <w:rFonts w:asciiTheme="minorHAnsi" w:hAnsiTheme="minorHAnsi"/>
        </w:rPr>
      </w:pPr>
    </w:p>
    <w:p w14:paraId="0497143B" w14:textId="77777777" w:rsidR="006C6EA8" w:rsidRPr="00D3436F" w:rsidRDefault="006C6EA8"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2EFC638" w14:textId="77777777" w:rsidR="006C6EA8" w:rsidRPr="000811C1" w:rsidRDefault="006C6EA8">
      <w:pPr>
        <w:pStyle w:val="FootnoteText"/>
        <w:rPr>
          <w:rFonts w:asciiTheme="minorHAnsi" w:hAnsiTheme="minorHAnsi"/>
        </w:rPr>
      </w:pPr>
    </w:p>
  </w:footnote>
  <w:footnote w:id="7">
    <w:p w14:paraId="33942152" w14:textId="77777777" w:rsidR="006C6EA8" w:rsidRPr="00810F23" w:rsidRDefault="006C6EA8">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54CF0B7F" w14:textId="77777777" w:rsidR="006C6EA8" w:rsidRPr="0087711E" w:rsidRDefault="006C6EA8"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25F8F6A2" w14:textId="77777777" w:rsidR="006C6EA8" w:rsidRPr="0087711E" w:rsidRDefault="006C6EA8"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B1A631E" w14:textId="77777777" w:rsidR="006C6EA8" w:rsidRPr="002A3375" w:rsidRDefault="006C6EA8"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1E594D91" w14:textId="77777777" w:rsidR="006C6EA8" w:rsidRPr="00FE2AA4" w:rsidRDefault="006C6EA8">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0">
    <w:p w14:paraId="63017B15" w14:textId="77777777" w:rsidR="006C6EA8" w:rsidRPr="008842CE" w:rsidRDefault="006C6EA8"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ADBB270" w14:textId="77777777" w:rsidR="006C6EA8" w:rsidRPr="000811C1" w:rsidRDefault="006C6EA8">
      <w:pPr>
        <w:pStyle w:val="FootnoteText"/>
        <w:rPr>
          <w:lang w:val="af-ZA"/>
        </w:rPr>
      </w:pPr>
    </w:p>
  </w:footnote>
  <w:footnote w:id="11">
    <w:p w14:paraId="7AB13055" w14:textId="77777777" w:rsidR="006C6EA8" w:rsidRPr="00BD16E0" w:rsidRDefault="006C6EA8" w:rsidP="006C6EA8">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7A98212A" w14:textId="77777777" w:rsidR="006C6EA8" w:rsidRPr="000C5D3D" w:rsidRDefault="006C6EA8" w:rsidP="006C6EA8">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93D44DD" w14:textId="77777777" w:rsidR="006C6EA8" w:rsidRPr="0092041F" w:rsidRDefault="006C6EA8" w:rsidP="006C6EA8">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E87AED1" w14:textId="77777777" w:rsidR="006C6EA8" w:rsidRPr="0092041F" w:rsidRDefault="006C6EA8" w:rsidP="006C6EA8">
      <w:pPr>
        <w:pStyle w:val="FootnoteText"/>
        <w:jc w:val="both"/>
        <w:rPr>
          <w:rFonts w:ascii="GHEA Grapalat" w:hAnsi="GHEA Grapalat"/>
          <w:i/>
        </w:rPr>
      </w:pPr>
    </w:p>
  </w:footnote>
  <w:footnote w:id="12">
    <w:p w14:paraId="364A94A4" w14:textId="77777777" w:rsidR="006C6EA8" w:rsidRPr="00511966" w:rsidRDefault="006C6EA8" w:rsidP="006C6EA8">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0879FEB2" w14:textId="77777777" w:rsidR="006C6EA8" w:rsidRPr="008E4439" w:rsidRDefault="006C6EA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B2C9D39" w14:textId="77777777" w:rsidR="006C6EA8" w:rsidRPr="000811C1" w:rsidRDefault="006C6EA8" w:rsidP="0027573B">
      <w:pPr>
        <w:pStyle w:val="FootnoteText"/>
        <w:rPr>
          <w:rFonts w:ascii="Sylfaen" w:hAnsi="Sylfaen"/>
          <w:sz w:val="18"/>
          <w:szCs w:val="18"/>
        </w:rPr>
      </w:pPr>
    </w:p>
  </w:footnote>
  <w:footnote w:id="14">
    <w:p w14:paraId="65D3B9F7" w14:textId="77777777" w:rsidR="006C6EA8" w:rsidRPr="00A31673" w:rsidRDefault="006C6EA8" w:rsidP="006C6EA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06921B1D" w14:textId="77777777" w:rsidR="006C6EA8" w:rsidRPr="00DE7706" w:rsidRDefault="006C6EA8" w:rsidP="006C6EA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470B522D" w14:textId="77777777" w:rsidR="006C6EA8" w:rsidRPr="00810F23" w:rsidRDefault="006C6EA8"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85C512E" w14:textId="77777777" w:rsidR="006C6EA8" w:rsidRPr="005F2C25" w:rsidRDefault="006C6EA8">
      <w:pPr>
        <w:pStyle w:val="FootnoteText"/>
        <w:rPr>
          <w:rFonts w:ascii="Times New Roman" w:hAnsi="Times New Roman"/>
        </w:rPr>
      </w:pPr>
    </w:p>
  </w:footnote>
  <w:footnote w:id="17">
    <w:p w14:paraId="143B2F62" w14:textId="77777777" w:rsidR="006C6EA8" w:rsidRDefault="006C6EA8" w:rsidP="006B3E56">
      <w:pPr>
        <w:jc w:val="both"/>
      </w:pPr>
    </w:p>
    <w:p w14:paraId="3D958883" w14:textId="77777777" w:rsidR="006C6EA8" w:rsidRPr="00A006D6" w:rsidRDefault="006C6EA8"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CA2CF20" w14:textId="77777777" w:rsidR="006C6EA8" w:rsidRPr="00A006D6" w:rsidRDefault="006C6EA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7CF0C7AD" w14:textId="77777777" w:rsidR="006C6EA8" w:rsidRPr="00A006D6" w:rsidRDefault="006C6EA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C293BDF" w14:textId="77777777" w:rsidR="006C6EA8" w:rsidRPr="00AE62BA" w:rsidRDefault="006C6EA8" w:rsidP="006B3E56">
      <w:pPr>
        <w:pStyle w:val="FootnoteText"/>
        <w:rPr>
          <w:rFonts w:asciiTheme="minorHAnsi" w:hAnsiTheme="minorHAnsi"/>
          <w:i/>
        </w:rPr>
      </w:pPr>
    </w:p>
  </w:footnote>
  <w:footnote w:id="18">
    <w:p w14:paraId="14EAB5F4" w14:textId="77777777" w:rsidR="006C6EA8" w:rsidRPr="00AE62BA" w:rsidRDefault="006C6EA8">
      <w:pPr>
        <w:pStyle w:val="FootnoteText"/>
        <w:rPr>
          <w:ins w:id="15" w:author="Inesa Kocharyan" w:date="2021-09-01T12:05:00Z"/>
          <w:rFonts w:asciiTheme="minorHAnsi" w:hAnsiTheme="minorHAnsi"/>
          <w:i/>
        </w:rPr>
      </w:pPr>
      <w:r w:rsidRPr="00A006D6">
        <w:rPr>
          <w:rStyle w:val="FootnoteReference"/>
          <w:i/>
        </w:rPr>
        <w:t>***</w:t>
      </w:r>
      <w:ins w:id="16"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0B530040" w14:textId="77777777" w:rsidR="006C6EA8" w:rsidRPr="00990559" w:rsidRDefault="006C6EA8">
      <w:pPr>
        <w:pStyle w:val="FootnoteText"/>
        <w:rPr>
          <w:rFonts w:ascii="Sylfaen" w:hAnsi="Sylfaen"/>
          <w:lang w:val="hy-AM"/>
        </w:rPr>
      </w:pPr>
    </w:p>
  </w:footnote>
  <w:footnote w:id="19">
    <w:p w14:paraId="79AE8806" w14:textId="77777777" w:rsidR="006C6EA8" w:rsidRPr="00D3436F" w:rsidRDefault="006C6EA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7A54312" w14:textId="77777777" w:rsidR="006C6EA8" w:rsidRPr="00D3436F" w:rsidRDefault="006C6EA8">
      <w:pPr>
        <w:pStyle w:val="FootnoteText"/>
        <w:rPr>
          <w:lang w:val="es-ES"/>
        </w:rPr>
      </w:pPr>
    </w:p>
  </w:footnote>
  <w:footnote w:id="20">
    <w:p w14:paraId="3E1E12CD" w14:textId="77777777" w:rsidR="006C6EA8" w:rsidRPr="008842CE" w:rsidRDefault="006C6EA8" w:rsidP="006C6EA8">
      <w:pPr>
        <w:pStyle w:val="FootnoteText"/>
        <w:jc w:val="both"/>
      </w:pPr>
    </w:p>
  </w:footnote>
  <w:footnote w:id="21">
    <w:p w14:paraId="0DBD2A43" w14:textId="77777777" w:rsidR="006C6EA8" w:rsidRPr="008842CE" w:rsidRDefault="006C6EA8" w:rsidP="000A214C">
      <w:pPr>
        <w:pStyle w:val="FootnoteText"/>
        <w:jc w:val="both"/>
      </w:pPr>
    </w:p>
  </w:footnote>
  <w:footnote w:id="22">
    <w:p w14:paraId="341BF3BC" w14:textId="77777777" w:rsidR="006C6EA8" w:rsidRPr="00124BE9" w:rsidRDefault="006C6EA8"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F624558" w14:textId="77777777" w:rsidR="006C6EA8" w:rsidRPr="00124BE9" w:rsidRDefault="006C6EA8" w:rsidP="00BB28C8">
      <w:pPr>
        <w:pStyle w:val="FootnoteText"/>
        <w:widowControl w:val="0"/>
        <w:jc w:val="both"/>
        <w:rPr>
          <w:rFonts w:ascii="GHEA Grapalat" w:hAnsi="GHEA Grapalat"/>
          <w:lang w:val="hy-AM"/>
        </w:rPr>
      </w:pPr>
    </w:p>
  </w:footnote>
  <w:footnote w:id="23">
    <w:p w14:paraId="680B16D6" w14:textId="77777777" w:rsidR="006C6EA8" w:rsidRPr="00124BE9" w:rsidRDefault="006C6EA8"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14:paraId="0C77EFBB" w14:textId="77777777" w:rsidR="006C6EA8" w:rsidRPr="00A6067F" w:rsidRDefault="006C6EA8"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0348032" w14:textId="77777777" w:rsidR="006C6EA8" w:rsidRPr="00A6067F" w:rsidRDefault="006C6EA8"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5">
    <w:p w14:paraId="2926DEE6" w14:textId="77777777" w:rsidR="006C6EA8" w:rsidRPr="0000511B" w:rsidRDefault="006C6EA8"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5341E436" w14:textId="77777777" w:rsidR="006C6EA8" w:rsidRPr="0000511B" w:rsidRDefault="006C6EA8"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6">
    <w:p w14:paraId="21DCD079" w14:textId="77777777" w:rsidR="006C6EA8" w:rsidRPr="000A504A" w:rsidRDefault="006C6EA8" w:rsidP="00BB28C8">
      <w:pPr>
        <w:pStyle w:val="FootnoteText"/>
        <w:widowControl w:val="0"/>
        <w:jc w:val="both"/>
        <w:rPr>
          <w:ins w:id="3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F36782B" w14:textId="77777777" w:rsidR="006C6EA8" w:rsidRPr="00124BE9" w:rsidRDefault="006C6EA8" w:rsidP="00BB28C8">
      <w:pPr>
        <w:pStyle w:val="FootnoteText"/>
        <w:widowControl w:val="0"/>
        <w:jc w:val="both"/>
        <w:rPr>
          <w:rFonts w:ascii="GHEA Grapalat" w:hAnsi="GHEA Grapalat"/>
          <w:lang w:val="hy-AM"/>
        </w:rPr>
      </w:pPr>
    </w:p>
  </w:footnote>
  <w:footnote w:id="27">
    <w:p w14:paraId="57ACC4AA" w14:textId="77777777" w:rsidR="006C6EA8" w:rsidRPr="00EB336B" w:rsidRDefault="006C6EA8"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1A018CB2" w14:textId="77777777" w:rsidR="006C6EA8" w:rsidRPr="00F77F4C" w:rsidRDefault="006C6EA8"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87F4176" w14:textId="77777777" w:rsidR="006C6EA8" w:rsidRPr="00F77F4C" w:rsidRDefault="006C6EA8"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4FF1991" w14:textId="77777777" w:rsidR="006C6EA8" w:rsidRPr="004078D0" w:rsidRDefault="006C6EA8" w:rsidP="00BB28C8">
      <w:pPr>
        <w:pStyle w:val="FootnoteText"/>
        <w:widowControl w:val="0"/>
        <w:jc w:val="both"/>
        <w:rPr>
          <w:rFonts w:ascii="GHEA Grapalat" w:hAnsi="GHEA Grapalat"/>
          <w:sz w:val="2"/>
          <w:szCs w:val="2"/>
          <w:lang w:val="hy-AM"/>
        </w:rPr>
      </w:pPr>
    </w:p>
    <w:p w14:paraId="5984B760" w14:textId="77777777" w:rsidR="006C6EA8" w:rsidRPr="004078D0" w:rsidRDefault="006C6EA8" w:rsidP="00BB28C8">
      <w:pPr>
        <w:pStyle w:val="FootnoteText"/>
        <w:widowControl w:val="0"/>
        <w:jc w:val="both"/>
        <w:rPr>
          <w:rFonts w:ascii="GHEA Grapalat" w:hAnsi="GHEA Grapalat"/>
          <w:sz w:val="2"/>
          <w:szCs w:val="2"/>
          <w:lang w:val="hy-AM"/>
        </w:rPr>
      </w:pPr>
    </w:p>
  </w:footnote>
  <w:footnote w:id="28">
    <w:p w14:paraId="537BC6B3" w14:textId="77777777" w:rsidR="006C6EA8" w:rsidRPr="00124BE9" w:rsidRDefault="006C6EA8"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4E829F49" w14:textId="77777777" w:rsidR="006C6EA8" w:rsidRPr="00124BE9" w:rsidRDefault="006C6EA8"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14:paraId="0425A0B2" w14:textId="77777777" w:rsidR="006C6EA8" w:rsidRPr="00124BE9" w:rsidRDefault="006C6EA8"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29272BB" w14:textId="77777777" w:rsidR="006C6EA8" w:rsidRPr="001C4E24" w:rsidRDefault="006C6EA8" w:rsidP="00BB28C8">
      <w:pPr>
        <w:pStyle w:val="FootnoteText"/>
        <w:rPr>
          <w:lang w:val="hy-AM"/>
        </w:rPr>
      </w:pPr>
    </w:p>
  </w:footnote>
  <w:footnote w:id="31">
    <w:p w14:paraId="3457E89C" w14:textId="77777777" w:rsidR="006C6EA8" w:rsidRPr="0083571F" w:rsidRDefault="006C6EA8"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2B83874F" w14:textId="77777777" w:rsidR="006C6EA8" w:rsidRPr="00124BE9" w:rsidRDefault="006C6EA8"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14:paraId="4675C802" w14:textId="2655AF01" w:rsidR="006C6EA8" w:rsidRPr="00124BE9" w:rsidRDefault="006C6EA8" w:rsidP="005E7C97">
      <w:pPr>
        <w:pStyle w:val="FootnoteText"/>
        <w:widowControl w:val="0"/>
        <w:jc w:val="both"/>
      </w:pPr>
      <w:r w:rsidRPr="00124BE9">
        <w:rPr>
          <w:rFonts w:ascii="GHEA Grapalat" w:hAnsi="GHEA Grapalat"/>
          <w: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477"/>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25F"/>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B0C"/>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F1D"/>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6B"/>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C18"/>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B14"/>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17A21"/>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94C"/>
    <w:rsid w:val="00246C8C"/>
    <w:rsid w:val="0025045F"/>
    <w:rsid w:val="0025145E"/>
    <w:rsid w:val="00251CF9"/>
    <w:rsid w:val="00252C9C"/>
    <w:rsid w:val="002542AE"/>
    <w:rsid w:val="002548C8"/>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987"/>
    <w:rsid w:val="002A058F"/>
    <w:rsid w:val="002A0700"/>
    <w:rsid w:val="002A0C06"/>
    <w:rsid w:val="002A0D70"/>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0F6"/>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648"/>
    <w:rsid w:val="002D7881"/>
    <w:rsid w:val="002D7D70"/>
    <w:rsid w:val="002E017B"/>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571"/>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47FAE"/>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8AB"/>
    <w:rsid w:val="003629F7"/>
    <w:rsid w:val="00363298"/>
    <w:rsid w:val="00363335"/>
    <w:rsid w:val="00363627"/>
    <w:rsid w:val="00363E34"/>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644"/>
    <w:rsid w:val="00373EC9"/>
    <w:rsid w:val="00374E2D"/>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965"/>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018"/>
    <w:rsid w:val="003E5D5B"/>
    <w:rsid w:val="003E6971"/>
    <w:rsid w:val="003E7802"/>
    <w:rsid w:val="003F0741"/>
    <w:rsid w:val="003F1EEA"/>
    <w:rsid w:val="003F208A"/>
    <w:rsid w:val="003F24FF"/>
    <w:rsid w:val="003F264A"/>
    <w:rsid w:val="003F28E4"/>
    <w:rsid w:val="003F300B"/>
    <w:rsid w:val="003F37DD"/>
    <w:rsid w:val="003F42C2"/>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3FE"/>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75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CA7"/>
    <w:rsid w:val="00477E9F"/>
    <w:rsid w:val="00480162"/>
    <w:rsid w:val="0048059F"/>
    <w:rsid w:val="00480914"/>
    <w:rsid w:val="004813B3"/>
    <w:rsid w:val="004823A5"/>
    <w:rsid w:val="004834BA"/>
    <w:rsid w:val="00483944"/>
    <w:rsid w:val="0048419C"/>
    <w:rsid w:val="00484FED"/>
    <w:rsid w:val="00485531"/>
    <w:rsid w:val="004859E2"/>
    <w:rsid w:val="004864D1"/>
    <w:rsid w:val="004865CE"/>
    <w:rsid w:val="00486B55"/>
    <w:rsid w:val="00487402"/>
    <w:rsid w:val="004874EC"/>
    <w:rsid w:val="00487592"/>
    <w:rsid w:val="00487F5A"/>
    <w:rsid w:val="0049031F"/>
    <w:rsid w:val="00490743"/>
    <w:rsid w:val="00491B1B"/>
    <w:rsid w:val="004929E4"/>
    <w:rsid w:val="0049374F"/>
    <w:rsid w:val="004939A0"/>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5B84"/>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A7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5BE"/>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C97"/>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191"/>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3F3"/>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353"/>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EA8"/>
    <w:rsid w:val="006C7FD7"/>
    <w:rsid w:val="006D0B02"/>
    <w:rsid w:val="006D0D6F"/>
    <w:rsid w:val="006D0E83"/>
    <w:rsid w:val="006D1196"/>
    <w:rsid w:val="006D1826"/>
    <w:rsid w:val="006D1BA0"/>
    <w:rsid w:val="006D22AE"/>
    <w:rsid w:val="006D22CA"/>
    <w:rsid w:val="006D28F0"/>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07EF3"/>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036"/>
    <w:rsid w:val="007251AB"/>
    <w:rsid w:val="007257FF"/>
    <w:rsid w:val="0072587C"/>
    <w:rsid w:val="00725ED3"/>
    <w:rsid w:val="00731129"/>
    <w:rsid w:val="00731B85"/>
    <w:rsid w:val="00731BD1"/>
    <w:rsid w:val="00731D26"/>
    <w:rsid w:val="00731F31"/>
    <w:rsid w:val="00732871"/>
    <w:rsid w:val="0073355D"/>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D90"/>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0DF"/>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877E8"/>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892"/>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3C4"/>
    <w:rsid w:val="007C55BD"/>
    <w:rsid w:val="007C5F44"/>
    <w:rsid w:val="007C6A92"/>
    <w:rsid w:val="007C6CF3"/>
    <w:rsid w:val="007C6F4D"/>
    <w:rsid w:val="007D02FE"/>
    <w:rsid w:val="007D0452"/>
    <w:rsid w:val="007D08EB"/>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3E45"/>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0708"/>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A10"/>
    <w:rsid w:val="008F527F"/>
    <w:rsid w:val="008F69B6"/>
    <w:rsid w:val="008F6B74"/>
    <w:rsid w:val="008F73FF"/>
    <w:rsid w:val="008F7908"/>
    <w:rsid w:val="009026F5"/>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F55"/>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0EF"/>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0E"/>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B75E6"/>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01C"/>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132"/>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B3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4A4"/>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11D"/>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616"/>
    <w:rsid w:val="00AD0BEB"/>
    <w:rsid w:val="00AD1066"/>
    <w:rsid w:val="00AD1BFE"/>
    <w:rsid w:val="00AD1CBA"/>
    <w:rsid w:val="00AD2081"/>
    <w:rsid w:val="00AD305B"/>
    <w:rsid w:val="00AD30D3"/>
    <w:rsid w:val="00AD34C9"/>
    <w:rsid w:val="00AD3AA4"/>
    <w:rsid w:val="00AD4A2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2D5D"/>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47DA"/>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6C1C"/>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1F78"/>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85D"/>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80E"/>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608D"/>
    <w:rsid w:val="00C8055A"/>
    <w:rsid w:val="00C806B2"/>
    <w:rsid w:val="00C8079C"/>
    <w:rsid w:val="00C807D9"/>
    <w:rsid w:val="00C80B25"/>
    <w:rsid w:val="00C81187"/>
    <w:rsid w:val="00C81316"/>
    <w:rsid w:val="00C813A9"/>
    <w:rsid w:val="00C816CA"/>
    <w:rsid w:val="00C819E8"/>
    <w:rsid w:val="00C81FE2"/>
    <w:rsid w:val="00C82510"/>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6DDA"/>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A7D2F"/>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C7547"/>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B63"/>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DDA"/>
    <w:rsid w:val="00D30F7E"/>
    <w:rsid w:val="00D310B4"/>
    <w:rsid w:val="00D31759"/>
    <w:rsid w:val="00D32092"/>
    <w:rsid w:val="00D320A2"/>
    <w:rsid w:val="00D326C7"/>
    <w:rsid w:val="00D32870"/>
    <w:rsid w:val="00D32A5B"/>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076"/>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C95"/>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A7A6A"/>
    <w:rsid w:val="00DB01A7"/>
    <w:rsid w:val="00DB14F9"/>
    <w:rsid w:val="00DB1F30"/>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D6FDC"/>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5AB"/>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5EB"/>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3F8"/>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3E3B"/>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6F89"/>
    <w:rsid w:val="00EC7188"/>
    <w:rsid w:val="00EC759E"/>
    <w:rsid w:val="00EC7897"/>
    <w:rsid w:val="00EC7C1C"/>
    <w:rsid w:val="00ED0338"/>
    <w:rsid w:val="00ED07B1"/>
    <w:rsid w:val="00ED0BF3"/>
    <w:rsid w:val="00ED0DE3"/>
    <w:rsid w:val="00ED1142"/>
    <w:rsid w:val="00ED1170"/>
    <w:rsid w:val="00ED1C69"/>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01"/>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6E96"/>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9F5"/>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BC1"/>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3A58"/>
    <w:rsid w:val="00FD4DA5"/>
    <w:rsid w:val="00FD4DBF"/>
    <w:rsid w:val="00FD57B8"/>
    <w:rsid w:val="00FD7291"/>
    <w:rsid w:val="00FD7772"/>
    <w:rsid w:val="00FE0FD2"/>
    <w:rsid w:val="00FE1316"/>
    <w:rsid w:val="00FE1FAB"/>
    <w:rsid w:val="00FE2556"/>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A24332"/>
  <w15:docId w15:val="{70261962-5C70-4A74-A2B0-A85D5EA03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644CA8-1003-43C7-81F1-DE534F0D7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5015</TotalTime>
  <Pages>80</Pages>
  <Words>24606</Words>
  <Characters>140257</Characters>
  <Application>Microsoft Office Word</Application>
  <DocSecurity>0</DocSecurity>
  <Lines>1168</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164534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MSI-H610M</cp:lastModifiedBy>
  <cp:revision>2011</cp:revision>
  <cp:lastPrinted>2018-02-16T07:12:00Z</cp:lastPrinted>
  <dcterms:created xsi:type="dcterms:W3CDTF">2019-10-28T07:04:00Z</dcterms:created>
  <dcterms:modified xsi:type="dcterms:W3CDTF">2025-09-16T05:45:00Z</dcterms:modified>
</cp:coreProperties>
</file>